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1C020ADA" w:rsidR="002C605C" w:rsidRDefault="002C605C" w:rsidP="002C605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65E78">
          <w:rPr>
            <w:b/>
            <w:noProof/>
            <w:sz w:val="24"/>
          </w:rPr>
          <w:t>5</w:t>
        </w:r>
      </w:fldSimple>
      <w:r>
        <w:rPr>
          <w:b/>
          <w:i/>
          <w:noProof/>
          <w:sz w:val="28"/>
        </w:rPr>
        <w:tab/>
      </w:r>
      <w:fldSimple w:instr=" DOCPROPERTY  Tdoc#  \* MERGEFORMAT ">
        <w:r w:rsidR="00AD329E" w:rsidRPr="00AD329E">
          <w:rPr>
            <w:b/>
            <w:i/>
            <w:noProof/>
            <w:sz w:val="28"/>
          </w:rPr>
          <w:t>R4-2507009</w:t>
        </w:r>
      </w:fldSimple>
    </w:p>
    <w:p w14:paraId="7CB45193" w14:textId="61969DA5" w:rsidR="001E41F3" w:rsidRDefault="00065E78" w:rsidP="002C605C">
      <w:pPr>
        <w:pStyle w:val="CRCoverPage"/>
        <w:outlineLvl w:val="0"/>
        <w:rPr>
          <w:b/>
          <w:noProof/>
          <w:sz w:val="24"/>
        </w:rPr>
      </w:pPr>
      <w:fldSimple w:instr=" DOCPROPERTY  Location  \* MERGEFORMAT ">
        <w:r>
          <w:rPr>
            <w:b/>
            <w:noProof/>
            <w:sz w:val="24"/>
          </w:rPr>
          <w:t>Malta</w:t>
        </w:r>
      </w:fldSimple>
      <w:r w:rsidR="002C605C">
        <w:rPr>
          <w:b/>
          <w:noProof/>
          <w:sz w:val="24"/>
        </w:rPr>
        <w:t xml:space="preserve">, </w:t>
      </w:r>
      <w:fldSimple w:instr=" DOCPROPERTY  Country  \* MERGEFORMAT ">
        <w:r>
          <w:rPr>
            <w:b/>
            <w:noProof/>
            <w:sz w:val="24"/>
          </w:rPr>
          <w:t>Malta</w:t>
        </w:r>
      </w:fldSimple>
      <w:r w:rsidR="002C605C">
        <w:rPr>
          <w:b/>
          <w:noProof/>
          <w:sz w:val="24"/>
        </w:rPr>
        <w:t xml:space="preserve">, </w:t>
      </w:r>
      <w:fldSimple w:instr=" DOCPROPERTY  StartDate  \* MERGEFORMAT ">
        <w:r w:rsidR="002C605C" w:rsidRPr="00BA51D9">
          <w:rPr>
            <w:b/>
            <w:noProof/>
            <w:sz w:val="24"/>
          </w:rPr>
          <w:t xml:space="preserve"> </w:t>
        </w:r>
        <w:r>
          <w:rPr>
            <w:b/>
            <w:noProof/>
            <w:sz w:val="24"/>
          </w:rPr>
          <w:t>19</w:t>
        </w:r>
        <w:r w:rsidR="002C605C">
          <w:rPr>
            <w:b/>
            <w:noProof/>
            <w:sz w:val="24"/>
          </w:rPr>
          <w:t xml:space="preserve">th </w:t>
        </w:r>
        <w:r>
          <w:rPr>
            <w:b/>
            <w:noProof/>
            <w:sz w:val="24"/>
          </w:rPr>
          <w:t>May</w:t>
        </w:r>
      </w:fldSimple>
      <w:r w:rsidR="002C605C">
        <w:rPr>
          <w:b/>
          <w:noProof/>
          <w:sz w:val="24"/>
        </w:rPr>
        <w:t xml:space="preserve"> – </w:t>
      </w:r>
      <w:fldSimple w:instr=" DOCPROPERTY  EndDate  \* MERGEFORMAT ">
        <w:r>
          <w:rPr>
            <w:b/>
            <w:noProof/>
            <w:sz w:val="24"/>
          </w:rPr>
          <w:t>23rd</w:t>
        </w:r>
        <w:r w:rsidR="002C605C">
          <w:rPr>
            <w:b/>
            <w:noProof/>
            <w:sz w:val="24"/>
          </w:rPr>
          <w:t xml:space="preserve"> </w:t>
        </w:r>
        <w:r>
          <w:rPr>
            <w:b/>
            <w:noProof/>
            <w:sz w:val="24"/>
          </w:rPr>
          <w:t>May</w:t>
        </w:r>
        <w:r w:rsidR="002C605C">
          <w:rPr>
            <w:b/>
            <w:noProof/>
            <w:sz w:val="24"/>
          </w:rPr>
          <w:t xml:space="preserve"> 2025</w:t>
        </w:r>
      </w:fldSimple>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6A1CC" w:rsidR="001E41F3" w:rsidRPr="00410371" w:rsidRDefault="00A619EE" w:rsidP="00E13F3D">
            <w:pPr>
              <w:pStyle w:val="CRCoverPage"/>
              <w:spacing w:after="0"/>
              <w:jc w:val="right"/>
              <w:rPr>
                <w:b/>
                <w:noProof/>
                <w:sz w:val="28"/>
              </w:rPr>
            </w:pPr>
            <w:fldSimple w:instr=" DOCPROPERTY  Spec#  \* MERGEFORMAT ">
              <w:r>
                <w:rPr>
                  <w:b/>
                  <w:noProof/>
                  <w:sz w:val="28"/>
                </w:rPr>
                <w:t>38.</w:t>
              </w:r>
              <w:r w:rsidR="009A4A2F">
                <w:rPr>
                  <w:b/>
                  <w:noProof/>
                  <w:sz w:val="28"/>
                </w:rPr>
                <w:t>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495AE" w:rsidR="001E41F3" w:rsidRPr="00410371" w:rsidRDefault="00D66F89" w:rsidP="00547111">
            <w:pPr>
              <w:pStyle w:val="CRCoverPage"/>
              <w:spacing w:after="0"/>
              <w:rPr>
                <w:noProof/>
              </w:rPr>
            </w:pPr>
            <w:r>
              <w:t xml:space="preserve"> </w:t>
            </w:r>
            <w:fldSimple w:instr=" DOCPROPERTY  Cr#  \* MERGEFORMAT ">
              <w:r w:rsidR="00AD329E">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51145" w:rsidR="001E41F3" w:rsidRPr="00410371" w:rsidRDefault="00AD329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16BFD" w:rsidR="001E41F3" w:rsidRPr="00410371" w:rsidRDefault="00A619EE">
            <w:pPr>
              <w:pStyle w:val="CRCoverPage"/>
              <w:spacing w:after="0"/>
              <w:jc w:val="center"/>
              <w:rPr>
                <w:noProof/>
                <w:sz w:val="28"/>
              </w:rPr>
            </w:pPr>
            <w:fldSimple w:instr=" DOCPROPERTY  Version  \* MERGEFORMAT ">
              <w:r>
                <w:rPr>
                  <w:b/>
                  <w:noProof/>
                  <w:sz w:val="28"/>
                </w:rPr>
                <w:t>1</w:t>
              </w:r>
              <w:r w:rsidR="00AD329E">
                <w:rPr>
                  <w:b/>
                  <w:noProof/>
                  <w:sz w:val="28"/>
                </w:rPr>
                <w:t>8</w:t>
              </w:r>
              <w:r>
                <w:rPr>
                  <w:b/>
                  <w:noProof/>
                  <w:sz w:val="28"/>
                </w:rPr>
                <w:t>.</w:t>
              </w:r>
              <w:r w:rsidR="00AD329E">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3672A3" w:rsidR="00F25D98" w:rsidRDefault="00680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508EE" w:rsidR="001E41F3" w:rsidRDefault="00A619EE">
            <w:pPr>
              <w:pStyle w:val="CRCoverPage"/>
              <w:spacing w:after="0"/>
              <w:ind w:left="100"/>
              <w:rPr>
                <w:noProof/>
              </w:rPr>
            </w:pPr>
            <w:fldSimple w:instr=" DOCPROPERTY  CrTitle  \* MERGEFORMAT ">
              <w:r w:rsidRPr="00A619EE">
                <w:t xml:space="preserve">Introduction of the </w:t>
              </w:r>
              <w:r w:rsidR="009A4A2F">
                <w:t xml:space="preserve">new </w:t>
              </w:r>
              <w:r w:rsidRPr="00A619EE">
                <w:t>NTN L-bands to T</w:t>
              </w:r>
              <w:r w:rsidR="009A4A2F">
                <w:t>R</w:t>
              </w:r>
              <w:r w:rsidRPr="00A619EE">
                <w:t xml:space="preserve"> 3</w:t>
              </w:r>
              <w:r w:rsidR="009A4A2F">
                <w:t>8</w:t>
              </w:r>
              <w:r w:rsidRPr="00A619EE">
                <w:t>.</w:t>
              </w:r>
              <w:r w:rsidR="009A4A2F">
                <w:t>863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CBA44" w:rsidR="001E41F3" w:rsidRDefault="00A619EE">
            <w:pPr>
              <w:pStyle w:val="CRCoverPage"/>
              <w:spacing w:after="0"/>
              <w:ind w:left="100"/>
              <w:rPr>
                <w:noProof/>
              </w:rPr>
            </w:pPr>
            <w:r>
              <w:fldChar w:fldCharType="begin"/>
            </w:r>
            <w:r>
              <w:instrText xml:space="preserve"> DOCPROPERTY  SourceIfWg  \* MERGEFORMAT </w:instrText>
            </w:r>
            <w:r>
              <w:fldChar w:fldCharType="separate"/>
            </w:r>
            <w:r>
              <w:rPr>
                <w:noProof/>
              </w:rPr>
              <w:t>A</w:t>
            </w:r>
            <w:r w:rsidR="009A4A2F">
              <w:rPr>
                <w:noProof/>
              </w:rPr>
              <w:t>alyria</w:t>
            </w:r>
            <w:r w:rsidR="00F017EB">
              <w:rPr>
                <w:noProof/>
              </w:rPr>
              <w:t>, THALES</w:t>
            </w:r>
            <w:r>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179832" w:rsidR="001E41F3" w:rsidRDefault="00680464">
            <w:pPr>
              <w:pStyle w:val="CRCoverPage"/>
              <w:spacing w:after="0"/>
              <w:ind w:left="100"/>
              <w:rPr>
                <w:noProof/>
              </w:rPr>
            </w:pPr>
            <w:fldSimple w:instr=" DOCPROPERTY  ResDate  \* MERGEFORMAT ">
              <w:r>
                <w:rPr>
                  <w:noProof/>
                </w:rPr>
                <w:t>2025</w:t>
              </w:r>
              <w:r w:rsidR="00A619EE">
                <w:rPr>
                  <w:noProof/>
                </w:rPr>
                <w:t>-0</w:t>
              </w:r>
              <w:r w:rsidR="00E31541">
                <w:rPr>
                  <w:noProof/>
                </w:rPr>
                <w:t>5</w:t>
              </w:r>
              <w:r w:rsidR="00A619EE">
                <w:rPr>
                  <w:noProof/>
                </w:rPr>
                <w:t>-</w:t>
              </w:r>
              <w:r>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08C29" w:rsidR="001E41F3" w:rsidRDefault="00656121">
            <w:pPr>
              <w:pStyle w:val="CRCoverPage"/>
              <w:spacing w:after="0"/>
              <w:ind w:left="100"/>
              <w:rPr>
                <w:noProof/>
              </w:rPr>
            </w:pPr>
            <w:r>
              <w:rPr>
                <w:noProof/>
              </w:rPr>
              <w:t>Introduction of the new NTN L-bands to TR 38.863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4698B" w:rsidR="001E41F3" w:rsidRDefault="002B0DAB">
            <w:pPr>
              <w:pStyle w:val="CRCoverPage"/>
              <w:spacing w:after="0"/>
              <w:ind w:left="100"/>
              <w:rPr>
                <w:noProof/>
              </w:rPr>
            </w:pPr>
            <w:r>
              <w:rPr>
                <w:noProof/>
              </w:rPr>
              <w:t>Addition of relevant changes and new sections to TR 38.863 to introduce the new NTN Combined L-bands n253, n251, n250, including corresponding regulatory aspects, RF requirements and a new appendix C.2 capturing power back-off (A-MPR) simulations.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9CBC6" w:rsidR="001E41F3" w:rsidRDefault="002B0DAB">
            <w:pPr>
              <w:pStyle w:val="CRCoverPage"/>
              <w:spacing w:after="0"/>
              <w:ind w:left="100"/>
              <w:rPr>
                <w:noProof/>
              </w:rPr>
            </w:pPr>
            <w:r>
              <w:rPr>
                <w:noProof/>
              </w:rPr>
              <w:t xml:space="preserve">Information pertaining the new Combined L-bands n253, n251 and n250 will not be captured in the TR, causing a significant gap in the background information </w:t>
            </w:r>
            <w:r w:rsidR="000E2A60">
              <w:rPr>
                <w:noProof/>
              </w:rPr>
              <w:t xml:space="preserve">surrounding Combined L-bands </w:t>
            </w:r>
            <w:r>
              <w:rPr>
                <w:noProof/>
              </w:rPr>
              <w:t xml:space="preserve">and </w:t>
            </w:r>
            <w:r w:rsidR="000E2A60">
              <w:rPr>
                <w:noProof/>
              </w:rPr>
              <w:t xml:space="preserve">the </w:t>
            </w:r>
            <w:r>
              <w:rPr>
                <w:noProof/>
              </w:rPr>
              <w:t>outcome</w:t>
            </w:r>
            <w:r w:rsidR="000E2A60">
              <w:rPr>
                <w:noProof/>
              </w:rPr>
              <w:t>s</w:t>
            </w:r>
            <w:r>
              <w:rPr>
                <w:noProof/>
              </w:rPr>
              <w:t xml:space="preserve"> of the WI.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1FB614" w14:textId="52EA6451" w:rsidR="00FE3E94" w:rsidRDefault="00A83246" w:rsidP="00FE3E94">
            <w:pPr>
              <w:pStyle w:val="CRCoverPage"/>
              <w:spacing w:after="0"/>
              <w:ind w:left="100"/>
              <w:rPr>
                <w:noProof/>
              </w:rPr>
            </w:pPr>
            <w:r>
              <w:rPr>
                <w:noProof/>
              </w:rPr>
              <w:t xml:space="preserve">5.1, </w:t>
            </w:r>
            <w:r w:rsidR="00264B8C">
              <w:rPr>
                <w:noProof/>
              </w:rPr>
              <w:t>5.2.</w:t>
            </w:r>
            <w:r w:rsidR="00656121">
              <w:rPr>
                <w:noProof/>
              </w:rPr>
              <w:t>5 (new)</w:t>
            </w:r>
            <w:r w:rsidR="00264B8C">
              <w:rPr>
                <w:noProof/>
              </w:rPr>
              <w:t>,</w:t>
            </w:r>
            <w:r w:rsidR="00656121">
              <w:rPr>
                <w:noProof/>
              </w:rPr>
              <w:t xml:space="preserve"> </w:t>
            </w:r>
            <w:r w:rsidR="00460F03">
              <w:rPr>
                <w:noProof/>
              </w:rPr>
              <w:t xml:space="preserve">7.2.2, </w:t>
            </w:r>
            <w:r w:rsidR="00761996">
              <w:rPr>
                <w:noProof/>
              </w:rPr>
              <w:t xml:space="preserve">7.2.3, </w:t>
            </w:r>
            <w:r w:rsidR="005351F6">
              <w:rPr>
                <w:noProof/>
              </w:rPr>
              <w:t xml:space="preserve">7.2.3.1 (new), </w:t>
            </w:r>
            <w:r w:rsidR="00EA24DB">
              <w:rPr>
                <w:noProof/>
              </w:rPr>
              <w:t>7.2.4.1, 7.2.4.2</w:t>
            </w:r>
            <w:r w:rsidR="00EA568B">
              <w:rPr>
                <w:noProof/>
              </w:rPr>
              <w:t>,</w:t>
            </w:r>
            <w:r w:rsidR="00EA24DB">
              <w:rPr>
                <w:noProof/>
              </w:rPr>
              <w:t xml:space="preserve"> </w:t>
            </w:r>
            <w:r w:rsidR="00EA568B">
              <w:rPr>
                <w:noProof/>
              </w:rPr>
              <w:t xml:space="preserve">7.4.1.1 (new), </w:t>
            </w:r>
            <w:r w:rsidR="002E047B">
              <w:rPr>
                <w:noProof/>
              </w:rPr>
              <w:t xml:space="preserve">7.4.2.2.1, </w:t>
            </w:r>
            <w:r w:rsidR="00EA568B">
              <w:rPr>
                <w:noProof/>
              </w:rPr>
              <w:t xml:space="preserve">7.4.2.2.2, </w:t>
            </w:r>
            <w:r w:rsidR="00656121" w:rsidRPr="00656121">
              <w:rPr>
                <w:noProof/>
              </w:rPr>
              <w:t>7.4.2.2.11</w:t>
            </w:r>
            <w:r w:rsidR="00656121">
              <w:rPr>
                <w:noProof/>
              </w:rPr>
              <w:t xml:space="preserve"> (new), </w:t>
            </w:r>
            <w:r w:rsidR="00264B8C">
              <w:rPr>
                <w:noProof/>
              </w:rPr>
              <w:t xml:space="preserve"> </w:t>
            </w:r>
            <w:r w:rsidR="00C36E70" w:rsidRPr="00656121">
              <w:rPr>
                <w:noProof/>
              </w:rPr>
              <w:t>7.4.2.2.11.</w:t>
            </w:r>
            <w:r w:rsidR="00C36E70">
              <w:rPr>
                <w:noProof/>
              </w:rPr>
              <w:t xml:space="preserve">1 (new), </w:t>
            </w:r>
            <w:r w:rsidR="00656121" w:rsidRPr="00656121">
              <w:rPr>
                <w:noProof/>
              </w:rPr>
              <w:t>7.4.2.2.11.2</w:t>
            </w:r>
            <w:r w:rsidR="00FE3E94">
              <w:rPr>
                <w:noProof/>
              </w:rPr>
              <w:t xml:space="preserve"> (new), </w:t>
            </w:r>
            <w:r w:rsidR="00FE3E94" w:rsidRPr="00FE3E94">
              <w:rPr>
                <w:noProof/>
              </w:rPr>
              <w:t xml:space="preserve">7.4.2.2.12 </w:t>
            </w:r>
            <w:r w:rsidR="00FE3E94">
              <w:rPr>
                <w:noProof/>
              </w:rPr>
              <w:t xml:space="preserve">(new),  </w:t>
            </w:r>
          </w:p>
          <w:p w14:paraId="2E8CC96B" w14:textId="26506160" w:rsidR="001E41F3" w:rsidRDefault="00FE3E94" w:rsidP="00FE3E94">
            <w:pPr>
              <w:pStyle w:val="CRCoverPage"/>
              <w:spacing w:after="0"/>
              <w:ind w:left="100"/>
              <w:rPr>
                <w:noProof/>
              </w:rPr>
            </w:pPr>
            <w:r>
              <w:rPr>
                <w:noProof/>
              </w:rPr>
              <w:t xml:space="preserve">7.4.2.2.12.1 (new), </w:t>
            </w:r>
            <w:r w:rsidRPr="00FE3E94">
              <w:rPr>
                <w:noProof/>
              </w:rPr>
              <w:t>Annex C.2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ADD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5"/>
          <w:footnotePr>
            <w:numRestart w:val="eachSect"/>
          </w:footnotePr>
          <w:pgSz w:w="11907" w:h="16840" w:code="9"/>
          <w:pgMar w:top="1418" w:right="1134" w:bottom="1134" w:left="1134" w:header="680" w:footer="567" w:gutter="0"/>
          <w:cols w:space="720"/>
        </w:sectPr>
      </w:pPr>
    </w:p>
    <w:p w14:paraId="6AED9955" w14:textId="400C2B50" w:rsidR="00C66281" w:rsidRDefault="00C66281" w:rsidP="00C66281">
      <w:pPr>
        <w:rPr>
          <w:noProof/>
        </w:rPr>
      </w:pPr>
      <w:bookmarkStart w:id="2" w:name="_Toc104122394"/>
      <w:bookmarkStart w:id="3" w:name="_Toc104210200"/>
      <w:bookmarkStart w:id="4" w:name="_Toc104502912"/>
      <w:bookmarkStart w:id="5" w:name="_Toc106127672"/>
      <w:bookmarkStart w:id="6" w:name="_Toc115087965"/>
      <w:bookmarkStart w:id="7" w:name="_Toc115088121"/>
      <w:bookmarkStart w:id="8" w:name="_Toc130321494"/>
      <w:bookmarkStart w:id="9" w:name="_Toc130321648"/>
      <w:bookmarkStart w:id="10" w:name="_Toc130321802"/>
      <w:bookmarkStart w:id="11" w:name="_Toc130322169"/>
      <w:bookmarkStart w:id="12" w:name="_Toc153132972"/>
      <w:bookmarkStart w:id="13" w:name="_Toc162191977"/>
      <w:bookmarkStart w:id="14" w:name="_Toc163147606"/>
      <w:bookmarkStart w:id="15" w:name="_Toc169269938"/>
      <w:bookmarkStart w:id="16" w:name="_Toc176255412"/>
      <w:bookmarkStart w:id="17" w:name="_Toc176766624"/>
      <w:r w:rsidRPr="00B810FE">
        <w:rPr>
          <w:noProof/>
          <w:highlight w:val="yellow"/>
        </w:rPr>
        <w:lastRenderedPageBreak/>
        <w:t xml:space="preserve">********** </w:t>
      </w:r>
      <w:r>
        <w:rPr>
          <w:noProof/>
          <w:highlight w:val="yellow"/>
        </w:rPr>
        <w:t>FIRST</w:t>
      </w:r>
      <w:r w:rsidRPr="00B810FE">
        <w:rPr>
          <w:noProof/>
          <w:highlight w:val="yellow"/>
        </w:rPr>
        <w:t xml:space="preserve"> CHANGED SECTION **********</w:t>
      </w:r>
    </w:p>
    <w:p w14:paraId="6A877DAF" w14:textId="77777777" w:rsidR="00C66281" w:rsidRDefault="00C66281" w:rsidP="00C66281">
      <w:pPr>
        <w:rPr>
          <w:noProof/>
          <w:highlight w:val="yellow"/>
        </w:rPr>
      </w:pPr>
    </w:p>
    <w:p w14:paraId="47E20501" w14:textId="77777777" w:rsidR="004E075D" w:rsidRDefault="004E075D" w:rsidP="004E075D">
      <w:pPr>
        <w:pStyle w:val="Heading2"/>
        <w:ind w:left="0" w:firstLine="0"/>
      </w:pPr>
      <w:bookmarkStart w:id="18" w:name="_Toc87889234"/>
      <w:bookmarkStart w:id="19" w:name="_Toc94170334"/>
      <w:bookmarkStart w:id="20" w:name="_Toc104122335"/>
      <w:bookmarkStart w:id="21" w:name="_Toc104210141"/>
      <w:bookmarkStart w:id="22" w:name="_Toc104502853"/>
      <w:bookmarkStart w:id="23" w:name="_Toc106127613"/>
      <w:bookmarkStart w:id="24" w:name="_Toc115087906"/>
      <w:bookmarkStart w:id="25" w:name="_Toc115088062"/>
      <w:bookmarkStart w:id="26" w:name="_Toc130321435"/>
      <w:bookmarkStart w:id="27" w:name="_Toc130321589"/>
      <w:bookmarkStart w:id="28" w:name="_Toc130321743"/>
      <w:bookmarkStart w:id="29" w:name="_Toc130322110"/>
      <w:bookmarkStart w:id="30" w:name="_Toc153132909"/>
      <w:bookmarkStart w:id="31" w:name="_Toc162191879"/>
      <w:bookmarkStart w:id="32" w:name="_Toc163147508"/>
      <w:bookmarkStart w:id="33" w:name="_Toc169269840"/>
      <w:bookmarkStart w:id="34" w:name="_Toc176255314"/>
      <w:bookmarkStart w:id="35" w:name="_Toc176766526"/>
      <w:r>
        <w:t>5.1</w:t>
      </w:r>
      <w:r>
        <w:tab/>
        <w:t>ITU-R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4E6DF70" w14:textId="77777777" w:rsidR="004E075D" w:rsidRPr="00EA1A28" w:rsidRDefault="004E075D" w:rsidP="004E075D">
      <w:r w:rsidRPr="00EA1A28">
        <w:t xml:space="preserve">The following services are among those defined in the </w:t>
      </w:r>
      <w:r>
        <w:t xml:space="preserve">ITU-R </w:t>
      </w:r>
      <w:r w:rsidRPr="00EA1A28">
        <w:t>Radio Regulations [3]:</w:t>
      </w:r>
    </w:p>
    <w:p w14:paraId="6816B0FD" w14:textId="77777777" w:rsidR="004E075D" w:rsidRPr="00DC7A7A" w:rsidRDefault="004E075D" w:rsidP="004E075D">
      <w:pPr>
        <w:pStyle w:val="B10"/>
      </w:pPr>
      <w:r w:rsidRPr="00C74C6F">
        <w:t>-</w:t>
      </w:r>
      <w:r w:rsidRPr="00C74C6F">
        <w:tab/>
        <w:t>Fixed</w:t>
      </w:r>
      <w:r w:rsidRPr="00DC7A7A">
        <w:t xml:space="preserve"> (1.20): A radiocommunication service between specified fixed points.</w:t>
      </w:r>
    </w:p>
    <w:p w14:paraId="4990C9ED" w14:textId="77777777" w:rsidR="004E075D" w:rsidRPr="00DC7A7A" w:rsidRDefault="004E075D" w:rsidP="004E075D">
      <w:pPr>
        <w:pStyle w:val="B10"/>
      </w:pPr>
      <w:r w:rsidRPr="00C74C6F">
        <w:t>-</w:t>
      </w:r>
      <w:r w:rsidRPr="00C74C6F">
        <w:tab/>
        <w:t>Fixed satellite</w:t>
      </w:r>
      <w:r w:rsidRPr="00DC7A7A">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w:t>
      </w:r>
      <w:r w:rsidRPr="00F1689E">
        <w:t>he inter-satellite service; the fixed-satellite service may also include feeder links for other space radiocommunication services.</w:t>
      </w:r>
    </w:p>
    <w:p w14:paraId="529F7824" w14:textId="77777777" w:rsidR="004E075D" w:rsidRPr="00C74C6F" w:rsidRDefault="004E075D" w:rsidP="004E075D">
      <w:pPr>
        <w:pStyle w:val="B10"/>
      </w:pPr>
      <w:r w:rsidRPr="00C74C6F">
        <w:t>-</w:t>
      </w:r>
      <w:r w:rsidRPr="00C74C6F">
        <w:tab/>
        <w:t>Mobile</w:t>
      </w:r>
      <w:r w:rsidRPr="00DC7A7A">
        <w:t xml:space="preserve"> (1.24): radiocommunication service between mobile and land stations, or between mobile stations (CV).</w:t>
      </w:r>
    </w:p>
    <w:p w14:paraId="4AD0DE43" w14:textId="77777777" w:rsidR="004E075D" w:rsidRPr="00F532F0" w:rsidRDefault="004E075D" w:rsidP="004E075D">
      <w:pPr>
        <w:pStyle w:val="B10"/>
        <w:rPr>
          <w:lang w:val="fr-FR"/>
        </w:rPr>
      </w:pPr>
      <w:r w:rsidRPr="00F532F0">
        <w:rPr>
          <w:lang w:val="fr-FR"/>
        </w:rPr>
        <w:t>-</w:t>
      </w:r>
      <w:r w:rsidRPr="00F532F0">
        <w:rPr>
          <w:lang w:val="fr-FR"/>
        </w:rPr>
        <w:tab/>
        <w:t>Mobile satellite (1.25</w:t>
      </w:r>
      <w:proofErr w:type="gramStart"/>
      <w:r w:rsidRPr="00F532F0">
        <w:rPr>
          <w:lang w:val="fr-FR"/>
        </w:rPr>
        <w:t>):</w:t>
      </w:r>
      <w:proofErr w:type="gramEnd"/>
      <w:r w:rsidRPr="00F532F0">
        <w:rPr>
          <w:lang w:val="fr-FR"/>
        </w:rPr>
        <w:t xml:space="preserve"> A radiocommunication </w:t>
      </w:r>
      <w:proofErr w:type="gramStart"/>
      <w:r w:rsidRPr="00F532F0">
        <w:rPr>
          <w:lang w:val="fr-FR"/>
        </w:rPr>
        <w:t>service:</w:t>
      </w:r>
      <w:proofErr w:type="gramEnd"/>
    </w:p>
    <w:p w14:paraId="49EB7A5E" w14:textId="77777777" w:rsidR="004E075D" w:rsidRPr="00EA1A28" w:rsidRDefault="004E075D" w:rsidP="004E075D">
      <w:pPr>
        <w:pStyle w:val="B20"/>
      </w:pPr>
      <w:r>
        <w:t>-</w:t>
      </w:r>
      <w:r>
        <w:tab/>
      </w:r>
      <w:r w:rsidRPr="00EA1A28">
        <w:t>between mobile earth stations and one or more space stations, or between space stations used by this service; or</w:t>
      </w:r>
    </w:p>
    <w:p w14:paraId="69C253AB" w14:textId="77777777" w:rsidR="004E075D" w:rsidRPr="00EA1A28" w:rsidRDefault="004E075D" w:rsidP="004E075D">
      <w:pPr>
        <w:pStyle w:val="B20"/>
      </w:pPr>
      <w:r>
        <w:t>-</w:t>
      </w:r>
      <w:r>
        <w:tab/>
      </w:r>
      <w:r w:rsidRPr="00EA1A28">
        <w:t>between mobile earth stations by means of one or more space stations.</w:t>
      </w:r>
    </w:p>
    <w:p w14:paraId="5F10BA0F" w14:textId="77777777" w:rsidR="004E075D" w:rsidRPr="00EA1A28" w:rsidRDefault="004E075D" w:rsidP="004E075D">
      <w:pPr>
        <w:pStyle w:val="B20"/>
      </w:pPr>
      <w:r w:rsidRPr="00EA1A28">
        <w:t>This service may also include feeder links necessary for its operation.</w:t>
      </w:r>
    </w:p>
    <w:p w14:paraId="1FBEC3B8" w14:textId="77777777" w:rsidR="004E075D" w:rsidRPr="00CD275F" w:rsidRDefault="004E075D" w:rsidP="004E075D">
      <w:r w:rsidRPr="00973B0D">
        <w:t>Based on the ITU-R Radio Regulations [3], the following frequency ranges are allocated to MSS and have been identified as first candidate bands for NTN satellite operations:</w:t>
      </w:r>
    </w:p>
    <w:p w14:paraId="74671D64" w14:textId="77777777" w:rsidR="004E075D" w:rsidRPr="00EA1A28" w:rsidRDefault="004E075D" w:rsidP="004E075D">
      <w:pPr>
        <w:pStyle w:val="B10"/>
      </w:pPr>
      <w:r>
        <w:t>-</w:t>
      </w:r>
      <w:r>
        <w:tab/>
      </w:r>
      <w:r w:rsidRPr="00EA1A28">
        <w:t xml:space="preserve">S-band: UL: 1980–2010 MHz / DL: 2170–2200 </w:t>
      </w:r>
      <w:proofErr w:type="spellStart"/>
      <w:r w:rsidRPr="00EA1A28">
        <w:t>MHz.</w:t>
      </w:r>
      <w:proofErr w:type="spellEnd"/>
    </w:p>
    <w:p w14:paraId="32DF8455" w14:textId="77777777" w:rsidR="004E075D" w:rsidRPr="00F532F0" w:rsidRDefault="004E075D" w:rsidP="004E075D">
      <w:pPr>
        <w:pStyle w:val="B10"/>
        <w:rPr>
          <w:lang w:val="de-DE"/>
        </w:rPr>
      </w:pPr>
      <w:r w:rsidRPr="00F532F0">
        <w:rPr>
          <w:lang w:val="de-DE"/>
        </w:rPr>
        <w:t>-</w:t>
      </w:r>
      <w:r w:rsidRPr="00F532F0">
        <w:rPr>
          <w:lang w:val="de-DE"/>
        </w:rPr>
        <w:tab/>
        <w:t xml:space="preserve">L-band: UL: 1626.5-1660.5 MHz / DL: 1525-1559 MHz. </w:t>
      </w:r>
    </w:p>
    <w:p w14:paraId="43E48639" w14:textId="77777777" w:rsidR="004E075D" w:rsidRDefault="004E075D" w:rsidP="004E075D">
      <w:pPr>
        <w:pStyle w:val="B2"/>
        <w:numPr>
          <w:ilvl w:val="0"/>
          <w:numId w:val="0"/>
        </w:numPr>
        <w:rPr>
          <w:ins w:id="36" w:author="Luca Lodigiani" w:date="2025-05-09T21:26:00Z" w16du:dateUtc="2025-05-09T12:26:00Z"/>
          <w:rFonts w:ascii="Times New Roman" w:hAnsi="Times New Roman" w:cs="Times New Roman"/>
          <w:sz w:val="20"/>
          <w:szCs w:val="20"/>
        </w:rPr>
      </w:pPr>
      <w:r w:rsidRPr="00451381">
        <w:rPr>
          <w:rFonts w:ascii="Times New Roman" w:hAnsi="Times New Roman" w:cs="Times New Roman"/>
          <w:sz w:val="20"/>
          <w:szCs w:val="20"/>
        </w:rPr>
        <w:t>For providing mobile services through HAPS, current ITU-R Radio Regulations [3] allow the use of frequency ranges 1885–1980 MHz, 2010-2025 MHz and 2110–2170 MHz by HAPS. Additional spectrum may be allocated for HAPS in 2023 (see clause 5.</w:t>
      </w:r>
      <w:r>
        <w:rPr>
          <w:rFonts w:ascii="Times New Roman" w:hAnsi="Times New Roman" w:cs="Times New Roman"/>
          <w:sz w:val="20"/>
          <w:szCs w:val="20"/>
        </w:rPr>
        <w:t>3</w:t>
      </w:r>
      <w:r w:rsidRPr="00451381">
        <w:rPr>
          <w:rFonts w:ascii="Times New Roman" w:hAnsi="Times New Roman" w:cs="Times New Roman"/>
          <w:sz w:val="20"/>
          <w:szCs w:val="20"/>
        </w:rPr>
        <w:t>).</w:t>
      </w:r>
    </w:p>
    <w:p w14:paraId="7D0191D5" w14:textId="77777777" w:rsidR="004E075D" w:rsidRDefault="004E075D" w:rsidP="004E075D">
      <w:pPr>
        <w:pStyle w:val="B2"/>
        <w:numPr>
          <w:ilvl w:val="0"/>
          <w:numId w:val="0"/>
        </w:numPr>
        <w:rPr>
          <w:ins w:id="37" w:author="Luca Lodigiani" w:date="2025-05-09T21:26:00Z" w16du:dateUtc="2025-05-09T12:26:00Z"/>
          <w:rFonts w:ascii="Times New Roman" w:hAnsi="Times New Roman" w:cs="Times New Roman"/>
          <w:sz w:val="20"/>
          <w:szCs w:val="20"/>
        </w:rPr>
      </w:pPr>
    </w:p>
    <w:p w14:paraId="63814533" w14:textId="77777777" w:rsidR="004E075D" w:rsidRPr="004E075D" w:rsidRDefault="004E075D" w:rsidP="004E075D">
      <w:pPr>
        <w:pStyle w:val="B2"/>
        <w:numPr>
          <w:ilvl w:val="0"/>
          <w:numId w:val="0"/>
        </w:numPr>
        <w:rPr>
          <w:ins w:id="38" w:author="Luca Lodigiani" w:date="2025-05-09T21:26:00Z" w16du:dateUtc="2025-05-09T12:26:00Z"/>
          <w:rFonts w:ascii="Times New Roman" w:hAnsi="Times New Roman" w:cs="Times New Roman"/>
          <w:sz w:val="20"/>
          <w:szCs w:val="20"/>
        </w:rPr>
      </w:pPr>
      <w:ins w:id="39" w:author="Luca Lodigiani" w:date="2025-05-09T21:26:00Z" w16du:dateUtc="2025-05-09T12:26:00Z">
        <w:r w:rsidRPr="004E075D">
          <w:rPr>
            <w:rFonts w:ascii="Times New Roman" w:hAnsi="Times New Roman" w:cs="Times New Roman"/>
            <w:sz w:val="20"/>
            <w:szCs w:val="20"/>
          </w:rPr>
          <w:t>The following additional frequency ranges allocated to MSS based on the ITU-R Radio Regulations [3] have been identified as additional bands for NTN satellite operations:</w:t>
        </w:r>
      </w:ins>
    </w:p>
    <w:p w14:paraId="7148B068" w14:textId="77777777" w:rsidR="004E075D" w:rsidRPr="004E075D" w:rsidRDefault="004E075D" w:rsidP="004E075D">
      <w:pPr>
        <w:pStyle w:val="ListParagraph"/>
        <w:numPr>
          <w:ilvl w:val="0"/>
          <w:numId w:val="3"/>
        </w:numPr>
        <w:rPr>
          <w:ins w:id="40" w:author="Luca Lodigiani" w:date="2025-05-09T21:26:00Z" w16du:dateUtc="2025-05-09T12:26:00Z"/>
          <w:noProof/>
        </w:rPr>
      </w:pPr>
      <w:ins w:id="41" w:author="Luca Lodigiani" w:date="2025-05-09T21:26:00Z" w16du:dateUtc="2025-05-09T12:26:00Z">
        <w:r w:rsidRPr="004E075D">
          <w:t xml:space="preserve">Extended L-band: UL: 1668-1675 MHz / DL: 1518-1525 </w:t>
        </w:r>
        <w:proofErr w:type="spellStart"/>
        <w:r w:rsidRPr="004E075D">
          <w:t>MHz.</w:t>
        </w:r>
        <w:proofErr w:type="spellEnd"/>
      </w:ins>
    </w:p>
    <w:p w14:paraId="10BBB1C7" w14:textId="77777777" w:rsidR="004E075D" w:rsidRDefault="004E075D" w:rsidP="00C66281">
      <w:pPr>
        <w:rPr>
          <w:noProof/>
          <w:highlight w:val="yellow"/>
        </w:rPr>
      </w:pPr>
    </w:p>
    <w:p w14:paraId="0CFB645B" w14:textId="77777777" w:rsidR="00E14F97" w:rsidRDefault="00E14F97" w:rsidP="00E14F97">
      <w:pPr>
        <w:rPr>
          <w:noProof/>
          <w:highlight w:val="yellow"/>
        </w:rPr>
      </w:pPr>
    </w:p>
    <w:p w14:paraId="23459F5F" w14:textId="77777777" w:rsidR="00E14F97" w:rsidRDefault="00E14F97" w:rsidP="00E14F97">
      <w:pPr>
        <w:rPr>
          <w:noProof/>
        </w:rPr>
      </w:pPr>
      <w:r w:rsidRPr="00B810FE">
        <w:rPr>
          <w:noProof/>
          <w:highlight w:val="yellow"/>
        </w:rPr>
        <w:t>********** NEXT CHANGED SECTION **********</w:t>
      </w:r>
    </w:p>
    <w:p w14:paraId="3B488B81" w14:textId="77777777" w:rsidR="00E14F97" w:rsidRDefault="00E14F97" w:rsidP="00C66281">
      <w:pPr>
        <w:rPr>
          <w:noProof/>
          <w:highlight w:val="yellow"/>
        </w:rPr>
      </w:pPr>
    </w:p>
    <w:p w14:paraId="3987F944" w14:textId="77777777" w:rsidR="00E14F97" w:rsidRDefault="00E14F97" w:rsidP="00E14F97">
      <w:pPr>
        <w:pStyle w:val="Heading3"/>
        <w:rPr>
          <w:ins w:id="42" w:author="Luca Lodigiani" w:date="2025-05-09T17:44:00Z" w16du:dateUtc="2025-05-09T08:44:00Z"/>
          <w:noProof/>
          <w:lang w:val="de-DE"/>
        </w:rPr>
      </w:pPr>
      <w:ins w:id="43" w:author="Luca Lodigiani" w:date="2025-05-09T17:44:00Z" w16du:dateUtc="2025-05-09T08:44:00Z">
        <w:r w:rsidRPr="001E3D6C">
          <w:rPr>
            <w:noProof/>
            <w:lang w:val="de-DE"/>
          </w:rPr>
          <w:t>5.2.</w:t>
        </w:r>
        <w:r>
          <w:rPr>
            <w:noProof/>
            <w:lang w:val="de-DE"/>
          </w:rPr>
          <w:t>5</w:t>
        </w:r>
        <w:r w:rsidRPr="001E3D6C">
          <w:rPr>
            <w:noProof/>
            <w:lang w:val="de-DE"/>
          </w:rPr>
          <w:tab/>
          <w:t>NTN Satellite</w:t>
        </w:r>
        <w:r>
          <w:rPr>
            <w:noProof/>
            <w:lang w:val="de-DE"/>
          </w:rPr>
          <w:t xml:space="preserve"> band</w:t>
        </w:r>
      </w:ins>
      <w:ins w:id="44" w:author="Luca Lodigiani" w:date="2025-05-09T17:50:00Z" w16du:dateUtc="2025-05-09T08:50:00Z">
        <w:r>
          <w:rPr>
            <w:noProof/>
            <w:lang w:val="de-DE"/>
          </w:rPr>
          <w:t xml:space="preserve">: </w:t>
        </w:r>
      </w:ins>
      <w:ins w:id="45" w:author="Luca Lodigiani" w:date="2025-05-09T17:44:00Z" w16du:dateUtc="2025-05-09T08:44:00Z">
        <w:r>
          <w:rPr>
            <w:noProof/>
            <w:lang w:val="de-DE"/>
          </w:rPr>
          <w:t xml:space="preserve">UL </w:t>
        </w:r>
      </w:ins>
      <w:ins w:id="46" w:author="Luca Lodigiani" w:date="2025-05-09T17:50:00Z" w16du:dateUtc="2025-05-09T08:50:00Z">
        <w:r>
          <w:rPr>
            <w:noProof/>
            <w:lang w:val="de-DE"/>
          </w:rPr>
          <w:t>1668-1675 MHz / DL 1518-1525</w:t>
        </w:r>
      </w:ins>
      <w:ins w:id="47" w:author="Luca Lodigiani" w:date="2025-05-09T17:44:00Z" w16du:dateUtc="2025-05-09T08:44:00Z">
        <w:r>
          <w:rPr>
            <w:noProof/>
            <w:lang w:val="de-DE"/>
          </w:rPr>
          <w:t xml:space="preserve"> MHz)</w:t>
        </w:r>
      </w:ins>
    </w:p>
    <w:p w14:paraId="30727787" w14:textId="77777777" w:rsidR="00E14F97" w:rsidRDefault="00E14F97" w:rsidP="00E14F97">
      <w:pPr>
        <w:pStyle w:val="NO"/>
        <w:ind w:left="284" w:firstLine="0"/>
        <w:rPr>
          <w:ins w:id="48" w:author="Luca Lodigiani" w:date="2025-05-09T19:35:00Z" w16du:dateUtc="2025-05-09T10:35:00Z"/>
        </w:rPr>
      </w:pPr>
      <w:ins w:id="49" w:author="Luca Lodigiani" w:date="2025-05-09T19:32:00Z" w16du:dateUtc="2025-05-09T10:32:00Z">
        <w:r>
          <w:t xml:space="preserve">The purpose of this section is to collect information from existing regulatory documents concerning regulatory rules applicable to this NTN </w:t>
        </w:r>
      </w:ins>
      <w:ins w:id="50" w:author="Luca Lodigiani" w:date="2025-05-09T21:00:00Z" w16du:dateUtc="2025-05-09T12:00:00Z">
        <w:r>
          <w:t>E</w:t>
        </w:r>
      </w:ins>
      <w:ins w:id="51" w:author="Luca Lodigiani" w:date="2025-05-09T19:32:00Z" w16du:dateUtc="2025-05-09T10:32:00Z">
        <w:r>
          <w:t>xtended L</w:t>
        </w:r>
      </w:ins>
      <w:ins w:id="52" w:author="Luca Lodigiani" w:date="2025-05-09T21:00:00Z" w16du:dateUtc="2025-05-09T12:00:00Z">
        <w:r>
          <w:t>-</w:t>
        </w:r>
      </w:ins>
      <w:ins w:id="53" w:author="Luca Lodigiani" w:date="2025-05-09T19:32:00Z" w16du:dateUtc="2025-05-09T10:32:00Z">
        <w:r>
          <w:t>band.</w:t>
        </w:r>
      </w:ins>
    </w:p>
    <w:p w14:paraId="32603702" w14:textId="77777777" w:rsidR="00E14F97" w:rsidRDefault="00E14F97" w:rsidP="00E14F97">
      <w:pPr>
        <w:pStyle w:val="NO"/>
        <w:rPr>
          <w:ins w:id="54" w:author="Luca Lodigiani" w:date="2025-05-09T19:35:00Z" w16du:dateUtc="2025-05-09T10:35:00Z"/>
        </w:rPr>
      </w:pPr>
      <w:ins w:id="55" w:author="Luca Lodigiani" w:date="2025-05-09T19:35:00Z" w16du:dateUtc="2025-05-09T10:35:00Z">
        <w:r>
          <w:t>NOTE1:</w:t>
        </w:r>
        <w:r>
          <w:tab/>
          <w:t>As per agreement in RAN4#108, the following assumption is captured:</w:t>
        </w:r>
      </w:ins>
    </w:p>
    <w:p w14:paraId="302B0DB6" w14:textId="77777777" w:rsidR="00E14F97" w:rsidRDefault="00E14F97" w:rsidP="00E14F97">
      <w:pPr>
        <w:pStyle w:val="NO"/>
        <w:ind w:hanging="1"/>
        <w:rPr>
          <w:ins w:id="56" w:author="Luca Lodigiani" w:date="2025-05-09T19:35:00Z" w16du:dateUtc="2025-05-09T10:35:00Z"/>
        </w:rPr>
      </w:pPr>
      <w:ins w:id="57" w:author="Luca Lodigiani" w:date="2025-05-09T19:35:00Z" w16du:dateUtc="2025-05-09T10:35:00Z">
        <w:r w:rsidRPr="00C93FD6">
          <w:t>For the time being, re-use TN-NTN coexistence assumptions from TR 38.863, which would yield a total separation distance of 5250 m from TN BS site and NTN UE, at least for low-gain land-based NTN UE, compatible with smartphone and IoT use cases.</w:t>
        </w:r>
      </w:ins>
    </w:p>
    <w:p w14:paraId="7EB9CB9E" w14:textId="77777777" w:rsidR="00E14F97" w:rsidRPr="006215C8" w:rsidRDefault="00E14F97" w:rsidP="00E14F97">
      <w:pPr>
        <w:pStyle w:val="NO"/>
        <w:rPr>
          <w:ins w:id="58" w:author="Luca Lodigiani" w:date="2025-05-09T19:35:00Z" w16du:dateUtc="2025-05-09T10:35:00Z"/>
          <w:i/>
          <w:iCs/>
        </w:rPr>
      </w:pPr>
      <w:ins w:id="59" w:author="Luca Lodigiani" w:date="2025-05-09T19:35:00Z" w16du:dateUtc="2025-05-09T10:35:00Z">
        <w:r>
          <w:t>NOTE2:</w:t>
        </w:r>
        <w:r>
          <w:tab/>
          <w:t xml:space="preserve">At RAN#108-bis Xiamen, an LS Reply was received from ETSI SES SCN (R4-2317932), with the following content: </w:t>
        </w:r>
        <w:r>
          <w:br/>
        </w:r>
        <w:r>
          <w:br/>
        </w:r>
        <w:r w:rsidRPr="006215C8">
          <w:rPr>
            <w:i/>
            <w:iCs/>
          </w:rPr>
          <w:t xml:space="preserve">“ETSI TC SES would like to thank 3GPP RAN4 for its LS on the 3GPP NTN requirements and the potential impact on the specification work in ETSI TC SES.  </w:t>
        </w:r>
      </w:ins>
    </w:p>
    <w:p w14:paraId="38C557B2" w14:textId="77777777" w:rsidR="00E14F97" w:rsidRPr="006215C8" w:rsidRDefault="00E14F97" w:rsidP="00E14F97">
      <w:pPr>
        <w:pStyle w:val="NO"/>
        <w:ind w:firstLine="0"/>
        <w:rPr>
          <w:ins w:id="60" w:author="Luca Lodigiani" w:date="2025-05-09T19:35:00Z" w16du:dateUtc="2025-05-09T10:35:00Z"/>
          <w:i/>
          <w:iCs/>
        </w:rPr>
      </w:pPr>
      <w:ins w:id="61" w:author="Luca Lodigiani" w:date="2025-05-09T19:35:00Z" w16du:dateUtc="2025-05-09T10:35:00Z">
        <w:r w:rsidRPr="006215C8">
          <w:rPr>
            <w:i/>
            <w:iCs/>
          </w:rPr>
          <w:lastRenderedPageBreak/>
          <w:t xml:space="preserve">ETSI TC SES want to clarify that the requirements in the ETSI harmonised standards for earth stations are defined based on and referenced in CEPT regulatory framework or in accordance with ITU recommendations. Current TC-SES ETSI harmonised standards have not </w:t>
        </w:r>
        <w:proofErr w:type="gramStart"/>
        <w:r w:rsidRPr="006215C8">
          <w:rPr>
            <w:i/>
            <w:iCs/>
          </w:rPr>
          <w:t>yet  considered</w:t>
        </w:r>
        <w:proofErr w:type="gramEnd"/>
        <w:r w:rsidRPr="006215C8">
          <w:rPr>
            <w:i/>
            <w:iCs/>
          </w:rPr>
          <w:t xml:space="preserve"> 3GPP NTN access technology and updates may be needed.</w:t>
        </w:r>
      </w:ins>
    </w:p>
    <w:p w14:paraId="05C225B4" w14:textId="77777777" w:rsidR="00E14F97" w:rsidRPr="006215C8" w:rsidRDefault="00E14F97" w:rsidP="00E14F97">
      <w:pPr>
        <w:pStyle w:val="NO"/>
        <w:ind w:firstLine="1"/>
        <w:rPr>
          <w:ins w:id="62" w:author="Luca Lodigiani" w:date="2025-05-09T19:35:00Z" w16du:dateUtc="2025-05-09T10:35:00Z"/>
          <w:i/>
          <w:iCs/>
        </w:rPr>
      </w:pPr>
      <w:ins w:id="63" w:author="Luca Lodigiani" w:date="2025-05-09T19:35:00Z" w16du:dateUtc="2025-05-09T10:35:00Z">
        <w:r w:rsidRPr="006215C8">
          <w:rPr>
            <w:i/>
            <w:iCs/>
          </w:rPr>
          <w:t xml:space="preserve">Therefore, it is proposed to create a new work item (NWI) in ETSI in </w:t>
        </w:r>
        <w:proofErr w:type="gramStart"/>
        <w:r w:rsidRPr="006215C8">
          <w:rPr>
            <w:i/>
            <w:iCs/>
          </w:rPr>
          <w:t>order  to</w:t>
        </w:r>
        <w:proofErr w:type="gramEnd"/>
        <w:r w:rsidRPr="006215C8">
          <w:rPr>
            <w:i/>
            <w:iCs/>
          </w:rPr>
          <w:t xml:space="preserve"> accommodate NTN requirements in harmonised standards. There are already ongoing discussions between ETSI TC SES and ETSI TC MSG groups to find a way forward to capture the 3GPP NTN specifications in ETSI standards. </w:t>
        </w:r>
        <w:r>
          <w:rPr>
            <w:i/>
            <w:iCs/>
          </w:rPr>
          <w:br/>
        </w:r>
        <w:r>
          <w:rPr>
            <w:i/>
            <w:iCs/>
          </w:rPr>
          <w:br/>
        </w:r>
        <w:r w:rsidRPr="006215C8">
          <w:rPr>
            <w:i/>
            <w:iCs/>
          </w:rPr>
          <w:t>ETSI TC SES would remain at the disposal of 3GPP RAN4 for any additional information.</w:t>
        </w:r>
        <w:r>
          <w:rPr>
            <w:i/>
            <w:iCs/>
          </w:rPr>
          <w:t>”</w:t>
        </w:r>
      </w:ins>
    </w:p>
    <w:p w14:paraId="042D1C4C" w14:textId="77777777" w:rsidR="00E14F97" w:rsidRDefault="00E14F97" w:rsidP="00E14F97">
      <w:pPr>
        <w:pStyle w:val="NO"/>
        <w:rPr>
          <w:ins w:id="64" w:author="Luca Lodigiani" w:date="2025-05-09T19:35:00Z" w16du:dateUtc="2025-05-09T10:35:00Z"/>
        </w:rPr>
      </w:pPr>
      <w:ins w:id="65" w:author="Luca Lodigiani" w:date="2025-05-09T19:35:00Z" w16du:dateUtc="2025-05-09T10:35:00Z">
        <w:r>
          <w:t>NOTE3:</w:t>
        </w:r>
        <w:r>
          <w:tab/>
          <w:t xml:space="preserve">ETSI requirements from EN 301 681 and ECC requirements from ECC Report 263 are captured for </w:t>
        </w:r>
        <w:proofErr w:type="gramStart"/>
        <w:r>
          <w:t>information, but</w:t>
        </w:r>
        <w:proofErr w:type="gramEnd"/>
        <w:r>
          <w:t xml:space="preserve"> have not presently been included in the specification. </w:t>
        </w:r>
        <w:r>
          <w:br/>
        </w:r>
        <w:r w:rsidRPr="007E3E9D">
          <w:t>As per the agreement</w:t>
        </w:r>
        <w:r>
          <w:t>s</w:t>
        </w:r>
        <w:r w:rsidRPr="007E3E9D">
          <w:t xml:space="preserve"> in RAN4#109, the introduction of additional blocking requirements from ETSI EN 301 681 and recommendations from ECC Report 263 has been put on hold.  Any ETSI- or ECC-specific requirements will be addressed after further feedback from ETSI is received. </w:t>
        </w:r>
        <w:r>
          <w:t xml:space="preserve"> </w:t>
        </w:r>
      </w:ins>
    </w:p>
    <w:p w14:paraId="51A34209" w14:textId="77777777" w:rsidR="00E14F97" w:rsidRDefault="00E14F97">
      <w:pPr>
        <w:pStyle w:val="NO"/>
        <w:ind w:left="0" w:firstLine="0"/>
        <w:rPr>
          <w:ins w:id="66" w:author="Luca Lodigiani" w:date="2025-05-09T19:32:00Z" w16du:dateUtc="2025-05-09T10:32:00Z"/>
        </w:rPr>
        <w:pPrChange w:id="67" w:author="Luca Lodigiani" w:date="2025-05-09T19:35:00Z" w16du:dateUtc="2025-05-09T10:35:00Z">
          <w:pPr>
            <w:pStyle w:val="NO"/>
          </w:pPr>
        </w:pPrChange>
      </w:pPr>
    </w:p>
    <w:p w14:paraId="7F293679" w14:textId="77777777" w:rsidR="00E14F97" w:rsidRDefault="00E14F97" w:rsidP="00E14F97">
      <w:pPr>
        <w:pStyle w:val="Heading4"/>
        <w:rPr>
          <w:ins w:id="68" w:author="Luca Lodigiani" w:date="2025-05-09T19:44:00Z" w16du:dateUtc="2025-05-09T10:44:00Z"/>
          <w:lang w:val="de-DE"/>
        </w:rPr>
      </w:pPr>
      <w:ins w:id="69" w:author="Luca Lodigiani" w:date="2025-05-09T19:30:00Z" w16du:dateUtc="2025-05-09T10:30:00Z">
        <w:r>
          <w:rPr>
            <w:lang w:val="de-DE"/>
          </w:rPr>
          <w:t>5.2.5.1 ITU-R</w:t>
        </w:r>
      </w:ins>
    </w:p>
    <w:p w14:paraId="6B1BACAD" w14:textId="77777777" w:rsidR="00E14F97" w:rsidRDefault="00E14F97" w:rsidP="00E14F97">
      <w:pPr>
        <w:rPr>
          <w:ins w:id="70" w:author="Luca Lodigiani" w:date="2025-05-09T19:44:00Z" w16du:dateUtc="2025-05-09T10:44:00Z"/>
          <w:lang w:val="de-DE"/>
        </w:rPr>
      </w:pPr>
      <w:ins w:id="71" w:author="Luca Lodigiani" w:date="2025-05-09T19:46:00Z" w16du:dateUtc="2025-05-09T10:46: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w:t>
        </w:r>
      </w:ins>
      <w:ins w:id="72" w:author="Luca Lodigiani" w:date="2025-05-09T20:03:00Z" w16du:dateUtc="2025-05-09T11:03:00Z">
        <w:r>
          <w:rPr>
            <w:noProof/>
          </w:rPr>
          <w:t xml:space="preserve">the frequency ranges </w:t>
        </w:r>
        <w:r w:rsidRPr="00DA47A9">
          <w:rPr>
            <w:noProof/>
          </w:rPr>
          <w:t>15</w:t>
        </w:r>
        <w:r>
          <w:rPr>
            <w:noProof/>
          </w:rPr>
          <w:t>18</w:t>
        </w:r>
        <w:r w:rsidRPr="00DA47A9">
          <w:rPr>
            <w:noProof/>
          </w:rPr>
          <w:t xml:space="preserve"> – 15</w:t>
        </w:r>
        <w:r>
          <w:rPr>
            <w:noProof/>
          </w:rPr>
          <w:t>25</w:t>
        </w:r>
        <w:r w:rsidRPr="00DA47A9">
          <w:rPr>
            <w:noProof/>
          </w:rPr>
          <w:t xml:space="preserve"> MHz and 16</w:t>
        </w:r>
        <w:r>
          <w:rPr>
            <w:noProof/>
          </w:rPr>
          <w:t>68</w:t>
        </w:r>
        <w:r w:rsidRPr="00DA47A9">
          <w:rPr>
            <w:noProof/>
          </w:rPr>
          <w:t xml:space="preserve"> – 16</w:t>
        </w:r>
        <w:r>
          <w:rPr>
            <w:noProof/>
          </w:rPr>
          <w:t>75</w:t>
        </w:r>
        <w:r w:rsidRPr="00DA47A9">
          <w:rPr>
            <w:noProof/>
          </w:rPr>
          <w:t xml:space="preserve"> MHz</w:t>
        </w:r>
      </w:ins>
      <w:ins w:id="73" w:author="Luca Lodigiani" w:date="2025-05-09T19:46:00Z" w16du:dateUtc="2025-05-09T10:46:00Z">
        <w:r>
          <w:rPr>
            <w:noProof/>
          </w:rPr>
          <w:t>, shown in Table 5.2.5.1-1</w:t>
        </w:r>
        <w:r w:rsidRPr="00C647B4">
          <w:rPr>
            <w:noProof/>
          </w:rPr>
          <w:t>:</w:t>
        </w:r>
      </w:ins>
    </w:p>
    <w:p w14:paraId="1FBC5845" w14:textId="77777777" w:rsidR="00E14F97" w:rsidRDefault="00E14F97">
      <w:pPr>
        <w:pStyle w:val="TH"/>
        <w:rPr>
          <w:ins w:id="74" w:author="Luca Lodigiani" w:date="2025-05-09T19:47:00Z" w16du:dateUtc="2025-05-09T10:47:00Z"/>
        </w:rPr>
        <w:pPrChange w:id="75" w:author="Luca Lodigiani" w:date="2025-05-09T19:47:00Z" w16du:dateUtc="2025-05-09T10:47:00Z">
          <w:pPr/>
        </w:pPrChange>
      </w:pPr>
      <w:ins w:id="76" w:author="Luca Lodigiani" w:date="2025-05-09T19:47:00Z" w16du:dateUtc="2025-05-09T10:47:00Z">
        <w:r w:rsidRPr="00562374">
          <w:t>Table 5.2.</w:t>
        </w:r>
        <w:r>
          <w:t>5</w:t>
        </w:r>
        <w:r w:rsidRPr="00562374">
          <w:t xml:space="preserve">.1-1: Allocation of </w:t>
        </w:r>
        <w:r>
          <w:t xml:space="preserve">1518-1525 MHz </w:t>
        </w:r>
      </w:ins>
      <w:ins w:id="77" w:author="Luca Lodigiani" w:date="2025-05-09T20:03:00Z" w16du:dateUtc="2025-05-09T11:03:00Z">
        <w:r>
          <w:t xml:space="preserve">and 1668-1675 MHz </w:t>
        </w:r>
      </w:ins>
      <w:ins w:id="78" w:author="Luca Lodigiani" w:date="2025-05-09T19:47:00Z" w16du:dateUtc="2025-05-09T10:47:00Z">
        <w:r w:rsidRPr="00562374">
          <w:t>in the ITU-R Radio Regulations</w:t>
        </w:r>
      </w:ins>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Change w:id="79" w:author="Luca Lodigiani" w:date="2025-05-09T19:49:00Z" w16du:dateUtc="2025-05-09T10:49:00Z">
          <w:tblPr>
            <w:tblW w:w="9299" w:type="dxa"/>
            <w:jc w:val="center"/>
            <w:tblLayout w:type="fixed"/>
            <w:tblCellMar>
              <w:left w:w="107" w:type="dxa"/>
              <w:right w:w="107" w:type="dxa"/>
            </w:tblCellMar>
            <w:tblLook w:val="04A0" w:firstRow="1" w:lastRow="0" w:firstColumn="1" w:lastColumn="0" w:noHBand="0" w:noVBand="1"/>
          </w:tblPr>
        </w:tblPrChange>
      </w:tblPr>
      <w:tblGrid>
        <w:gridCol w:w="3098"/>
        <w:gridCol w:w="12"/>
        <w:gridCol w:w="3087"/>
        <w:gridCol w:w="7"/>
        <w:gridCol w:w="3095"/>
        <w:tblGridChange w:id="80">
          <w:tblGrid>
            <w:gridCol w:w="3098"/>
            <w:gridCol w:w="12"/>
            <w:gridCol w:w="3087"/>
            <w:gridCol w:w="7"/>
            <w:gridCol w:w="3095"/>
          </w:tblGrid>
        </w:tblGridChange>
      </w:tblGrid>
      <w:tr w:rsidR="00E14F97" w:rsidRPr="009F7018" w14:paraId="7E6AD971" w14:textId="77777777" w:rsidTr="000E025C">
        <w:trPr>
          <w:cantSplit/>
          <w:jc w:val="center"/>
          <w:ins w:id="81" w:author="Luca Lodigiani" w:date="2025-05-09T19:44:00Z"/>
          <w:trPrChange w:id="82" w:author="Luca Lodigiani" w:date="2025-05-09T19:49:00Z" w16du:dateUtc="2025-05-09T10:49:00Z">
            <w:trPr>
              <w:cantSplit/>
              <w:jc w:val="center"/>
            </w:trPr>
          </w:trPrChange>
        </w:trPr>
        <w:tc>
          <w:tcPr>
            <w:tcW w:w="9299" w:type="dxa"/>
            <w:gridSpan w:val="5"/>
            <w:hideMark/>
            <w:tcPrChange w:id="83" w:author="Luca Lodigiani" w:date="2025-05-09T19:49:00Z" w16du:dateUtc="2025-05-09T10:49:00Z">
              <w:tcPr>
                <w:tcW w:w="9299" w:type="dxa"/>
                <w:gridSpan w:val="5"/>
                <w:tcBorders>
                  <w:top w:val="single" w:sz="4" w:space="0" w:color="auto"/>
                  <w:left w:val="single" w:sz="4" w:space="0" w:color="auto"/>
                  <w:bottom w:val="single" w:sz="4" w:space="0" w:color="auto"/>
                  <w:right w:val="single" w:sz="4" w:space="0" w:color="auto"/>
                </w:tcBorders>
                <w:hideMark/>
              </w:tcPr>
            </w:tcPrChange>
          </w:tcPr>
          <w:p w14:paraId="17930671" w14:textId="77777777" w:rsidR="00E14F97" w:rsidRPr="009F7018" w:rsidRDefault="00E14F97" w:rsidP="000E025C">
            <w:pPr>
              <w:pStyle w:val="Tablehead"/>
              <w:rPr>
                <w:ins w:id="84" w:author="Luca Lodigiani" w:date="2025-05-09T19:44:00Z" w16du:dateUtc="2025-05-09T10:44:00Z"/>
              </w:rPr>
            </w:pPr>
            <w:ins w:id="85" w:author="Luca Lodigiani" w:date="2025-05-09T19:44:00Z" w16du:dateUtc="2025-05-09T10:44:00Z">
              <w:r w:rsidRPr="009F7018">
                <w:t>Allocation to services</w:t>
              </w:r>
            </w:ins>
          </w:p>
        </w:tc>
      </w:tr>
      <w:tr w:rsidR="00E14F97" w:rsidRPr="009F7018" w14:paraId="4ED964B7" w14:textId="77777777" w:rsidTr="000E025C">
        <w:trPr>
          <w:cantSplit/>
          <w:jc w:val="center"/>
          <w:ins w:id="86" w:author="Luca Lodigiani" w:date="2025-05-09T19:44:00Z"/>
          <w:trPrChange w:id="87" w:author="Luca Lodigiani" w:date="2025-05-09T19:49:00Z" w16du:dateUtc="2025-05-09T10:49:00Z">
            <w:trPr>
              <w:cantSplit/>
              <w:jc w:val="center"/>
            </w:trPr>
          </w:trPrChange>
        </w:trPr>
        <w:tc>
          <w:tcPr>
            <w:tcW w:w="3098" w:type="dxa"/>
            <w:hideMark/>
            <w:tcPrChange w:id="88" w:author="Luca Lodigiani" w:date="2025-05-09T19:49:00Z" w16du:dateUtc="2025-05-09T10:49:00Z">
              <w:tcPr>
                <w:tcW w:w="3098" w:type="dxa"/>
                <w:tcBorders>
                  <w:top w:val="single" w:sz="4" w:space="0" w:color="auto"/>
                  <w:left w:val="single" w:sz="4" w:space="0" w:color="auto"/>
                  <w:bottom w:val="single" w:sz="4" w:space="0" w:color="auto"/>
                  <w:right w:val="single" w:sz="4" w:space="0" w:color="auto"/>
                </w:tcBorders>
                <w:hideMark/>
              </w:tcPr>
            </w:tcPrChange>
          </w:tcPr>
          <w:p w14:paraId="6424AD53" w14:textId="77777777" w:rsidR="00E14F97" w:rsidRPr="009F7018" w:rsidRDefault="00E14F97" w:rsidP="000E025C">
            <w:pPr>
              <w:pStyle w:val="Tablehead"/>
              <w:rPr>
                <w:ins w:id="89" w:author="Luca Lodigiani" w:date="2025-05-09T19:44:00Z" w16du:dateUtc="2025-05-09T10:44:00Z"/>
              </w:rPr>
            </w:pPr>
            <w:ins w:id="90" w:author="Luca Lodigiani" w:date="2025-05-09T19:44:00Z" w16du:dateUtc="2025-05-09T10:44:00Z">
              <w:r w:rsidRPr="009F7018">
                <w:t>Region 1</w:t>
              </w:r>
            </w:ins>
          </w:p>
        </w:tc>
        <w:tc>
          <w:tcPr>
            <w:tcW w:w="3099" w:type="dxa"/>
            <w:gridSpan w:val="2"/>
            <w:hideMark/>
            <w:tcPrChange w:id="91" w:author="Luca Lodigiani" w:date="2025-05-09T19:49:00Z" w16du:dateUtc="2025-05-09T10:49:00Z">
              <w:tcPr>
                <w:tcW w:w="3099" w:type="dxa"/>
                <w:gridSpan w:val="2"/>
                <w:tcBorders>
                  <w:top w:val="single" w:sz="4" w:space="0" w:color="auto"/>
                  <w:left w:val="single" w:sz="4" w:space="0" w:color="auto"/>
                  <w:bottom w:val="single" w:sz="4" w:space="0" w:color="auto"/>
                  <w:right w:val="single" w:sz="4" w:space="0" w:color="auto"/>
                </w:tcBorders>
                <w:hideMark/>
              </w:tcPr>
            </w:tcPrChange>
          </w:tcPr>
          <w:p w14:paraId="6E1A2AEE" w14:textId="77777777" w:rsidR="00E14F97" w:rsidRPr="009F7018" w:rsidRDefault="00E14F97" w:rsidP="000E025C">
            <w:pPr>
              <w:pStyle w:val="Tablehead"/>
              <w:rPr>
                <w:ins w:id="92" w:author="Luca Lodigiani" w:date="2025-05-09T19:44:00Z" w16du:dateUtc="2025-05-09T10:44:00Z"/>
              </w:rPr>
            </w:pPr>
            <w:ins w:id="93" w:author="Luca Lodigiani" w:date="2025-05-09T19:44:00Z" w16du:dateUtc="2025-05-09T10:44:00Z">
              <w:r w:rsidRPr="009F7018">
                <w:t>Region 2</w:t>
              </w:r>
            </w:ins>
          </w:p>
        </w:tc>
        <w:tc>
          <w:tcPr>
            <w:tcW w:w="3102" w:type="dxa"/>
            <w:gridSpan w:val="2"/>
            <w:hideMark/>
            <w:tcPrChange w:id="94" w:author="Luca Lodigiani" w:date="2025-05-09T19:49:00Z" w16du:dateUtc="2025-05-09T10:49:00Z">
              <w:tcPr>
                <w:tcW w:w="3102" w:type="dxa"/>
                <w:gridSpan w:val="2"/>
                <w:tcBorders>
                  <w:top w:val="single" w:sz="4" w:space="0" w:color="auto"/>
                  <w:left w:val="single" w:sz="4" w:space="0" w:color="auto"/>
                  <w:bottom w:val="single" w:sz="4" w:space="0" w:color="auto"/>
                  <w:right w:val="single" w:sz="4" w:space="0" w:color="auto"/>
                </w:tcBorders>
                <w:hideMark/>
              </w:tcPr>
            </w:tcPrChange>
          </w:tcPr>
          <w:p w14:paraId="7CEDEE3C" w14:textId="77777777" w:rsidR="00E14F97" w:rsidRPr="009F7018" w:rsidRDefault="00E14F97" w:rsidP="000E025C">
            <w:pPr>
              <w:pStyle w:val="Tablehead"/>
              <w:rPr>
                <w:ins w:id="95" w:author="Luca Lodigiani" w:date="2025-05-09T19:44:00Z" w16du:dateUtc="2025-05-09T10:44:00Z"/>
              </w:rPr>
            </w:pPr>
            <w:ins w:id="96" w:author="Luca Lodigiani" w:date="2025-05-09T19:44:00Z" w16du:dateUtc="2025-05-09T10:44:00Z">
              <w:r w:rsidRPr="009F7018">
                <w:t>Region 3</w:t>
              </w:r>
            </w:ins>
          </w:p>
        </w:tc>
      </w:tr>
      <w:tr w:rsidR="00E14F97" w:rsidRPr="009F7018" w14:paraId="4C348A1C" w14:textId="77777777" w:rsidTr="000E025C">
        <w:trPr>
          <w:cantSplit/>
          <w:trHeight w:val="270"/>
          <w:jc w:val="center"/>
          <w:ins w:id="97" w:author="Luca Lodigiani" w:date="2025-05-09T19:44:00Z"/>
          <w:trPrChange w:id="98" w:author="Luca Lodigiani" w:date="2025-05-09T19:49:00Z" w16du:dateUtc="2025-05-09T10:49:00Z">
            <w:trPr>
              <w:cantSplit/>
              <w:trHeight w:val="270"/>
              <w:jc w:val="center"/>
            </w:trPr>
          </w:trPrChange>
        </w:trPr>
        <w:tc>
          <w:tcPr>
            <w:tcW w:w="3110" w:type="dxa"/>
            <w:gridSpan w:val="2"/>
            <w:hideMark/>
            <w:tcPrChange w:id="99" w:author="Luca Lodigiani" w:date="2025-05-09T19:49:00Z" w16du:dateUtc="2025-05-09T10:49:00Z">
              <w:tcPr>
                <w:tcW w:w="3110" w:type="dxa"/>
                <w:gridSpan w:val="2"/>
                <w:tcBorders>
                  <w:top w:val="single" w:sz="4" w:space="0" w:color="auto"/>
                  <w:left w:val="single" w:sz="4" w:space="0" w:color="auto"/>
                  <w:right w:val="single" w:sz="4" w:space="0" w:color="auto"/>
                </w:tcBorders>
                <w:hideMark/>
              </w:tcPr>
            </w:tcPrChange>
          </w:tcPr>
          <w:p w14:paraId="04F99022" w14:textId="77777777" w:rsidR="00E14F97" w:rsidRPr="009F7018" w:rsidRDefault="00E14F97" w:rsidP="000E025C">
            <w:pPr>
              <w:pStyle w:val="TableTextS5"/>
              <w:spacing w:line="220" w:lineRule="exact"/>
              <w:jc w:val="left"/>
              <w:rPr>
                <w:ins w:id="100" w:author="Luca Lodigiani" w:date="2025-05-09T19:44:00Z" w16du:dateUtc="2025-05-09T10:44:00Z"/>
                <w:rStyle w:val="Tablefreq"/>
              </w:rPr>
            </w:pPr>
            <w:ins w:id="101" w:author="Luca Lodigiani" w:date="2025-05-09T19:44:00Z" w16du:dateUtc="2025-05-09T10:44:00Z">
              <w:r w:rsidRPr="009F7018">
                <w:rPr>
                  <w:rStyle w:val="Tablefreq"/>
                </w:rPr>
                <w:t>1 518-1 525</w:t>
              </w:r>
            </w:ins>
          </w:p>
          <w:p w14:paraId="751B1F0C" w14:textId="77777777" w:rsidR="00E14F97" w:rsidRPr="009F7018" w:rsidRDefault="00E14F97" w:rsidP="000E025C">
            <w:pPr>
              <w:pStyle w:val="TableTextS5"/>
              <w:spacing w:line="220" w:lineRule="exact"/>
              <w:jc w:val="left"/>
              <w:rPr>
                <w:ins w:id="102" w:author="Luca Lodigiani" w:date="2025-05-09T19:44:00Z" w16du:dateUtc="2025-05-09T10:44:00Z"/>
                <w:color w:val="000000"/>
              </w:rPr>
            </w:pPr>
            <w:ins w:id="103" w:author="Luca Lodigiani" w:date="2025-05-09T19:44:00Z" w16du:dateUtc="2025-05-09T10:44:00Z">
              <w:r w:rsidRPr="009F7018">
                <w:rPr>
                  <w:color w:val="000000"/>
                </w:rPr>
                <w:t>FIXED</w:t>
              </w:r>
            </w:ins>
          </w:p>
          <w:p w14:paraId="2C830021" w14:textId="77777777" w:rsidR="00E14F97" w:rsidRPr="009F7018" w:rsidRDefault="00E14F97" w:rsidP="000E025C">
            <w:pPr>
              <w:pStyle w:val="TableTextS5"/>
              <w:spacing w:line="220" w:lineRule="exact"/>
              <w:jc w:val="left"/>
              <w:rPr>
                <w:ins w:id="104" w:author="Luca Lodigiani" w:date="2025-05-09T19:44:00Z" w16du:dateUtc="2025-05-09T10:44:00Z"/>
                <w:color w:val="000000"/>
              </w:rPr>
            </w:pPr>
            <w:ins w:id="105" w:author="Luca Lodigiani" w:date="2025-05-09T19:44:00Z" w16du:dateUtc="2025-05-09T10:44:00Z">
              <w:r w:rsidRPr="009F7018">
                <w:rPr>
                  <w:color w:val="000000"/>
                </w:rPr>
                <w:t>MOBILE except aeronautical</w:t>
              </w:r>
              <w:r w:rsidRPr="009F7018">
                <w:rPr>
                  <w:color w:val="000000"/>
                </w:rPr>
                <w:br/>
                <w:t>mobile</w:t>
              </w:r>
            </w:ins>
          </w:p>
          <w:p w14:paraId="38A8B3B3" w14:textId="77777777" w:rsidR="00E14F97" w:rsidRPr="009F7018" w:rsidRDefault="00E14F97" w:rsidP="000E025C">
            <w:pPr>
              <w:pStyle w:val="TableTextS5"/>
              <w:spacing w:line="220" w:lineRule="exact"/>
              <w:jc w:val="left"/>
              <w:rPr>
                <w:ins w:id="106" w:author="Luca Lodigiani" w:date="2025-05-09T19:44:00Z" w16du:dateUtc="2025-05-09T10:44:00Z"/>
                <w:color w:val="000000"/>
              </w:rPr>
            </w:pPr>
            <w:ins w:id="107" w:author="Luca Lodigiani" w:date="2025-05-09T19:44:00Z" w16du:dateUtc="2025-05-09T10:44:00Z">
              <w:r w:rsidRPr="009F7018">
                <w:rPr>
                  <w:color w:val="000000"/>
                </w:rPr>
                <w:t>MOBILE-SATELLITE</w:t>
              </w:r>
              <w:r w:rsidRPr="009F7018">
                <w:rPr>
                  <w:color w:val="000000"/>
                </w:rPr>
                <w:br/>
                <w:t>(space-to-</w:t>
              </w:r>
              <w:proofErr w:type="gramStart"/>
              <w:r w:rsidRPr="009F7018">
                <w:rPr>
                  <w:color w:val="000000"/>
                </w:rPr>
                <w:t xml:space="preserve">Earth)  </w:t>
              </w:r>
              <w:r w:rsidRPr="009F7018">
                <w:rPr>
                  <w:rStyle w:val="Artref"/>
                  <w:color w:val="000000"/>
                </w:rPr>
                <w:t>5.348</w:t>
              </w:r>
              <w:proofErr w:type="gramEnd"/>
              <w:r w:rsidRPr="009F7018">
                <w:rPr>
                  <w:color w:val="000000"/>
                </w:rPr>
                <w:t xml:space="preserve">  </w:t>
              </w:r>
              <w:r w:rsidRPr="009F7018">
                <w:rPr>
                  <w:rStyle w:val="Artref"/>
                  <w:color w:val="000000"/>
                </w:rPr>
                <w:t>5.348A</w:t>
              </w:r>
              <w:r w:rsidRPr="009F7018">
                <w:rPr>
                  <w:rStyle w:val="Artref"/>
                  <w:color w:val="000000"/>
                </w:rPr>
                <w:br/>
                <w:t>5.348</w:t>
              </w:r>
              <w:proofErr w:type="gramStart"/>
              <w:r w:rsidRPr="009F7018">
                <w:rPr>
                  <w:rStyle w:val="Artref"/>
                  <w:color w:val="000000"/>
                </w:rPr>
                <w:t>B</w:t>
              </w:r>
              <w:r w:rsidRPr="009F7018">
                <w:rPr>
                  <w:color w:val="000000"/>
                </w:rPr>
                <w:t xml:space="preserve"> </w:t>
              </w:r>
              <w:r w:rsidRPr="009F7018">
                <w:rPr>
                  <w:rStyle w:val="Artref"/>
                  <w:color w:val="000000"/>
                </w:rPr>
                <w:t xml:space="preserve"> 5</w:t>
              </w:r>
              <w:proofErr w:type="gramEnd"/>
              <w:r w:rsidRPr="009F7018">
                <w:rPr>
                  <w:rStyle w:val="Artref"/>
                  <w:color w:val="000000"/>
                </w:rPr>
                <w:t>.351A</w:t>
              </w:r>
            </w:ins>
          </w:p>
        </w:tc>
        <w:tc>
          <w:tcPr>
            <w:tcW w:w="3094" w:type="dxa"/>
            <w:gridSpan w:val="2"/>
            <w:hideMark/>
            <w:tcPrChange w:id="108" w:author="Luca Lodigiani" w:date="2025-05-09T19:49:00Z" w16du:dateUtc="2025-05-09T10:49:00Z">
              <w:tcPr>
                <w:tcW w:w="3094" w:type="dxa"/>
                <w:gridSpan w:val="2"/>
                <w:tcBorders>
                  <w:top w:val="single" w:sz="4" w:space="0" w:color="auto"/>
                  <w:left w:val="single" w:sz="4" w:space="0" w:color="auto"/>
                  <w:right w:val="single" w:sz="4" w:space="0" w:color="auto"/>
                </w:tcBorders>
                <w:hideMark/>
              </w:tcPr>
            </w:tcPrChange>
          </w:tcPr>
          <w:p w14:paraId="3B02BF55" w14:textId="77777777" w:rsidR="00E14F97" w:rsidRPr="009F7018" w:rsidRDefault="00E14F97" w:rsidP="000E025C">
            <w:pPr>
              <w:pStyle w:val="TableTextS5"/>
              <w:spacing w:line="220" w:lineRule="exact"/>
              <w:jc w:val="left"/>
              <w:rPr>
                <w:ins w:id="109" w:author="Luca Lodigiani" w:date="2025-05-09T19:44:00Z" w16du:dateUtc="2025-05-09T10:44:00Z"/>
                <w:rStyle w:val="Tablefreq"/>
              </w:rPr>
            </w:pPr>
            <w:ins w:id="110" w:author="Luca Lodigiani" w:date="2025-05-09T19:44:00Z" w16du:dateUtc="2025-05-09T10:44:00Z">
              <w:r w:rsidRPr="009F7018">
                <w:rPr>
                  <w:rStyle w:val="Tablefreq"/>
                </w:rPr>
                <w:t>1 518-1 525</w:t>
              </w:r>
            </w:ins>
          </w:p>
          <w:p w14:paraId="7372E988" w14:textId="77777777" w:rsidR="00E14F97" w:rsidRPr="009F7018" w:rsidRDefault="00E14F97" w:rsidP="000E025C">
            <w:pPr>
              <w:pStyle w:val="TableTextS5"/>
              <w:spacing w:line="220" w:lineRule="exact"/>
              <w:jc w:val="left"/>
              <w:rPr>
                <w:ins w:id="111" w:author="Luca Lodigiani" w:date="2025-05-09T19:44:00Z" w16du:dateUtc="2025-05-09T10:44:00Z"/>
                <w:color w:val="000000"/>
              </w:rPr>
            </w:pPr>
            <w:ins w:id="112" w:author="Luca Lodigiani" w:date="2025-05-09T19:44:00Z" w16du:dateUtc="2025-05-09T10:44:00Z">
              <w:r w:rsidRPr="009F7018">
                <w:rPr>
                  <w:color w:val="000000"/>
                </w:rPr>
                <w:t>FIXED</w:t>
              </w:r>
            </w:ins>
          </w:p>
          <w:p w14:paraId="1A75F574" w14:textId="77777777" w:rsidR="00E14F97" w:rsidRPr="009F7018" w:rsidRDefault="00E14F97" w:rsidP="000E025C">
            <w:pPr>
              <w:pStyle w:val="TableTextS5"/>
              <w:spacing w:line="220" w:lineRule="exact"/>
              <w:jc w:val="left"/>
              <w:rPr>
                <w:ins w:id="113" w:author="Luca Lodigiani" w:date="2025-05-09T19:44:00Z" w16du:dateUtc="2025-05-09T10:44:00Z"/>
                <w:color w:val="000000"/>
              </w:rPr>
            </w:pPr>
            <w:proofErr w:type="gramStart"/>
            <w:ins w:id="114" w:author="Luca Lodigiani" w:date="2025-05-09T19:44:00Z" w16du:dateUtc="2025-05-09T10:44:00Z">
              <w:r w:rsidRPr="009F7018">
                <w:rPr>
                  <w:color w:val="000000"/>
                </w:rPr>
                <w:t xml:space="preserve">MOBILE  </w:t>
              </w:r>
              <w:r w:rsidRPr="009F7018">
                <w:rPr>
                  <w:rStyle w:val="Artref"/>
                  <w:color w:val="000000"/>
                </w:rPr>
                <w:t>5.343</w:t>
              </w:r>
              <w:proofErr w:type="gramEnd"/>
            </w:ins>
          </w:p>
          <w:p w14:paraId="3A561DF6" w14:textId="77777777" w:rsidR="00E14F97" w:rsidRPr="009F7018" w:rsidRDefault="00E14F97" w:rsidP="000E025C">
            <w:pPr>
              <w:pStyle w:val="TableTextS5"/>
              <w:spacing w:line="220" w:lineRule="exact"/>
              <w:jc w:val="left"/>
              <w:rPr>
                <w:ins w:id="115" w:author="Luca Lodigiani" w:date="2025-05-09T19:44:00Z" w16du:dateUtc="2025-05-09T10:44:00Z"/>
                <w:color w:val="000000"/>
              </w:rPr>
            </w:pPr>
            <w:ins w:id="116" w:author="Luca Lodigiani" w:date="2025-05-09T19:44:00Z" w16du:dateUtc="2025-05-09T10:44:00Z">
              <w:r w:rsidRPr="009F7018">
                <w:rPr>
                  <w:color w:val="000000"/>
                </w:rPr>
                <w:t>MOBILE-SATELLITE</w:t>
              </w:r>
              <w:r w:rsidRPr="009F7018">
                <w:rPr>
                  <w:color w:val="000000"/>
                </w:rPr>
                <w:br/>
                <w:t>(space-to-</w:t>
              </w:r>
              <w:proofErr w:type="gramStart"/>
              <w:r w:rsidRPr="009F7018">
                <w:rPr>
                  <w:color w:val="000000"/>
                </w:rPr>
                <w:t xml:space="preserve">Earth)  </w:t>
              </w:r>
              <w:r w:rsidRPr="009F7018">
                <w:rPr>
                  <w:rStyle w:val="Artref"/>
                  <w:color w:val="000000"/>
                </w:rPr>
                <w:t>5.348</w:t>
              </w:r>
              <w:proofErr w:type="gramEnd"/>
              <w:r w:rsidRPr="009F7018">
                <w:rPr>
                  <w:color w:val="000000"/>
                </w:rPr>
                <w:t xml:space="preserve">  </w:t>
              </w:r>
              <w:r w:rsidRPr="009F7018">
                <w:rPr>
                  <w:rStyle w:val="Artref"/>
                  <w:color w:val="000000"/>
                </w:rPr>
                <w:t>5.348A</w:t>
              </w:r>
              <w:r w:rsidRPr="009F7018">
                <w:rPr>
                  <w:rStyle w:val="Artref"/>
                  <w:color w:val="000000"/>
                </w:rPr>
                <w:br/>
                <w:t>5.348</w:t>
              </w:r>
              <w:proofErr w:type="gramStart"/>
              <w:r w:rsidRPr="009F7018">
                <w:rPr>
                  <w:rStyle w:val="Artref"/>
                  <w:color w:val="000000"/>
                </w:rPr>
                <w:t>B</w:t>
              </w:r>
              <w:r w:rsidRPr="009F7018">
                <w:rPr>
                  <w:color w:val="000000"/>
                </w:rPr>
                <w:t xml:space="preserve"> </w:t>
              </w:r>
              <w:r w:rsidRPr="009F7018">
                <w:rPr>
                  <w:rStyle w:val="Artref"/>
                  <w:color w:val="000000"/>
                </w:rPr>
                <w:t xml:space="preserve"> 5</w:t>
              </w:r>
              <w:proofErr w:type="gramEnd"/>
              <w:r w:rsidRPr="009F7018">
                <w:rPr>
                  <w:rStyle w:val="Artref"/>
                  <w:color w:val="000000"/>
                </w:rPr>
                <w:t>.351A</w:t>
              </w:r>
            </w:ins>
          </w:p>
        </w:tc>
        <w:tc>
          <w:tcPr>
            <w:tcW w:w="3095" w:type="dxa"/>
            <w:hideMark/>
            <w:tcPrChange w:id="117" w:author="Luca Lodigiani" w:date="2025-05-09T19:49:00Z" w16du:dateUtc="2025-05-09T10:49:00Z">
              <w:tcPr>
                <w:tcW w:w="3095" w:type="dxa"/>
                <w:tcBorders>
                  <w:top w:val="single" w:sz="4" w:space="0" w:color="auto"/>
                  <w:left w:val="single" w:sz="4" w:space="0" w:color="auto"/>
                  <w:right w:val="single" w:sz="4" w:space="0" w:color="auto"/>
                </w:tcBorders>
                <w:hideMark/>
              </w:tcPr>
            </w:tcPrChange>
          </w:tcPr>
          <w:p w14:paraId="14C83066" w14:textId="77777777" w:rsidR="00E14F97" w:rsidRPr="009F7018" w:rsidRDefault="00E14F97" w:rsidP="000E025C">
            <w:pPr>
              <w:pStyle w:val="TableTextS5"/>
              <w:spacing w:line="220" w:lineRule="exact"/>
              <w:jc w:val="left"/>
              <w:rPr>
                <w:ins w:id="118" w:author="Luca Lodigiani" w:date="2025-05-09T19:44:00Z" w16du:dateUtc="2025-05-09T10:44:00Z"/>
                <w:rStyle w:val="Tablefreq"/>
              </w:rPr>
            </w:pPr>
            <w:ins w:id="119" w:author="Luca Lodigiani" w:date="2025-05-09T19:44:00Z" w16du:dateUtc="2025-05-09T10:44:00Z">
              <w:r w:rsidRPr="009F7018">
                <w:rPr>
                  <w:rStyle w:val="Tablefreq"/>
                </w:rPr>
                <w:t>1 518-1 525</w:t>
              </w:r>
            </w:ins>
          </w:p>
          <w:p w14:paraId="5EF57E36" w14:textId="77777777" w:rsidR="00E14F97" w:rsidRPr="009F7018" w:rsidRDefault="00E14F97" w:rsidP="000E025C">
            <w:pPr>
              <w:pStyle w:val="TableTextS5"/>
              <w:spacing w:line="220" w:lineRule="exact"/>
              <w:jc w:val="left"/>
              <w:rPr>
                <w:ins w:id="120" w:author="Luca Lodigiani" w:date="2025-05-09T19:44:00Z" w16du:dateUtc="2025-05-09T10:44:00Z"/>
                <w:color w:val="000000"/>
              </w:rPr>
            </w:pPr>
            <w:ins w:id="121" w:author="Luca Lodigiani" w:date="2025-05-09T19:44:00Z" w16du:dateUtc="2025-05-09T10:44:00Z">
              <w:r w:rsidRPr="009F7018">
                <w:rPr>
                  <w:color w:val="000000"/>
                </w:rPr>
                <w:t>FIXED</w:t>
              </w:r>
            </w:ins>
          </w:p>
          <w:p w14:paraId="0AF7D090" w14:textId="77777777" w:rsidR="00E14F97" w:rsidRPr="009F7018" w:rsidRDefault="00E14F97" w:rsidP="000E025C">
            <w:pPr>
              <w:pStyle w:val="TableTextS5"/>
              <w:spacing w:line="220" w:lineRule="exact"/>
              <w:jc w:val="left"/>
              <w:rPr>
                <w:ins w:id="122" w:author="Luca Lodigiani" w:date="2025-05-09T19:44:00Z" w16du:dateUtc="2025-05-09T10:44:00Z"/>
                <w:color w:val="000000"/>
              </w:rPr>
            </w:pPr>
            <w:ins w:id="123" w:author="Luca Lodigiani" w:date="2025-05-09T19:44:00Z" w16du:dateUtc="2025-05-09T10:44:00Z">
              <w:r w:rsidRPr="009F7018">
                <w:rPr>
                  <w:color w:val="000000"/>
                </w:rPr>
                <w:t>MOBILE</w:t>
              </w:r>
            </w:ins>
          </w:p>
          <w:p w14:paraId="6008C9DA" w14:textId="77777777" w:rsidR="00E14F97" w:rsidRPr="009F7018" w:rsidRDefault="00E14F97" w:rsidP="000E025C">
            <w:pPr>
              <w:pStyle w:val="TableTextS5"/>
              <w:spacing w:line="220" w:lineRule="exact"/>
              <w:jc w:val="left"/>
              <w:rPr>
                <w:ins w:id="124" w:author="Luca Lodigiani" w:date="2025-05-09T19:44:00Z" w16du:dateUtc="2025-05-09T10:44:00Z"/>
                <w:color w:val="000000"/>
              </w:rPr>
            </w:pPr>
            <w:ins w:id="125" w:author="Luca Lodigiani" w:date="2025-05-09T19:44:00Z" w16du:dateUtc="2025-05-09T10:44:00Z">
              <w:r w:rsidRPr="009F7018">
                <w:rPr>
                  <w:color w:val="000000"/>
                </w:rPr>
                <w:t>MOBILE-SATELLITE</w:t>
              </w:r>
              <w:r w:rsidRPr="009F7018">
                <w:rPr>
                  <w:color w:val="000000"/>
                </w:rPr>
                <w:br/>
                <w:t>(space-to-</w:t>
              </w:r>
              <w:proofErr w:type="gramStart"/>
              <w:r w:rsidRPr="009F7018">
                <w:rPr>
                  <w:color w:val="000000"/>
                </w:rPr>
                <w:t xml:space="preserve">Earth)  </w:t>
              </w:r>
              <w:r w:rsidRPr="009F7018">
                <w:rPr>
                  <w:rStyle w:val="Artref"/>
                  <w:color w:val="000000"/>
                </w:rPr>
                <w:t>5.348</w:t>
              </w:r>
              <w:proofErr w:type="gramEnd"/>
              <w:r w:rsidRPr="009F7018">
                <w:rPr>
                  <w:color w:val="000000"/>
                </w:rPr>
                <w:t xml:space="preserve">  </w:t>
              </w:r>
              <w:r w:rsidRPr="009F7018">
                <w:rPr>
                  <w:rStyle w:val="Artref"/>
                  <w:color w:val="000000"/>
                </w:rPr>
                <w:t>5.348A</w:t>
              </w:r>
              <w:r w:rsidRPr="009F7018">
                <w:rPr>
                  <w:rStyle w:val="Artref"/>
                  <w:color w:val="000000"/>
                </w:rPr>
                <w:br/>
                <w:t>5.348</w:t>
              </w:r>
              <w:proofErr w:type="gramStart"/>
              <w:r w:rsidRPr="009F7018">
                <w:rPr>
                  <w:rStyle w:val="Artref"/>
                  <w:color w:val="000000"/>
                </w:rPr>
                <w:t>B</w:t>
              </w:r>
              <w:r w:rsidRPr="009F7018">
                <w:rPr>
                  <w:color w:val="000000"/>
                </w:rPr>
                <w:t xml:space="preserve"> </w:t>
              </w:r>
              <w:r w:rsidRPr="009F7018">
                <w:rPr>
                  <w:rStyle w:val="Artref"/>
                  <w:color w:val="000000"/>
                </w:rPr>
                <w:t xml:space="preserve"> 5</w:t>
              </w:r>
              <w:proofErr w:type="gramEnd"/>
              <w:r w:rsidRPr="009F7018">
                <w:rPr>
                  <w:rStyle w:val="Artref"/>
                  <w:color w:val="000000"/>
                </w:rPr>
                <w:t>.351A</w:t>
              </w:r>
            </w:ins>
          </w:p>
        </w:tc>
      </w:tr>
      <w:tr w:rsidR="00E14F97" w:rsidRPr="009F7018" w14:paraId="1F03766B" w14:textId="77777777" w:rsidTr="000E025C">
        <w:trPr>
          <w:cantSplit/>
          <w:trHeight w:val="270"/>
          <w:jc w:val="center"/>
          <w:ins w:id="126" w:author="Luca Lodigiani" w:date="2025-05-09T19:44:00Z"/>
          <w:trPrChange w:id="127" w:author="Luca Lodigiani" w:date="2025-05-09T19:49:00Z" w16du:dateUtc="2025-05-09T10:49:00Z">
            <w:trPr>
              <w:cantSplit/>
              <w:trHeight w:val="270"/>
              <w:jc w:val="center"/>
            </w:trPr>
          </w:trPrChange>
        </w:trPr>
        <w:tc>
          <w:tcPr>
            <w:tcW w:w="3110" w:type="dxa"/>
            <w:gridSpan w:val="2"/>
            <w:tcPrChange w:id="128" w:author="Luca Lodigiani" w:date="2025-05-09T19:49:00Z" w16du:dateUtc="2025-05-09T10:49:00Z">
              <w:tcPr>
                <w:tcW w:w="3110" w:type="dxa"/>
                <w:gridSpan w:val="2"/>
                <w:tcBorders>
                  <w:left w:val="single" w:sz="4" w:space="0" w:color="auto"/>
                  <w:bottom w:val="single" w:sz="4" w:space="0" w:color="auto"/>
                  <w:right w:val="single" w:sz="4" w:space="0" w:color="auto"/>
                </w:tcBorders>
              </w:tcPr>
            </w:tcPrChange>
          </w:tcPr>
          <w:p w14:paraId="16A32CD1" w14:textId="77777777" w:rsidR="00E14F97" w:rsidRPr="009F7018" w:rsidRDefault="00E14F97" w:rsidP="000E025C">
            <w:pPr>
              <w:pStyle w:val="TableTextS5"/>
              <w:spacing w:line="220" w:lineRule="exact"/>
              <w:jc w:val="left"/>
              <w:rPr>
                <w:ins w:id="129" w:author="Luca Lodigiani" w:date="2025-05-09T19:44:00Z" w16du:dateUtc="2025-05-09T10:44:00Z"/>
                <w:rStyle w:val="Tablefreq"/>
              </w:rPr>
            </w:pPr>
            <w:proofErr w:type="gramStart"/>
            <w:ins w:id="130" w:author="Luca Lodigiani" w:date="2025-05-09T19:44:00Z" w16du:dateUtc="2025-05-09T10:44:00Z">
              <w:r w:rsidRPr="009F7018">
                <w:rPr>
                  <w:rStyle w:val="Artref"/>
                  <w:color w:val="000000"/>
                </w:rPr>
                <w:t>5.341</w:t>
              </w:r>
              <w:r w:rsidRPr="009F7018">
                <w:t xml:space="preserve">  </w:t>
              </w:r>
              <w:r w:rsidRPr="009F7018">
                <w:rPr>
                  <w:rStyle w:val="Artref"/>
                  <w:color w:val="000000"/>
                </w:rPr>
                <w:t>5</w:t>
              </w:r>
              <w:proofErr w:type="gramEnd"/>
              <w:r w:rsidRPr="009F7018">
                <w:rPr>
                  <w:rStyle w:val="Artref"/>
                  <w:color w:val="000000"/>
                </w:rPr>
                <w:t>.342</w:t>
              </w:r>
            </w:ins>
          </w:p>
        </w:tc>
        <w:tc>
          <w:tcPr>
            <w:tcW w:w="3094" w:type="dxa"/>
            <w:gridSpan w:val="2"/>
            <w:tcPrChange w:id="131" w:author="Luca Lodigiani" w:date="2025-05-09T19:49:00Z" w16du:dateUtc="2025-05-09T10:49:00Z">
              <w:tcPr>
                <w:tcW w:w="3094" w:type="dxa"/>
                <w:gridSpan w:val="2"/>
                <w:tcBorders>
                  <w:left w:val="single" w:sz="4" w:space="0" w:color="auto"/>
                  <w:bottom w:val="single" w:sz="4" w:space="0" w:color="auto"/>
                  <w:right w:val="single" w:sz="4" w:space="0" w:color="auto"/>
                </w:tcBorders>
              </w:tcPr>
            </w:tcPrChange>
          </w:tcPr>
          <w:p w14:paraId="0CFAFCD6" w14:textId="77777777" w:rsidR="00E14F97" w:rsidRPr="009F7018" w:rsidRDefault="00E14F97" w:rsidP="000E025C">
            <w:pPr>
              <w:pStyle w:val="TableTextS5"/>
              <w:spacing w:line="220" w:lineRule="exact"/>
              <w:jc w:val="left"/>
              <w:rPr>
                <w:ins w:id="132" w:author="Luca Lodigiani" w:date="2025-05-09T19:44:00Z" w16du:dateUtc="2025-05-09T10:44:00Z"/>
                <w:rStyle w:val="Tablefreq"/>
              </w:rPr>
            </w:pPr>
            <w:proofErr w:type="gramStart"/>
            <w:ins w:id="133" w:author="Luca Lodigiani" w:date="2025-05-09T19:44:00Z" w16du:dateUtc="2025-05-09T10:44:00Z">
              <w:r w:rsidRPr="009F7018">
                <w:rPr>
                  <w:rStyle w:val="Artref"/>
                  <w:color w:val="000000"/>
                </w:rPr>
                <w:t>5.341</w:t>
              </w:r>
              <w:r w:rsidRPr="009F7018">
                <w:rPr>
                  <w:color w:val="000000"/>
                </w:rPr>
                <w:t xml:space="preserve">  </w:t>
              </w:r>
              <w:r w:rsidRPr="009F7018">
                <w:rPr>
                  <w:rStyle w:val="Artref"/>
                  <w:color w:val="000000"/>
                </w:rPr>
                <w:t>5</w:t>
              </w:r>
              <w:proofErr w:type="gramEnd"/>
              <w:r w:rsidRPr="009F7018">
                <w:rPr>
                  <w:rStyle w:val="Artref"/>
                  <w:color w:val="000000"/>
                </w:rPr>
                <w:t>.344</w:t>
              </w:r>
            </w:ins>
          </w:p>
        </w:tc>
        <w:tc>
          <w:tcPr>
            <w:tcW w:w="3095" w:type="dxa"/>
            <w:tcPrChange w:id="134" w:author="Luca Lodigiani" w:date="2025-05-09T19:49:00Z" w16du:dateUtc="2025-05-09T10:49:00Z">
              <w:tcPr>
                <w:tcW w:w="3095" w:type="dxa"/>
                <w:tcBorders>
                  <w:left w:val="single" w:sz="4" w:space="0" w:color="auto"/>
                  <w:bottom w:val="single" w:sz="4" w:space="0" w:color="auto"/>
                  <w:right w:val="single" w:sz="4" w:space="0" w:color="auto"/>
                </w:tcBorders>
              </w:tcPr>
            </w:tcPrChange>
          </w:tcPr>
          <w:p w14:paraId="13C245FB" w14:textId="77777777" w:rsidR="00E14F97" w:rsidRPr="009F7018" w:rsidRDefault="00E14F97" w:rsidP="000E025C">
            <w:pPr>
              <w:pStyle w:val="TableTextS5"/>
              <w:spacing w:line="220" w:lineRule="exact"/>
              <w:jc w:val="left"/>
              <w:rPr>
                <w:ins w:id="135" w:author="Luca Lodigiani" w:date="2025-05-09T19:44:00Z" w16du:dateUtc="2025-05-09T10:44:00Z"/>
                <w:rStyle w:val="Tablefreq"/>
              </w:rPr>
            </w:pPr>
            <w:ins w:id="136" w:author="Luca Lodigiani" w:date="2025-05-09T19:44:00Z" w16du:dateUtc="2025-05-09T10:44:00Z">
              <w:r w:rsidRPr="009F7018">
                <w:rPr>
                  <w:rStyle w:val="Artref"/>
                  <w:color w:val="000000"/>
                </w:rPr>
                <w:t>5.341</w:t>
              </w:r>
            </w:ins>
          </w:p>
        </w:tc>
      </w:tr>
      <w:tr w:rsidR="00E14F97" w:rsidRPr="009F7018" w14:paraId="2ADD9348" w14:textId="77777777" w:rsidTr="000E025C">
        <w:tblPrEx>
          <w:tblPrExChange w:id="137" w:author="Luca Lodigiani" w:date="2025-05-09T20:04:00Z" w16du:dateUtc="2025-05-09T11:0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70"/>
          <w:jc w:val="center"/>
          <w:ins w:id="138" w:author="Luca Lodigiani" w:date="2025-05-09T20:04:00Z"/>
          <w:trPrChange w:id="139" w:author="Luca Lodigiani" w:date="2025-05-09T20:04:00Z" w16du:dateUtc="2025-05-09T11:04:00Z">
            <w:trPr>
              <w:cantSplit/>
              <w:trHeight w:val="270"/>
              <w:jc w:val="center"/>
            </w:trPr>
          </w:trPrChange>
        </w:trPr>
        <w:tc>
          <w:tcPr>
            <w:tcW w:w="9299" w:type="dxa"/>
            <w:gridSpan w:val="5"/>
            <w:shd w:val="clear" w:color="auto" w:fill="C4BC96" w:themeFill="background2" w:themeFillShade="BF"/>
            <w:tcPrChange w:id="140" w:author="Luca Lodigiani" w:date="2025-05-09T20:04:00Z" w16du:dateUtc="2025-05-09T11:04:00Z">
              <w:tcPr>
                <w:tcW w:w="9299" w:type="dxa"/>
                <w:gridSpan w:val="5"/>
              </w:tcPr>
            </w:tcPrChange>
          </w:tcPr>
          <w:p w14:paraId="62E29E3E" w14:textId="77777777" w:rsidR="00E14F97" w:rsidRPr="009F7018" w:rsidRDefault="00E14F97" w:rsidP="000E025C">
            <w:pPr>
              <w:pStyle w:val="TableTextS5"/>
              <w:tabs>
                <w:tab w:val="clear" w:pos="170"/>
                <w:tab w:val="clear" w:pos="567"/>
                <w:tab w:val="clear" w:pos="737"/>
                <w:tab w:val="left" w:pos="3062"/>
              </w:tabs>
              <w:spacing w:line="220" w:lineRule="exact"/>
              <w:ind w:left="3266" w:hanging="3266"/>
              <w:rPr>
                <w:ins w:id="141" w:author="Luca Lodigiani" w:date="2025-05-09T20:04:00Z" w16du:dateUtc="2025-05-09T11:04:00Z"/>
                <w:rStyle w:val="Tablefreq"/>
              </w:rPr>
            </w:pPr>
          </w:p>
        </w:tc>
      </w:tr>
      <w:tr w:rsidR="00E14F97" w:rsidRPr="009F7018" w14:paraId="33989BE3" w14:textId="77777777" w:rsidTr="000E025C">
        <w:trPr>
          <w:cantSplit/>
          <w:trHeight w:val="270"/>
          <w:jc w:val="center"/>
          <w:ins w:id="142" w:author="Luca Lodigiani" w:date="2025-05-09T19:49:00Z"/>
        </w:trPr>
        <w:tc>
          <w:tcPr>
            <w:tcW w:w="9299" w:type="dxa"/>
            <w:gridSpan w:val="5"/>
          </w:tcPr>
          <w:p w14:paraId="1167F412" w14:textId="77777777" w:rsidR="00E14F97" w:rsidRPr="009F7018" w:rsidRDefault="00E14F97" w:rsidP="000E025C">
            <w:pPr>
              <w:pStyle w:val="TableTextS5"/>
              <w:tabs>
                <w:tab w:val="clear" w:pos="170"/>
                <w:tab w:val="clear" w:pos="567"/>
                <w:tab w:val="clear" w:pos="737"/>
                <w:tab w:val="left" w:pos="3062"/>
              </w:tabs>
              <w:spacing w:line="220" w:lineRule="exact"/>
              <w:ind w:left="3266" w:hanging="3266"/>
              <w:rPr>
                <w:ins w:id="143" w:author="Luca Lodigiani" w:date="2025-05-09T19:55:00Z" w16du:dateUtc="2025-05-09T10:55:00Z"/>
              </w:rPr>
            </w:pPr>
            <w:ins w:id="144" w:author="Luca Lodigiani" w:date="2025-05-09T19:55:00Z" w16du:dateUtc="2025-05-09T10:55:00Z">
              <w:r w:rsidRPr="009F7018">
                <w:rPr>
                  <w:rStyle w:val="Tablefreq"/>
                </w:rPr>
                <w:t>1 668-1 668.4</w:t>
              </w:r>
              <w:r w:rsidRPr="009F7018">
                <w:tab/>
                <w:t>MOBILE-SATELLITE (Earth-to-</w:t>
              </w:r>
              <w:proofErr w:type="gramStart"/>
              <w:r w:rsidRPr="009F7018">
                <w:t>space)</w:t>
              </w:r>
              <w:r w:rsidRPr="009F7018">
                <w:rPr>
                  <w:color w:val="000000"/>
                </w:rPr>
                <w:t xml:space="preserve"> </w:t>
              </w:r>
              <w:r w:rsidRPr="009F7018">
                <w:rPr>
                  <w:rStyle w:val="Artref"/>
                  <w:color w:val="000000"/>
                </w:rPr>
                <w:t xml:space="preserve"> 5.351A</w:t>
              </w:r>
              <w:proofErr w:type="gramEnd"/>
              <w:r w:rsidRPr="009F7018">
                <w:rPr>
                  <w:rStyle w:val="Artref"/>
                  <w:color w:val="000000"/>
                </w:rPr>
                <w:t xml:space="preserve">  </w:t>
              </w:r>
              <w:proofErr w:type="gramStart"/>
              <w:r w:rsidRPr="009F7018">
                <w:rPr>
                  <w:rStyle w:val="Artref"/>
                  <w:color w:val="000000"/>
                </w:rPr>
                <w:t>5.379B</w:t>
              </w:r>
              <w:r w:rsidRPr="009F7018">
                <w:rPr>
                  <w:color w:val="000000"/>
                </w:rPr>
                <w:t xml:space="preserve">  </w:t>
              </w:r>
              <w:r w:rsidRPr="009F7018">
                <w:rPr>
                  <w:rStyle w:val="Artref"/>
                  <w:color w:val="000000"/>
                </w:rPr>
                <w:t>5.379C</w:t>
              </w:r>
              <w:proofErr w:type="gramEnd"/>
            </w:ins>
          </w:p>
          <w:p w14:paraId="5C0B11E2" w14:textId="77777777" w:rsidR="00E14F97" w:rsidRPr="009F7018" w:rsidRDefault="00E14F97" w:rsidP="000E025C">
            <w:pPr>
              <w:pStyle w:val="TableTextS5"/>
              <w:ind w:left="2977" w:hanging="2977"/>
              <w:rPr>
                <w:ins w:id="145" w:author="Luca Lodigiani" w:date="2025-05-09T19:55:00Z" w16du:dateUtc="2025-05-09T10:55:00Z"/>
                <w:color w:val="000000"/>
              </w:rPr>
            </w:pPr>
            <w:ins w:id="146"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RADIO ASTRONOMY</w:t>
              </w:r>
            </w:ins>
          </w:p>
          <w:p w14:paraId="2FB9DF8C" w14:textId="77777777" w:rsidR="00E14F97" w:rsidRPr="009F7018" w:rsidRDefault="00E14F97" w:rsidP="000E025C">
            <w:pPr>
              <w:pStyle w:val="TableTextS5"/>
              <w:ind w:left="2977" w:hanging="2977"/>
              <w:rPr>
                <w:ins w:id="147" w:author="Luca Lodigiani" w:date="2025-05-09T19:55:00Z" w16du:dateUtc="2025-05-09T10:55:00Z"/>
                <w:color w:val="000000"/>
              </w:rPr>
            </w:pPr>
            <w:ins w:id="148"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SPACE RESEARCH (passive)</w:t>
              </w:r>
            </w:ins>
          </w:p>
          <w:p w14:paraId="08C1CC8A" w14:textId="77777777" w:rsidR="00E14F97" w:rsidRPr="009F7018" w:rsidRDefault="00E14F97" w:rsidP="000E025C">
            <w:pPr>
              <w:pStyle w:val="TableTextS5"/>
              <w:ind w:left="2977" w:hanging="2977"/>
              <w:rPr>
                <w:ins w:id="149" w:author="Luca Lodigiani" w:date="2025-05-09T19:55:00Z" w16du:dateUtc="2025-05-09T10:55:00Z"/>
                <w:color w:val="000000"/>
              </w:rPr>
            </w:pPr>
            <w:ins w:id="150"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Fixed</w:t>
              </w:r>
            </w:ins>
          </w:p>
          <w:p w14:paraId="0DD072F9" w14:textId="77777777" w:rsidR="00E14F97" w:rsidRPr="009F7018" w:rsidRDefault="00E14F97" w:rsidP="000E025C">
            <w:pPr>
              <w:pStyle w:val="TableTextS5"/>
              <w:ind w:left="2977" w:hanging="2977"/>
              <w:rPr>
                <w:ins w:id="151" w:author="Luca Lodigiani" w:date="2025-05-09T19:55:00Z" w16du:dateUtc="2025-05-09T10:55:00Z"/>
                <w:color w:val="000000"/>
              </w:rPr>
            </w:pPr>
            <w:ins w:id="152"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 except aeronautical mobile</w:t>
              </w:r>
            </w:ins>
          </w:p>
          <w:p w14:paraId="10D76DB6" w14:textId="77777777" w:rsidR="00E14F97" w:rsidRPr="009F7018" w:rsidRDefault="00E14F97" w:rsidP="000E025C">
            <w:pPr>
              <w:pStyle w:val="TableTextS5"/>
              <w:spacing w:line="220" w:lineRule="exact"/>
              <w:jc w:val="left"/>
              <w:rPr>
                <w:ins w:id="153" w:author="Luca Lodigiani" w:date="2025-05-09T19:49:00Z" w16du:dateUtc="2025-05-09T10:49:00Z"/>
                <w:rStyle w:val="Artref"/>
                <w:color w:val="000000"/>
              </w:rPr>
            </w:pPr>
            <w:ins w:id="154"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r>
              <w:proofErr w:type="gramStart"/>
              <w:r w:rsidRPr="009F7018">
                <w:rPr>
                  <w:rStyle w:val="Artref"/>
                  <w:color w:val="000000"/>
                </w:rPr>
                <w:t>5.149  5.341</w:t>
              </w:r>
              <w:proofErr w:type="gramEnd"/>
              <w:r w:rsidRPr="009F7018">
                <w:rPr>
                  <w:rStyle w:val="Artref"/>
                  <w:color w:val="000000"/>
                </w:rPr>
                <w:t xml:space="preserve">  </w:t>
              </w:r>
              <w:proofErr w:type="gramStart"/>
              <w:r w:rsidRPr="009F7018">
                <w:rPr>
                  <w:rStyle w:val="Artref"/>
                  <w:color w:val="000000"/>
                </w:rPr>
                <w:t>5.379  5.379A</w:t>
              </w:r>
              <w:proofErr w:type="gramEnd"/>
              <w:r w:rsidRPr="009F7018">
                <w:rPr>
                  <w:rStyle w:val="Artref"/>
                  <w:color w:val="000000"/>
                </w:rPr>
                <w:t xml:space="preserve"> </w:t>
              </w:r>
            </w:ins>
          </w:p>
        </w:tc>
      </w:tr>
      <w:tr w:rsidR="00E14F97" w:rsidRPr="009F7018" w14:paraId="22E4CD5D" w14:textId="77777777" w:rsidTr="000E025C">
        <w:trPr>
          <w:cantSplit/>
          <w:trHeight w:val="270"/>
          <w:jc w:val="center"/>
          <w:ins w:id="155" w:author="Luca Lodigiani" w:date="2025-05-09T19:49:00Z"/>
        </w:trPr>
        <w:tc>
          <w:tcPr>
            <w:tcW w:w="9299" w:type="dxa"/>
            <w:gridSpan w:val="5"/>
          </w:tcPr>
          <w:p w14:paraId="00A112DC" w14:textId="77777777" w:rsidR="00E14F97" w:rsidRPr="009F7018" w:rsidRDefault="00E14F97" w:rsidP="000E025C">
            <w:pPr>
              <w:pStyle w:val="TableTextS5"/>
              <w:tabs>
                <w:tab w:val="clear" w:pos="170"/>
                <w:tab w:val="clear" w:pos="567"/>
                <w:tab w:val="clear" w:pos="737"/>
                <w:tab w:val="left" w:pos="3062"/>
              </w:tabs>
              <w:spacing w:before="30" w:after="30" w:line="220" w:lineRule="exact"/>
              <w:rPr>
                <w:ins w:id="156" w:author="Luca Lodigiani" w:date="2025-05-09T19:55:00Z" w16du:dateUtc="2025-05-09T10:55:00Z"/>
                <w:color w:val="000000"/>
              </w:rPr>
            </w:pPr>
            <w:ins w:id="157" w:author="Luca Lodigiani" w:date="2025-05-09T19:55:00Z" w16du:dateUtc="2025-05-09T10:55:00Z">
              <w:r w:rsidRPr="009F7018">
                <w:rPr>
                  <w:rStyle w:val="Tablefreq"/>
                </w:rPr>
                <w:t>1 668.4-1 670</w:t>
              </w:r>
              <w:r w:rsidRPr="009F7018">
                <w:tab/>
              </w:r>
              <w:r w:rsidRPr="009F7018">
                <w:rPr>
                  <w:color w:val="000000"/>
                </w:rPr>
                <w:t>METEOROLOGICAL AIDS</w:t>
              </w:r>
            </w:ins>
          </w:p>
          <w:p w14:paraId="3E5D28A9" w14:textId="77777777" w:rsidR="00E14F97" w:rsidRPr="009F7018" w:rsidRDefault="00E14F97" w:rsidP="000E025C">
            <w:pPr>
              <w:pStyle w:val="TableTextS5"/>
              <w:ind w:left="2977" w:hanging="2977"/>
              <w:rPr>
                <w:ins w:id="158" w:author="Luca Lodigiani" w:date="2025-05-09T19:55:00Z" w16du:dateUtc="2025-05-09T10:55:00Z"/>
                <w:color w:val="000000"/>
              </w:rPr>
            </w:pPr>
            <w:ins w:id="159"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FIXED</w:t>
              </w:r>
            </w:ins>
          </w:p>
          <w:p w14:paraId="16EDB1B7" w14:textId="77777777" w:rsidR="00E14F97" w:rsidRPr="009F7018" w:rsidRDefault="00E14F97" w:rsidP="000E025C">
            <w:pPr>
              <w:pStyle w:val="TableTextS5"/>
              <w:ind w:left="2977" w:hanging="2977"/>
              <w:rPr>
                <w:ins w:id="160" w:author="Luca Lodigiani" w:date="2025-05-09T19:55:00Z" w16du:dateUtc="2025-05-09T10:55:00Z"/>
                <w:color w:val="000000"/>
              </w:rPr>
            </w:pPr>
            <w:ins w:id="161"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 except aeronautical mobile</w:t>
              </w:r>
            </w:ins>
          </w:p>
          <w:p w14:paraId="37C78203" w14:textId="77777777" w:rsidR="00E14F97" w:rsidRPr="009F7018" w:rsidRDefault="00E14F97" w:rsidP="000E025C">
            <w:pPr>
              <w:pStyle w:val="TableTextS5"/>
              <w:ind w:left="2977" w:hanging="2977"/>
              <w:rPr>
                <w:ins w:id="162" w:author="Luca Lodigiani" w:date="2025-05-09T19:55:00Z" w16du:dateUtc="2025-05-09T10:55:00Z"/>
                <w:color w:val="000000"/>
              </w:rPr>
            </w:pPr>
            <w:ins w:id="163"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MOBILE-SATELLITE (</w:t>
              </w:r>
              <w:r w:rsidRPr="009F7018">
                <w:t>Earth-to-</w:t>
              </w:r>
              <w:proofErr w:type="gramStart"/>
              <w:r w:rsidRPr="009F7018">
                <w:t>space</w:t>
              </w:r>
              <w:r w:rsidRPr="009F7018">
                <w:rPr>
                  <w:color w:val="000000"/>
                </w:rPr>
                <w:t xml:space="preserve">) </w:t>
              </w:r>
              <w:r w:rsidRPr="009F7018">
                <w:rPr>
                  <w:rStyle w:val="Artref"/>
                  <w:color w:val="000000"/>
                </w:rPr>
                <w:t xml:space="preserve"> 5.351A</w:t>
              </w:r>
              <w:proofErr w:type="gramEnd"/>
              <w:r w:rsidRPr="009F7018">
                <w:rPr>
                  <w:color w:val="000000"/>
                </w:rPr>
                <w:t xml:space="preserve">  </w:t>
              </w:r>
              <w:proofErr w:type="gramStart"/>
              <w:r w:rsidRPr="009F7018">
                <w:rPr>
                  <w:rStyle w:val="Artref"/>
                  <w:color w:val="000000"/>
                </w:rPr>
                <w:t>5.379B</w:t>
              </w:r>
              <w:r w:rsidRPr="009F7018">
                <w:rPr>
                  <w:color w:val="000000"/>
                </w:rPr>
                <w:t xml:space="preserve">  </w:t>
              </w:r>
              <w:r w:rsidRPr="009F7018">
                <w:rPr>
                  <w:rStyle w:val="Artref"/>
                  <w:color w:val="000000"/>
                </w:rPr>
                <w:t>5.379C</w:t>
              </w:r>
              <w:proofErr w:type="gramEnd"/>
            </w:ins>
          </w:p>
          <w:p w14:paraId="7BD38055" w14:textId="77777777" w:rsidR="00E14F97" w:rsidRPr="009F7018" w:rsidRDefault="00E14F97" w:rsidP="000E025C">
            <w:pPr>
              <w:pStyle w:val="TableTextS5"/>
              <w:ind w:left="2977" w:hanging="2977"/>
              <w:rPr>
                <w:ins w:id="164" w:author="Luca Lodigiani" w:date="2025-05-09T19:55:00Z" w16du:dateUtc="2025-05-09T10:55:00Z"/>
                <w:color w:val="000000"/>
              </w:rPr>
            </w:pPr>
            <w:ins w:id="165"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RADIO ASTRONOMY</w:t>
              </w:r>
            </w:ins>
          </w:p>
          <w:p w14:paraId="7BEF3583" w14:textId="77777777" w:rsidR="00E14F97" w:rsidRPr="009F7018" w:rsidRDefault="00E14F97" w:rsidP="000E025C">
            <w:pPr>
              <w:pStyle w:val="TableTextS5"/>
              <w:spacing w:line="220" w:lineRule="exact"/>
              <w:jc w:val="left"/>
              <w:rPr>
                <w:ins w:id="166" w:author="Luca Lodigiani" w:date="2025-05-09T19:49:00Z" w16du:dateUtc="2025-05-09T10:49:00Z"/>
                <w:rStyle w:val="Artref"/>
                <w:color w:val="000000"/>
              </w:rPr>
            </w:pPr>
            <w:ins w:id="167"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r>
              <w:proofErr w:type="gramStart"/>
              <w:r w:rsidRPr="009F7018">
                <w:rPr>
                  <w:rStyle w:val="Artref"/>
                  <w:color w:val="000000"/>
                </w:rPr>
                <w:t>5.149</w:t>
              </w:r>
              <w:r w:rsidRPr="009F7018">
                <w:rPr>
                  <w:color w:val="000000"/>
                </w:rPr>
                <w:t xml:space="preserve">  </w:t>
              </w:r>
              <w:r w:rsidRPr="009F7018">
                <w:rPr>
                  <w:rStyle w:val="Artref"/>
                  <w:color w:val="000000"/>
                </w:rPr>
                <w:t>5.341</w:t>
              </w:r>
              <w:proofErr w:type="gramEnd"/>
              <w:r w:rsidRPr="009F7018">
                <w:rPr>
                  <w:color w:val="000000"/>
                </w:rPr>
                <w:t xml:space="preserve">  </w:t>
              </w:r>
              <w:proofErr w:type="gramStart"/>
              <w:r w:rsidRPr="009F7018">
                <w:rPr>
                  <w:rStyle w:val="Artref"/>
                  <w:color w:val="000000"/>
                </w:rPr>
                <w:t>5.379D</w:t>
              </w:r>
              <w:r w:rsidRPr="009F7018">
                <w:rPr>
                  <w:color w:val="000000"/>
                </w:rPr>
                <w:t xml:space="preserve">  </w:t>
              </w:r>
              <w:r w:rsidRPr="009F7018">
                <w:rPr>
                  <w:rStyle w:val="Artref"/>
                  <w:color w:val="000000"/>
                </w:rPr>
                <w:t>5</w:t>
              </w:r>
              <w:proofErr w:type="gramEnd"/>
              <w:r w:rsidRPr="009F7018">
                <w:rPr>
                  <w:rStyle w:val="Artref"/>
                  <w:color w:val="000000"/>
                </w:rPr>
                <w:t>.379E</w:t>
              </w:r>
            </w:ins>
          </w:p>
        </w:tc>
      </w:tr>
      <w:tr w:rsidR="00E14F97" w:rsidRPr="009F7018" w14:paraId="60C4FD34" w14:textId="77777777" w:rsidTr="000E025C">
        <w:trPr>
          <w:cantSplit/>
          <w:trHeight w:val="270"/>
          <w:jc w:val="center"/>
          <w:ins w:id="168" w:author="Luca Lodigiani" w:date="2025-05-09T19:49:00Z"/>
        </w:trPr>
        <w:tc>
          <w:tcPr>
            <w:tcW w:w="9299" w:type="dxa"/>
            <w:gridSpan w:val="5"/>
          </w:tcPr>
          <w:p w14:paraId="3EA73C7B" w14:textId="77777777" w:rsidR="00E14F97" w:rsidRPr="009F7018" w:rsidRDefault="00E14F97" w:rsidP="000E025C">
            <w:pPr>
              <w:pStyle w:val="TableTextS5"/>
              <w:tabs>
                <w:tab w:val="clear" w:pos="170"/>
                <w:tab w:val="clear" w:pos="567"/>
                <w:tab w:val="clear" w:pos="737"/>
                <w:tab w:val="left" w:pos="3062"/>
              </w:tabs>
              <w:spacing w:before="30" w:after="30" w:line="220" w:lineRule="exact"/>
              <w:rPr>
                <w:ins w:id="169" w:author="Luca Lodigiani" w:date="2025-05-09T19:55:00Z" w16du:dateUtc="2025-05-09T10:55:00Z"/>
                <w:color w:val="000000"/>
              </w:rPr>
            </w:pPr>
            <w:ins w:id="170" w:author="Luca Lodigiani" w:date="2025-05-09T19:55:00Z" w16du:dateUtc="2025-05-09T10:55:00Z">
              <w:r w:rsidRPr="009F7018">
                <w:rPr>
                  <w:rStyle w:val="Tablefreq"/>
                </w:rPr>
                <w:t>1 670-1 675</w:t>
              </w:r>
              <w:r w:rsidRPr="009F7018">
                <w:rPr>
                  <w:color w:val="000000"/>
                </w:rPr>
                <w:tab/>
                <w:t>METEOROLOGICAL AIDS</w:t>
              </w:r>
            </w:ins>
          </w:p>
          <w:p w14:paraId="30C81067" w14:textId="77777777" w:rsidR="00E14F97" w:rsidRPr="009F7018" w:rsidRDefault="00E14F97" w:rsidP="000E025C">
            <w:pPr>
              <w:pStyle w:val="TableTextS5"/>
              <w:ind w:left="2977" w:hanging="2977"/>
              <w:rPr>
                <w:ins w:id="171" w:author="Luca Lodigiani" w:date="2025-05-09T19:55:00Z" w16du:dateUtc="2025-05-09T10:55:00Z"/>
                <w:color w:val="000000"/>
              </w:rPr>
            </w:pPr>
            <w:ins w:id="172"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FIXED</w:t>
              </w:r>
            </w:ins>
          </w:p>
          <w:p w14:paraId="062A1178" w14:textId="77777777" w:rsidR="00E14F97" w:rsidRPr="009F7018" w:rsidRDefault="00E14F97" w:rsidP="000E025C">
            <w:pPr>
              <w:pStyle w:val="TableTextS5"/>
              <w:ind w:left="2977" w:hanging="2977"/>
              <w:rPr>
                <w:ins w:id="173" w:author="Luca Lodigiani" w:date="2025-05-09T19:55:00Z" w16du:dateUtc="2025-05-09T10:55:00Z"/>
                <w:color w:val="000000"/>
              </w:rPr>
            </w:pPr>
            <w:ins w:id="174"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METEOROLOGICAL-SATELLITE (space-to-Earth)</w:t>
              </w:r>
            </w:ins>
          </w:p>
          <w:p w14:paraId="16ECD81A" w14:textId="77777777" w:rsidR="00E14F97" w:rsidRPr="009F7018" w:rsidRDefault="00E14F97" w:rsidP="000E025C">
            <w:pPr>
              <w:pStyle w:val="TableTextS5"/>
              <w:ind w:left="2977" w:hanging="2977"/>
              <w:rPr>
                <w:ins w:id="175" w:author="Luca Lodigiani" w:date="2025-05-09T19:55:00Z" w16du:dateUtc="2025-05-09T10:55:00Z"/>
                <w:rStyle w:val="Artref"/>
                <w:color w:val="000000"/>
              </w:rPr>
            </w:pPr>
            <w:ins w:id="176"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w:t>
              </w:r>
            </w:ins>
          </w:p>
          <w:p w14:paraId="172B1711" w14:textId="77777777" w:rsidR="00E14F97" w:rsidRPr="009F7018" w:rsidRDefault="00E14F97" w:rsidP="000E025C">
            <w:pPr>
              <w:pStyle w:val="TableTextS5"/>
              <w:ind w:left="2977" w:hanging="2977"/>
              <w:rPr>
                <w:ins w:id="177" w:author="Luca Lodigiani" w:date="2025-05-09T19:55:00Z" w16du:dateUtc="2025-05-09T10:55:00Z"/>
              </w:rPr>
            </w:pPr>
            <w:ins w:id="178"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MOBILE-SATELLITE (Earth-to-</w:t>
              </w:r>
              <w:proofErr w:type="gramStart"/>
              <w:r w:rsidRPr="009F7018">
                <w:rPr>
                  <w:color w:val="000000"/>
                </w:rPr>
                <w:t>space)</w:t>
              </w:r>
              <w:r w:rsidRPr="009F7018">
                <w:t xml:space="preserve"> </w:t>
              </w:r>
              <w:r w:rsidRPr="009F7018">
                <w:rPr>
                  <w:rStyle w:val="Artref"/>
                  <w:color w:val="000000"/>
                </w:rPr>
                <w:t xml:space="preserve"> 5.351A</w:t>
              </w:r>
              <w:proofErr w:type="gramEnd"/>
              <w:r w:rsidRPr="009F7018">
                <w:rPr>
                  <w:color w:val="000000"/>
                </w:rPr>
                <w:t xml:space="preserve">  </w:t>
              </w:r>
              <w:r w:rsidRPr="009F7018">
                <w:rPr>
                  <w:rStyle w:val="Artref"/>
                  <w:color w:val="000000"/>
                </w:rPr>
                <w:t>5.379B</w:t>
              </w:r>
            </w:ins>
          </w:p>
          <w:p w14:paraId="6B20B4CD" w14:textId="77777777" w:rsidR="00E14F97" w:rsidRPr="009F7018" w:rsidRDefault="00E14F97" w:rsidP="000E025C">
            <w:pPr>
              <w:pStyle w:val="TableTextS5"/>
              <w:spacing w:line="220" w:lineRule="exact"/>
              <w:jc w:val="left"/>
              <w:rPr>
                <w:ins w:id="179" w:author="Luca Lodigiani" w:date="2025-05-09T19:49:00Z" w16du:dateUtc="2025-05-09T10:49:00Z"/>
                <w:rStyle w:val="Artref"/>
                <w:color w:val="000000"/>
              </w:rPr>
            </w:pPr>
            <w:ins w:id="180"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r>
              <w:proofErr w:type="gramStart"/>
              <w:r w:rsidRPr="009F7018">
                <w:rPr>
                  <w:rStyle w:val="Artref"/>
                  <w:color w:val="000000"/>
                </w:rPr>
                <w:t>5.341</w:t>
              </w:r>
              <w:r w:rsidRPr="009F7018">
                <w:rPr>
                  <w:color w:val="000000"/>
                </w:rPr>
                <w:t xml:space="preserve">  </w:t>
              </w:r>
              <w:r w:rsidRPr="009F7018">
                <w:rPr>
                  <w:rStyle w:val="Artref"/>
                  <w:color w:val="000000"/>
                </w:rPr>
                <w:t>5.379D</w:t>
              </w:r>
              <w:proofErr w:type="gramEnd"/>
              <w:r w:rsidRPr="009F7018">
                <w:rPr>
                  <w:color w:val="000000"/>
                </w:rPr>
                <w:t xml:space="preserve">  </w:t>
              </w:r>
              <w:proofErr w:type="gramStart"/>
              <w:r w:rsidRPr="009F7018">
                <w:rPr>
                  <w:rStyle w:val="Artref"/>
                  <w:color w:val="000000"/>
                </w:rPr>
                <w:t>5.379E</w:t>
              </w:r>
              <w:r w:rsidRPr="009F7018">
                <w:rPr>
                  <w:color w:val="000000"/>
                </w:rPr>
                <w:t xml:space="preserve">  </w:t>
              </w:r>
              <w:r w:rsidRPr="009F7018">
                <w:rPr>
                  <w:rStyle w:val="Artref"/>
                  <w:color w:val="000000"/>
                </w:rPr>
                <w:t>5</w:t>
              </w:r>
              <w:proofErr w:type="gramEnd"/>
              <w:r w:rsidRPr="009F7018">
                <w:rPr>
                  <w:rStyle w:val="Artref"/>
                  <w:color w:val="000000"/>
                </w:rPr>
                <w:t>.380A</w:t>
              </w:r>
            </w:ins>
          </w:p>
        </w:tc>
      </w:tr>
      <w:tr w:rsidR="00E14F97" w:rsidRPr="009F7018" w14:paraId="310175FD" w14:textId="77777777" w:rsidTr="000E025C">
        <w:trPr>
          <w:cantSplit/>
          <w:trHeight w:val="270"/>
          <w:jc w:val="center"/>
          <w:ins w:id="181" w:author="Luca Lodigiani" w:date="2025-05-09T19:49:00Z"/>
        </w:trPr>
        <w:tc>
          <w:tcPr>
            <w:tcW w:w="9299" w:type="dxa"/>
            <w:gridSpan w:val="5"/>
          </w:tcPr>
          <w:p w14:paraId="0032A0EA" w14:textId="77777777" w:rsidR="00E14F97" w:rsidRPr="009F7018" w:rsidRDefault="00E14F97">
            <w:pPr>
              <w:pStyle w:val="Note"/>
              <w:ind w:left="284"/>
              <w:rPr>
                <w:ins w:id="182" w:author="Luca Lodigiani" w:date="2025-05-09T20:01:00Z" w16du:dateUtc="2025-05-09T11:01:00Z"/>
              </w:rPr>
              <w:pPrChange w:id="183" w:author="Luca Lodigiani" w:date="2025-05-09T20:01:00Z" w16du:dateUtc="2025-05-09T11:01:00Z">
                <w:pPr>
                  <w:pStyle w:val="Note"/>
                </w:pPr>
              </w:pPrChange>
            </w:pPr>
            <w:ins w:id="184" w:author="Luca Lodigiani" w:date="2025-05-09T20:01:00Z" w16du:dateUtc="2025-05-09T11:01:00Z">
              <w:r w:rsidRPr="009F7018">
                <w:rPr>
                  <w:rStyle w:val="Artdef"/>
                </w:rPr>
                <w:lastRenderedPageBreak/>
                <w:t>5.149</w:t>
              </w:r>
              <w:r w:rsidRPr="009F7018">
                <w:tab/>
                <w:t>In making assignments to stations of other services to which the bands:</w:t>
              </w:r>
            </w:ins>
          </w:p>
          <w:tbl>
            <w:tblPr>
              <w:tblW w:w="9639" w:type="dxa"/>
              <w:tblBorders>
                <w:insideH w:val="single" w:sz="4" w:space="0" w:color="auto"/>
              </w:tblBorders>
              <w:tblLook w:val="01E0" w:firstRow="1" w:lastRow="1" w:firstColumn="1" w:lastColumn="1" w:noHBand="0" w:noVBand="0"/>
            </w:tblPr>
            <w:tblGrid>
              <w:gridCol w:w="3544"/>
              <w:gridCol w:w="3544"/>
              <w:gridCol w:w="2551"/>
            </w:tblGrid>
            <w:tr w:rsidR="00E14F97" w:rsidRPr="00BB6234" w14:paraId="41FB928C" w14:textId="77777777" w:rsidTr="000E025C">
              <w:trPr>
                <w:trHeight w:val="1702"/>
                <w:ins w:id="185" w:author="Luca Lodigiani" w:date="2025-05-09T20:01:00Z"/>
              </w:trPr>
              <w:tc>
                <w:tcPr>
                  <w:tcW w:w="3544" w:type="dxa"/>
                  <w:hideMark/>
                </w:tcPr>
                <w:p w14:paraId="3153EF80" w14:textId="77777777" w:rsidR="00E14F97" w:rsidRPr="005C4C7E" w:rsidRDefault="00E14F97" w:rsidP="000E025C">
                  <w:pPr>
                    <w:pStyle w:val="Note"/>
                    <w:rPr>
                      <w:ins w:id="186" w:author="Luca Lodigiani" w:date="2025-05-09T20:01:00Z" w16du:dateUtc="2025-05-09T11:01:00Z"/>
                      <w:lang w:val="de-CH"/>
                    </w:rPr>
                  </w:pPr>
                  <w:ins w:id="187" w:author="Luca Lodigiani" w:date="2025-05-09T20:01:00Z" w16du:dateUtc="2025-05-09T11:01:00Z">
                    <w:r w:rsidRPr="005C4C7E">
                      <w:rPr>
                        <w:lang w:val="de-CH"/>
                      </w:rPr>
                      <w:t>13 360-13 410 kHz,</w:t>
                    </w:r>
                  </w:ins>
                </w:p>
                <w:p w14:paraId="7C17C7B5" w14:textId="77777777" w:rsidR="00E14F97" w:rsidRPr="005C4C7E" w:rsidRDefault="00E14F97" w:rsidP="000E025C">
                  <w:pPr>
                    <w:pStyle w:val="Note"/>
                    <w:rPr>
                      <w:ins w:id="188" w:author="Luca Lodigiani" w:date="2025-05-09T20:01:00Z" w16du:dateUtc="2025-05-09T11:01:00Z"/>
                      <w:lang w:val="de-CH"/>
                    </w:rPr>
                  </w:pPr>
                  <w:ins w:id="189" w:author="Luca Lodigiani" w:date="2025-05-09T20:01:00Z" w16du:dateUtc="2025-05-09T11:01:00Z">
                    <w:r w:rsidRPr="005C4C7E">
                      <w:rPr>
                        <w:lang w:val="de-CH"/>
                      </w:rPr>
                      <w:t>25 550-25 670 kHz,</w:t>
                    </w:r>
                  </w:ins>
                </w:p>
                <w:p w14:paraId="37555A8C" w14:textId="77777777" w:rsidR="00E14F97" w:rsidRPr="005C4C7E" w:rsidRDefault="00E14F97" w:rsidP="000E025C">
                  <w:pPr>
                    <w:pStyle w:val="Note"/>
                    <w:rPr>
                      <w:ins w:id="190" w:author="Luca Lodigiani" w:date="2025-05-09T20:01:00Z" w16du:dateUtc="2025-05-09T11:01:00Z"/>
                      <w:lang w:val="de-CH"/>
                    </w:rPr>
                  </w:pPr>
                  <w:ins w:id="191" w:author="Luca Lodigiani" w:date="2025-05-09T20:01:00Z" w16du:dateUtc="2025-05-09T11:01:00Z">
                    <w:r w:rsidRPr="005C4C7E">
                      <w:rPr>
                        <w:lang w:val="de-CH"/>
                      </w:rPr>
                      <w:t>37.5-38.25 MHz,</w:t>
                    </w:r>
                  </w:ins>
                </w:p>
                <w:p w14:paraId="607F86FF" w14:textId="77777777" w:rsidR="00E14F97" w:rsidRPr="005C4C7E" w:rsidRDefault="00E14F97" w:rsidP="000E025C">
                  <w:pPr>
                    <w:pStyle w:val="Note"/>
                    <w:rPr>
                      <w:ins w:id="192" w:author="Luca Lodigiani" w:date="2025-05-09T20:01:00Z" w16du:dateUtc="2025-05-09T11:01:00Z"/>
                      <w:lang w:val="de-CH"/>
                    </w:rPr>
                  </w:pPr>
                  <w:ins w:id="193" w:author="Luca Lodigiani" w:date="2025-05-09T20:01:00Z" w16du:dateUtc="2025-05-09T11:01:00Z">
                    <w:r w:rsidRPr="005C4C7E">
                      <w:rPr>
                        <w:lang w:val="de-CH"/>
                      </w:rPr>
                      <w:t xml:space="preserve">73-74.6 MHz in </w:t>
                    </w:r>
                    <w:proofErr w:type="spellStart"/>
                    <w:r w:rsidRPr="005C4C7E">
                      <w:rPr>
                        <w:lang w:val="de-CH"/>
                      </w:rPr>
                      <w:t>Regions</w:t>
                    </w:r>
                    <w:proofErr w:type="spellEnd"/>
                    <w:r w:rsidRPr="005C4C7E">
                      <w:rPr>
                        <w:lang w:val="de-CH"/>
                      </w:rPr>
                      <w:t xml:space="preserve"> 1 and 3,</w:t>
                    </w:r>
                  </w:ins>
                </w:p>
                <w:p w14:paraId="176AD22F" w14:textId="77777777" w:rsidR="00E14F97" w:rsidRPr="005C4C7E" w:rsidRDefault="00E14F97" w:rsidP="000E025C">
                  <w:pPr>
                    <w:pStyle w:val="Note"/>
                    <w:rPr>
                      <w:ins w:id="194" w:author="Luca Lodigiani" w:date="2025-05-09T20:01:00Z" w16du:dateUtc="2025-05-09T11:01:00Z"/>
                      <w:lang w:val="de-CH"/>
                    </w:rPr>
                  </w:pPr>
                  <w:ins w:id="195" w:author="Luca Lodigiani" w:date="2025-05-09T20:01:00Z" w16du:dateUtc="2025-05-09T11:01:00Z">
                    <w:r w:rsidRPr="005C4C7E">
                      <w:rPr>
                        <w:lang w:val="de-CH"/>
                      </w:rPr>
                      <w:t>150.05-153 MHz in Region 1,</w:t>
                    </w:r>
                  </w:ins>
                </w:p>
                <w:p w14:paraId="780E1DFA" w14:textId="77777777" w:rsidR="00E14F97" w:rsidRPr="005C4C7E" w:rsidRDefault="00E14F97" w:rsidP="000E025C">
                  <w:pPr>
                    <w:pStyle w:val="Note"/>
                    <w:rPr>
                      <w:ins w:id="196" w:author="Luca Lodigiani" w:date="2025-05-09T20:01:00Z" w16du:dateUtc="2025-05-09T11:01:00Z"/>
                      <w:lang w:val="de-CH"/>
                    </w:rPr>
                  </w:pPr>
                  <w:ins w:id="197" w:author="Luca Lodigiani" w:date="2025-05-09T20:01:00Z" w16du:dateUtc="2025-05-09T11:01:00Z">
                    <w:r w:rsidRPr="005C4C7E">
                      <w:rPr>
                        <w:lang w:val="de-CH"/>
                      </w:rPr>
                      <w:t>322-328.6 MHz,</w:t>
                    </w:r>
                  </w:ins>
                </w:p>
                <w:p w14:paraId="50A0F5E8" w14:textId="77777777" w:rsidR="00E14F97" w:rsidRPr="005C4C7E" w:rsidRDefault="00E14F97" w:rsidP="000E025C">
                  <w:pPr>
                    <w:pStyle w:val="Note"/>
                    <w:rPr>
                      <w:ins w:id="198" w:author="Luca Lodigiani" w:date="2025-05-09T20:01:00Z" w16du:dateUtc="2025-05-09T11:01:00Z"/>
                      <w:lang w:val="de-CH"/>
                    </w:rPr>
                  </w:pPr>
                  <w:ins w:id="199" w:author="Luca Lodigiani" w:date="2025-05-09T20:01:00Z" w16du:dateUtc="2025-05-09T11:01:00Z">
                    <w:r w:rsidRPr="005C4C7E">
                      <w:rPr>
                        <w:lang w:val="de-CH"/>
                      </w:rPr>
                      <w:t>406.1-410 MHz,</w:t>
                    </w:r>
                  </w:ins>
                </w:p>
                <w:p w14:paraId="4A06A94F" w14:textId="77777777" w:rsidR="00E14F97" w:rsidRPr="005C4C7E" w:rsidRDefault="00E14F97" w:rsidP="000E025C">
                  <w:pPr>
                    <w:pStyle w:val="Note"/>
                    <w:rPr>
                      <w:ins w:id="200" w:author="Luca Lodigiani" w:date="2025-05-09T20:01:00Z" w16du:dateUtc="2025-05-09T11:01:00Z"/>
                      <w:lang w:val="de-CH"/>
                    </w:rPr>
                  </w:pPr>
                  <w:ins w:id="201" w:author="Luca Lodigiani" w:date="2025-05-09T20:01:00Z" w16du:dateUtc="2025-05-09T11:01:00Z">
                    <w:r w:rsidRPr="005C4C7E">
                      <w:rPr>
                        <w:lang w:val="de-CH"/>
                      </w:rPr>
                      <w:t xml:space="preserve">608-614 MHz in </w:t>
                    </w:r>
                    <w:proofErr w:type="spellStart"/>
                    <w:r w:rsidRPr="005C4C7E">
                      <w:rPr>
                        <w:lang w:val="de-CH"/>
                      </w:rPr>
                      <w:t>Regions</w:t>
                    </w:r>
                    <w:proofErr w:type="spellEnd"/>
                    <w:r w:rsidRPr="005C4C7E">
                      <w:rPr>
                        <w:lang w:val="de-CH"/>
                      </w:rPr>
                      <w:t xml:space="preserve"> 1 and 3,</w:t>
                    </w:r>
                  </w:ins>
                </w:p>
                <w:p w14:paraId="7C9A2858" w14:textId="77777777" w:rsidR="00E14F97" w:rsidRPr="005C4C7E" w:rsidRDefault="00E14F97" w:rsidP="000E025C">
                  <w:pPr>
                    <w:pStyle w:val="Note"/>
                    <w:rPr>
                      <w:ins w:id="202" w:author="Luca Lodigiani" w:date="2025-05-09T20:01:00Z" w16du:dateUtc="2025-05-09T11:01:00Z"/>
                      <w:lang w:val="de-CH"/>
                    </w:rPr>
                  </w:pPr>
                  <w:ins w:id="203" w:author="Luca Lodigiani" w:date="2025-05-09T20:01:00Z" w16du:dateUtc="2025-05-09T11:01:00Z">
                    <w:r w:rsidRPr="005C4C7E">
                      <w:rPr>
                        <w:lang w:val="de-CH"/>
                      </w:rPr>
                      <w:t>1 330-1 400 MHz,</w:t>
                    </w:r>
                  </w:ins>
                </w:p>
                <w:p w14:paraId="410AA058" w14:textId="77777777" w:rsidR="00E14F97" w:rsidRPr="005C4C7E" w:rsidRDefault="00E14F97" w:rsidP="000E025C">
                  <w:pPr>
                    <w:pStyle w:val="Note"/>
                    <w:rPr>
                      <w:ins w:id="204" w:author="Luca Lodigiani" w:date="2025-05-09T20:01:00Z" w16du:dateUtc="2025-05-09T11:01:00Z"/>
                      <w:lang w:val="de-CH"/>
                    </w:rPr>
                  </w:pPr>
                  <w:ins w:id="205" w:author="Luca Lodigiani" w:date="2025-05-09T20:01:00Z" w16du:dateUtc="2025-05-09T11:01:00Z">
                    <w:r w:rsidRPr="005C4C7E">
                      <w:rPr>
                        <w:lang w:val="de-CH"/>
                      </w:rPr>
                      <w:t>1 610.6-1 613.8 MHz,</w:t>
                    </w:r>
                  </w:ins>
                </w:p>
                <w:p w14:paraId="4FB62ADB" w14:textId="77777777" w:rsidR="00E14F97" w:rsidRPr="005C4C7E" w:rsidRDefault="00E14F97" w:rsidP="000E025C">
                  <w:pPr>
                    <w:pStyle w:val="Note"/>
                    <w:rPr>
                      <w:ins w:id="206" w:author="Luca Lodigiani" w:date="2025-05-09T20:01:00Z" w16du:dateUtc="2025-05-09T11:01:00Z"/>
                      <w:lang w:val="de-CH"/>
                    </w:rPr>
                  </w:pPr>
                  <w:ins w:id="207" w:author="Luca Lodigiani" w:date="2025-05-09T20:01:00Z" w16du:dateUtc="2025-05-09T11:01:00Z">
                    <w:r w:rsidRPr="005C4C7E">
                      <w:rPr>
                        <w:lang w:val="de-CH"/>
                      </w:rPr>
                      <w:t>1 660-1 670 MHz,</w:t>
                    </w:r>
                  </w:ins>
                </w:p>
                <w:p w14:paraId="1A96FA10" w14:textId="77777777" w:rsidR="00E14F97" w:rsidRPr="005C4C7E" w:rsidRDefault="00E14F97" w:rsidP="000E025C">
                  <w:pPr>
                    <w:pStyle w:val="Note"/>
                    <w:rPr>
                      <w:ins w:id="208" w:author="Luca Lodigiani" w:date="2025-05-09T20:01:00Z" w16du:dateUtc="2025-05-09T11:01:00Z"/>
                      <w:lang w:val="de-CH"/>
                    </w:rPr>
                  </w:pPr>
                  <w:ins w:id="209" w:author="Luca Lodigiani" w:date="2025-05-09T20:01:00Z" w16du:dateUtc="2025-05-09T11:01:00Z">
                    <w:r w:rsidRPr="005C4C7E">
                      <w:rPr>
                        <w:lang w:val="de-CH"/>
                      </w:rPr>
                      <w:t>1 718.8-1 722.2 MHz,</w:t>
                    </w:r>
                  </w:ins>
                </w:p>
                <w:p w14:paraId="2D03FDDF" w14:textId="77777777" w:rsidR="00E14F97" w:rsidRPr="005C4C7E" w:rsidRDefault="00E14F97" w:rsidP="000E025C">
                  <w:pPr>
                    <w:pStyle w:val="Note"/>
                    <w:rPr>
                      <w:ins w:id="210" w:author="Luca Lodigiani" w:date="2025-05-09T20:01:00Z" w16du:dateUtc="2025-05-09T11:01:00Z"/>
                      <w:lang w:val="de-CH"/>
                    </w:rPr>
                  </w:pPr>
                  <w:ins w:id="211" w:author="Luca Lodigiani" w:date="2025-05-09T20:01:00Z" w16du:dateUtc="2025-05-09T11:01:00Z">
                    <w:r w:rsidRPr="005C4C7E">
                      <w:rPr>
                        <w:lang w:val="de-CH"/>
                      </w:rPr>
                      <w:t>2 655-2 690 MHz,</w:t>
                    </w:r>
                  </w:ins>
                </w:p>
                <w:p w14:paraId="0D2F277C" w14:textId="77777777" w:rsidR="00E14F97" w:rsidRPr="005C4C7E" w:rsidRDefault="00E14F97" w:rsidP="000E025C">
                  <w:pPr>
                    <w:pStyle w:val="Note"/>
                    <w:rPr>
                      <w:ins w:id="212" w:author="Luca Lodigiani" w:date="2025-05-09T20:01:00Z" w16du:dateUtc="2025-05-09T11:01:00Z"/>
                      <w:lang w:val="de-CH"/>
                    </w:rPr>
                  </w:pPr>
                  <w:ins w:id="213" w:author="Luca Lodigiani" w:date="2025-05-09T20:01:00Z" w16du:dateUtc="2025-05-09T11:01:00Z">
                    <w:r w:rsidRPr="005C4C7E">
                      <w:rPr>
                        <w:lang w:val="de-CH"/>
                      </w:rPr>
                      <w:t>3 260-3 267 MHz,</w:t>
                    </w:r>
                  </w:ins>
                </w:p>
                <w:p w14:paraId="650A80DC" w14:textId="77777777" w:rsidR="00E14F97" w:rsidRPr="005C4C7E" w:rsidRDefault="00E14F97" w:rsidP="000E025C">
                  <w:pPr>
                    <w:pStyle w:val="Note"/>
                    <w:rPr>
                      <w:ins w:id="214" w:author="Luca Lodigiani" w:date="2025-05-09T20:01:00Z" w16du:dateUtc="2025-05-09T11:01:00Z"/>
                      <w:lang w:val="de-CH"/>
                    </w:rPr>
                  </w:pPr>
                  <w:ins w:id="215" w:author="Luca Lodigiani" w:date="2025-05-09T20:01:00Z" w16du:dateUtc="2025-05-09T11:01:00Z">
                    <w:r w:rsidRPr="005C4C7E">
                      <w:rPr>
                        <w:lang w:val="de-CH"/>
                      </w:rPr>
                      <w:t>3 332-3 339 MHz,</w:t>
                    </w:r>
                  </w:ins>
                </w:p>
                <w:p w14:paraId="5EFE5654" w14:textId="77777777" w:rsidR="00E14F97" w:rsidRPr="005C4C7E" w:rsidRDefault="00E14F97" w:rsidP="000E025C">
                  <w:pPr>
                    <w:pStyle w:val="Note"/>
                    <w:rPr>
                      <w:ins w:id="216" w:author="Luca Lodigiani" w:date="2025-05-09T20:01:00Z" w16du:dateUtc="2025-05-09T11:01:00Z"/>
                      <w:lang w:val="de-CH"/>
                    </w:rPr>
                  </w:pPr>
                  <w:ins w:id="217" w:author="Luca Lodigiani" w:date="2025-05-09T20:01:00Z" w16du:dateUtc="2025-05-09T11:01:00Z">
                    <w:r w:rsidRPr="005C4C7E">
                      <w:rPr>
                        <w:lang w:val="de-CH"/>
                      </w:rPr>
                      <w:t>3 345.8-3 352.5 MHz,</w:t>
                    </w:r>
                  </w:ins>
                </w:p>
                <w:p w14:paraId="5E42CF9F" w14:textId="77777777" w:rsidR="00E14F97" w:rsidRPr="009F7018" w:rsidRDefault="00E14F97" w:rsidP="000E025C">
                  <w:pPr>
                    <w:pStyle w:val="Note"/>
                    <w:rPr>
                      <w:ins w:id="218" w:author="Luca Lodigiani" w:date="2025-05-09T20:01:00Z" w16du:dateUtc="2025-05-09T11:01:00Z"/>
                    </w:rPr>
                  </w:pPr>
                  <w:ins w:id="219" w:author="Luca Lodigiani" w:date="2025-05-09T20:01:00Z" w16du:dateUtc="2025-05-09T11:01:00Z">
                    <w:r w:rsidRPr="009F7018">
                      <w:t>4 825-4 835 MHz,</w:t>
                    </w:r>
                  </w:ins>
                </w:p>
              </w:tc>
              <w:tc>
                <w:tcPr>
                  <w:tcW w:w="3544" w:type="dxa"/>
                  <w:hideMark/>
                </w:tcPr>
                <w:p w14:paraId="4423F14F" w14:textId="77777777" w:rsidR="00E14F97" w:rsidRPr="005C4C7E" w:rsidRDefault="00E14F97" w:rsidP="000E025C">
                  <w:pPr>
                    <w:pStyle w:val="Note"/>
                    <w:rPr>
                      <w:ins w:id="220" w:author="Luca Lodigiani" w:date="2025-05-09T20:01:00Z" w16du:dateUtc="2025-05-09T11:01:00Z"/>
                      <w:lang w:val="de-CH"/>
                    </w:rPr>
                  </w:pPr>
                  <w:ins w:id="221" w:author="Luca Lodigiani" w:date="2025-05-09T20:01:00Z" w16du:dateUtc="2025-05-09T11:01:00Z">
                    <w:r w:rsidRPr="005C4C7E">
                      <w:rPr>
                        <w:lang w:val="de-CH"/>
                      </w:rPr>
                      <w:t>4 950-4 990 MHz,</w:t>
                    </w:r>
                  </w:ins>
                </w:p>
                <w:p w14:paraId="31ED48C7" w14:textId="77777777" w:rsidR="00E14F97" w:rsidRPr="005C4C7E" w:rsidRDefault="00E14F97" w:rsidP="000E025C">
                  <w:pPr>
                    <w:pStyle w:val="Note"/>
                    <w:rPr>
                      <w:ins w:id="222" w:author="Luca Lodigiani" w:date="2025-05-09T20:01:00Z" w16du:dateUtc="2025-05-09T11:01:00Z"/>
                      <w:lang w:val="de-CH"/>
                    </w:rPr>
                  </w:pPr>
                  <w:ins w:id="223" w:author="Luca Lodigiani" w:date="2025-05-09T20:01:00Z" w16du:dateUtc="2025-05-09T11:01:00Z">
                    <w:r w:rsidRPr="005C4C7E">
                      <w:rPr>
                        <w:lang w:val="de-CH"/>
                      </w:rPr>
                      <w:t>4 990-5 000 MHz,</w:t>
                    </w:r>
                  </w:ins>
                </w:p>
                <w:p w14:paraId="770DD567" w14:textId="77777777" w:rsidR="00E14F97" w:rsidRPr="005C4C7E" w:rsidRDefault="00E14F97" w:rsidP="000E025C">
                  <w:pPr>
                    <w:pStyle w:val="Note"/>
                    <w:rPr>
                      <w:ins w:id="224" w:author="Luca Lodigiani" w:date="2025-05-09T20:01:00Z" w16du:dateUtc="2025-05-09T11:01:00Z"/>
                      <w:lang w:val="de-CH"/>
                    </w:rPr>
                  </w:pPr>
                  <w:ins w:id="225" w:author="Luca Lodigiani" w:date="2025-05-09T20:01:00Z" w16du:dateUtc="2025-05-09T11:01:00Z">
                    <w:r w:rsidRPr="005C4C7E">
                      <w:rPr>
                        <w:lang w:val="de-CH"/>
                      </w:rPr>
                      <w:t>6 650-6 675.2 MHz,</w:t>
                    </w:r>
                  </w:ins>
                </w:p>
                <w:p w14:paraId="68C0CBD3" w14:textId="77777777" w:rsidR="00E14F97" w:rsidRPr="005C4C7E" w:rsidRDefault="00E14F97" w:rsidP="000E025C">
                  <w:pPr>
                    <w:pStyle w:val="Note"/>
                    <w:rPr>
                      <w:ins w:id="226" w:author="Luca Lodigiani" w:date="2025-05-09T20:01:00Z" w16du:dateUtc="2025-05-09T11:01:00Z"/>
                      <w:lang w:val="de-CH"/>
                    </w:rPr>
                  </w:pPr>
                  <w:ins w:id="227" w:author="Luca Lodigiani" w:date="2025-05-09T20:01:00Z" w16du:dateUtc="2025-05-09T11:01:00Z">
                    <w:r w:rsidRPr="005C4C7E">
                      <w:rPr>
                        <w:lang w:val="de-CH"/>
                      </w:rPr>
                      <w:t>10.6-10.68 GHz,</w:t>
                    </w:r>
                  </w:ins>
                </w:p>
                <w:p w14:paraId="47583DC9" w14:textId="77777777" w:rsidR="00E14F97" w:rsidRPr="005C4C7E" w:rsidRDefault="00E14F97" w:rsidP="000E025C">
                  <w:pPr>
                    <w:pStyle w:val="Note"/>
                    <w:rPr>
                      <w:ins w:id="228" w:author="Luca Lodigiani" w:date="2025-05-09T20:01:00Z" w16du:dateUtc="2025-05-09T11:01:00Z"/>
                      <w:lang w:val="de-CH"/>
                    </w:rPr>
                  </w:pPr>
                  <w:ins w:id="229" w:author="Luca Lodigiani" w:date="2025-05-09T20:01:00Z" w16du:dateUtc="2025-05-09T11:01:00Z">
                    <w:r w:rsidRPr="005C4C7E">
                      <w:rPr>
                        <w:lang w:val="de-CH"/>
                      </w:rPr>
                      <w:t>14.47-14.5 GHz,</w:t>
                    </w:r>
                  </w:ins>
                </w:p>
                <w:p w14:paraId="1F472396" w14:textId="77777777" w:rsidR="00E14F97" w:rsidRPr="005C4C7E" w:rsidRDefault="00E14F97" w:rsidP="000E025C">
                  <w:pPr>
                    <w:pStyle w:val="Note"/>
                    <w:rPr>
                      <w:ins w:id="230" w:author="Luca Lodigiani" w:date="2025-05-09T20:01:00Z" w16du:dateUtc="2025-05-09T11:01:00Z"/>
                      <w:lang w:val="de-CH"/>
                    </w:rPr>
                  </w:pPr>
                  <w:ins w:id="231" w:author="Luca Lodigiani" w:date="2025-05-09T20:01:00Z" w16du:dateUtc="2025-05-09T11:01:00Z">
                    <w:r w:rsidRPr="005C4C7E">
                      <w:rPr>
                        <w:lang w:val="de-CH"/>
                      </w:rPr>
                      <w:t>22.01-22.21 GHz,</w:t>
                    </w:r>
                  </w:ins>
                </w:p>
                <w:p w14:paraId="072CE39F" w14:textId="77777777" w:rsidR="00E14F97" w:rsidRPr="005C4C7E" w:rsidRDefault="00E14F97" w:rsidP="000E025C">
                  <w:pPr>
                    <w:pStyle w:val="Note"/>
                    <w:rPr>
                      <w:ins w:id="232" w:author="Luca Lodigiani" w:date="2025-05-09T20:01:00Z" w16du:dateUtc="2025-05-09T11:01:00Z"/>
                      <w:lang w:val="de-CH"/>
                    </w:rPr>
                  </w:pPr>
                  <w:ins w:id="233" w:author="Luca Lodigiani" w:date="2025-05-09T20:01:00Z" w16du:dateUtc="2025-05-09T11:01:00Z">
                    <w:r w:rsidRPr="005C4C7E">
                      <w:rPr>
                        <w:lang w:val="de-CH"/>
                      </w:rPr>
                      <w:t>22.21-22.5 GHz,</w:t>
                    </w:r>
                  </w:ins>
                </w:p>
                <w:p w14:paraId="60251218" w14:textId="77777777" w:rsidR="00E14F97" w:rsidRPr="005C4C7E" w:rsidRDefault="00E14F97" w:rsidP="000E025C">
                  <w:pPr>
                    <w:pStyle w:val="Note"/>
                    <w:rPr>
                      <w:ins w:id="234" w:author="Luca Lodigiani" w:date="2025-05-09T20:01:00Z" w16du:dateUtc="2025-05-09T11:01:00Z"/>
                      <w:lang w:val="de-CH"/>
                    </w:rPr>
                  </w:pPr>
                  <w:ins w:id="235" w:author="Luca Lodigiani" w:date="2025-05-09T20:01:00Z" w16du:dateUtc="2025-05-09T11:01:00Z">
                    <w:r w:rsidRPr="005C4C7E">
                      <w:rPr>
                        <w:lang w:val="de-CH"/>
                      </w:rPr>
                      <w:t>22.81-22.86 GHz,</w:t>
                    </w:r>
                  </w:ins>
                </w:p>
                <w:p w14:paraId="0933F990" w14:textId="77777777" w:rsidR="00E14F97" w:rsidRPr="005C4C7E" w:rsidRDefault="00E14F97" w:rsidP="000E025C">
                  <w:pPr>
                    <w:pStyle w:val="Note"/>
                    <w:rPr>
                      <w:ins w:id="236" w:author="Luca Lodigiani" w:date="2025-05-09T20:01:00Z" w16du:dateUtc="2025-05-09T11:01:00Z"/>
                      <w:lang w:val="de-CH"/>
                    </w:rPr>
                  </w:pPr>
                  <w:ins w:id="237" w:author="Luca Lodigiani" w:date="2025-05-09T20:01:00Z" w16du:dateUtc="2025-05-09T11:01:00Z">
                    <w:r w:rsidRPr="005C4C7E">
                      <w:rPr>
                        <w:lang w:val="de-CH"/>
                      </w:rPr>
                      <w:t>23.07-23.12 GHz,</w:t>
                    </w:r>
                  </w:ins>
                </w:p>
                <w:p w14:paraId="29F9D0CC" w14:textId="77777777" w:rsidR="00E14F97" w:rsidRPr="005C4C7E" w:rsidRDefault="00E14F97" w:rsidP="000E025C">
                  <w:pPr>
                    <w:pStyle w:val="Note"/>
                    <w:rPr>
                      <w:ins w:id="238" w:author="Luca Lodigiani" w:date="2025-05-09T20:01:00Z" w16du:dateUtc="2025-05-09T11:01:00Z"/>
                      <w:lang w:val="de-CH"/>
                    </w:rPr>
                  </w:pPr>
                  <w:ins w:id="239" w:author="Luca Lodigiani" w:date="2025-05-09T20:01:00Z" w16du:dateUtc="2025-05-09T11:01:00Z">
                    <w:r w:rsidRPr="005C4C7E">
                      <w:rPr>
                        <w:lang w:val="de-CH"/>
                      </w:rPr>
                      <w:t>31.2-31.3 GHz,</w:t>
                    </w:r>
                  </w:ins>
                </w:p>
                <w:p w14:paraId="6FCBE086" w14:textId="77777777" w:rsidR="00E14F97" w:rsidRPr="005C4C7E" w:rsidRDefault="00E14F97" w:rsidP="000E025C">
                  <w:pPr>
                    <w:pStyle w:val="Note"/>
                    <w:rPr>
                      <w:ins w:id="240" w:author="Luca Lodigiani" w:date="2025-05-09T20:01:00Z" w16du:dateUtc="2025-05-09T11:01:00Z"/>
                      <w:lang w:val="de-CH"/>
                    </w:rPr>
                  </w:pPr>
                  <w:ins w:id="241" w:author="Luca Lodigiani" w:date="2025-05-09T20:01:00Z" w16du:dateUtc="2025-05-09T11:01:00Z">
                    <w:r w:rsidRPr="005C4C7E">
                      <w:rPr>
                        <w:lang w:val="de-CH"/>
                      </w:rPr>
                      <w:t xml:space="preserve">31.5-31.8 GHz in </w:t>
                    </w:r>
                    <w:proofErr w:type="spellStart"/>
                    <w:r w:rsidRPr="005C4C7E">
                      <w:rPr>
                        <w:lang w:val="de-CH"/>
                      </w:rPr>
                      <w:t>Regions</w:t>
                    </w:r>
                    <w:proofErr w:type="spellEnd"/>
                    <w:r w:rsidRPr="005C4C7E">
                      <w:rPr>
                        <w:lang w:val="de-CH"/>
                      </w:rPr>
                      <w:t xml:space="preserve"> 1 and 3,</w:t>
                    </w:r>
                  </w:ins>
                </w:p>
                <w:p w14:paraId="7B715A47" w14:textId="77777777" w:rsidR="00E14F97" w:rsidRPr="005C4C7E" w:rsidRDefault="00E14F97" w:rsidP="000E025C">
                  <w:pPr>
                    <w:pStyle w:val="Note"/>
                    <w:rPr>
                      <w:ins w:id="242" w:author="Luca Lodigiani" w:date="2025-05-09T20:01:00Z" w16du:dateUtc="2025-05-09T11:01:00Z"/>
                      <w:lang w:val="de-CH"/>
                    </w:rPr>
                  </w:pPr>
                  <w:ins w:id="243" w:author="Luca Lodigiani" w:date="2025-05-09T20:01:00Z" w16du:dateUtc="2025-05-09T11:01:00Z">
                    <w:r w:rsidRPr="005C4C7E">
                      <w:rPr>
                        <w:lang w:val="de-CH"/>
                      </w:rPr>
                      <w:t>36.43-36.5 GHz,</w:t>
                    </w:r>
                  </w:ins>
                </w:p>
                <w:p w14:paraId="46A161AF" w14:textId="77777777" w:rsidR="00E14F97" w:rsidRPr="005C4C7E" w:rsidRDefault="00E14F97" w:rsidP="000E025C">
                  <w:pPr>
                    <w:pStyle w:val="Note"/>
                    <w:rPr>
                      <w:ins w:id="244" w:author="Luca Lodigiani" w:date="2025-05-09T20:01:00Z" w16du:dateUtc="2025-05-09T11:01:00Z"/>
                      <w:lang w:val="de-CH"/>
                    </w:rPr>
                  </w:pPr>
                  <w:ins w:id="245" w:author="Luca Lodigiani" w:date="2025-05-09T20:01:00Z" w16du:dateUtc="2025-05-09T11:01:00Z">
                    <w:r w:rsidRPr="005C4C7E">
                      <w:rPr>
                        <w:lang w:val="de-CH"/>
                      </w:rPr>
                      <w:t>42.5-43.5 GHz,</w:t>
                    </w:r>
                  </w:ins>
                </w:p>
                <w:p w14:paraId="382D5536" w14:textId="77777777" w:rsidR="00E14F97" w:rsidRPr="005C4C7E" w:rsidRDefault="00E14F97" w:rsidP="000E025C">
                  <w:pPr>
                    <w:pStyle w:val="Note"/>
                    <w:rPr>
                      <w:ins w:id="246" w:author="Luca Lodigiani" w:date="2025-05-09T20:01:00Z" w16du:dateUtc="2025-05-09T11:01:00Z"/>
                      <w:lang w:val="de-CH"/>
                    </w:rPr>
                  </w:pPr>
                  <w:ins w:id="247" w:author="Luca Lodigiani" w:date="2025-05-09T20:01:00Z" w16du:dateUtc="2025-05-09T11:01:00Z">
                    <w:r w:rsidRPr="005C4C7E">
                      <w:rPr>
                        <w:lang w:val="de-CH"/>
                      </w:rPr>
                      <w:t>48.94-49.04 GHz,</w:t>
                    </w:r>
                  </w:ins>
                </w:p>
                <w:p w14:paraId="3E2ABBE7" w14:textId="77777777" w:rsidR="00E14F97" w:rsidRPr="005C4C7E" w:rsidRDefault="00E14F97" w:rsidP="000E025C">
                  <w:pPr>
                    <w:pStyle w:val="Note"/>
                    <w:rPr>
                      <w:ins w:id="248" w:author="Luca Lodigiani" w:date="2025-05-09T20:01:00Z" w16du:dateUtc="2025-05-09T11:01:00Z"/>
                      <w:lang w:val="de-CH"/>
                    </w:rPr>
                  </w:pPr>
                  <w:ins w:id="249" w:author="Luca Lodigiani" w:date="2025-05-09T20:01:00Z" w16du:dateUtc="2025-05-09T11:01:00Z">
                    <w:r w:rsidRPr="005C4C7E">
                      <w:rPr>
                        <w:lang w:val="de-CH"/>
                      </w:rPr>
                      <w:t>76-86 GHz,</w:t>
                    </w:r>
                  </w:ins>
                </w:p>
                <w:p w14:paraId="08776B1B" w14:textId="77777777" w:rsidR="00E14F97" w:rsidRPr="005C4C7E" w:rsidRDefault="00E14F97" w:rsidP="000E025C">
                  <w:pPr>
                    <w:pStyle w:val="Note"/>
                    <w:rPr>
                      <w:ins w:id="250" w:author="Luca Lodigiani" w:date="2025-05-09T20:01:00Z" w16du:dateUtc="2025-05-09T11:01:00Z"/>
                      <w:lang w:val="de-CH"/>
                    </w:rPr>
                  </w:pPr>
                  <w:ins w:id="251" w:author="Luca Lodigiani" w:date="2025-05-09T20:01:00Z" w16du:dateUtc="2025-05-09T11:01:00Z">
                    <w:r w:rsidRPr="005C4C7E">
                      <w:rPr>
                        <w:lang w:val="de-CH"/>
                      </w:rPr>
                      <w:t>92-94 GHz,</w:t>
                    </w:r>
                  </w:ins>
                </w:p>
                <w:p w14:paraId="6854AAA5" w14:textId="77777777" w:rsidR="00E14F97" w:rsidRPr="007C1BDF" w:rsidRDefault="00E14F97" w:rsidP="000E025C">
                  <w:pPr>
                    <w:pStyle w:val="Note"/>
                    <w:rPr>
                      <w:ins w:id="252" w:author="Luca Lodigiani" w:date="2025-05-09T20:01:00Z" w16du:dateUtc="2025-05-09T11:01:00Z"/>
                      <w:lang w:val="de-CH"/>
                    </w:rPr>
                  </w:pPr>
                  <w:ins w:id="253" w:author="Luca Lodigiani" w:date="2025-05-09T20:01:00Z" w16du:dateUtc="2025-05-09T11:01:00Z">
                    <w:r w:rsidRPr="007C1BDF">
                      <w:rPr>
                        <w:lang w:val="de-CH"/>
                      </w:rPr>
                      <w:t>94.1-100 GHz,</w:t>
                    </w:r>
                  </w:ins>
                </w:p>
              </w:tc>
              <w:tc>
                <w:tcPr>
                  <w:tcW w:w="2551" w:type="dxa"/>
                  <w:hideMark/>
                </w:tcPr>
                <w:p w14:paraId="132372DB" w14:textId="77777777" w:rsidR="00E14F97" w:rsidRPr="007C1BDF" w:rsidRDefault="00E14F97" w:rsidP="000E025C">
                  <w:pPr>
                    <w:pStyle w:val="Note"/>
                    <w:rPr>
                      <w:ins w:id="254" w:author="Luca Lodigiani" w:date="2025-05-09T20:01:00Z" w16du:dateUtc="2025-05-09T11:01:00Z"/>
                      <w:lang w:val="de-CH"/>
                    </w:rPr>
                  </w:pPr>
                  <w:ins w:id="255" w:author="Luca Lodigiani" w:date="2025-05-09T20:01:00Z" w16du:dateUtc="2025-05-09T11:01:00Z">
                    <w:r w:rsidRPr="007C1BDF">
                      <w:rPr>
                        <w:lang w:val="de-CH"/>
                      </w:rPr>
                      <w:t>102-109.5 GHz,</w:t>
                    </w:r>
                  </w:ins>
                </w:p>
                <w:p w14:paraId="51F9F926" w14:textId="77777777" w:rsidR="00E14F97" w:rsidRPr="007C1BDF" w:rsidRDefault="00E14F97" w:rsidP="000E025C">
                  <w:pPr>
                    <w:pStyle w:val="Note"/>
                    <w:rPr>
                      <w:ins w:id="256" w:author="Luca Lodigiani" w:date="2025-05-09T20:01:00Z" w16du:dateUtc="2025-05-09T11:01:00Z"/>
                      <w:lang w:val="de-CH"/>
                    </w:rPr>
                  </w:pPr>
                  <w:ins w:id="257" w:author="Luca Lodigiani" w:date="2025-05-09T20:01:00Z" w16du:dateUtc="2025-05-09T11:01:00Z">
                    <w:r w:rsidRPr="007C1BDF">
                      <w:rPr>
                        <w:lang w:val="de-CH"/>
                      </w:rPr>
                      <w:t>111.8-114.25 GHz,</w:t>
                    </w:r>
                  </w:ins>
                </w:p>
                <w:p w14:paraId="7DD80C7B" w14:textId="77777777" w:rsidR="00E14F97" w:rsidRPr="007C1BDF" w:rsidRDefault="00E14F97" w:rsidP="000E025C">
                  <w:pPr>
                    <w:pStyle w:val="Note"/>
                    <w:rPr>
                      <w:ins w:id="258" w:author="Luca Lodigiani" w:date="2025-05-09T20:01:00Z" w16du:dateUtc="2025-05-09T11:01:00Z"/>
                      <w:lang w:val="de-CH"/>
                    </w:rPr>
                  </w:pPr>
                  <w:ins w:id="259" w:author="Luca Lodigiani" w:date="2025-05-09T20:01:00Z" w16du:dateUtc="2025-05-09T11:01:00Z">
                    <w:r w:rsidRPr="007C1BDF">
                      <w:rPr>
                        <w:lang w:val="de-CH"/>
                      </w:rPr>
                      <w:t>128.33-128.59 GHz,</w:t>
                    </w:r>
                  </w:ins>
                </w:p>
                <w:p w14:paraId="6463B72E" w14:textId="77777777" w:rsidR="00E14F97" w:rsidRPr="007C1BDF" w:rsidRDefault="00E14F97" w:rsidP="000E025C">
                  <w:pPr>
                    <w:pStyle w:val="Note"/>
                    <w:rPr>
                      <w:ins w:id="260" w:author="Luca Lodigiani" w:date="2025-05-09T20:01:00Z" w16du:dateUtc="2025-05-09T11:01:00Z"/>
                      <w:lang w:val="de-CH"/>
                    </w:rPr>
                  </w:pPr>
                  <w:ins w:id="261" w:author="Luca Lodigiani" w:date="2025-05-09T20:01:00Z" w16du:dateUtc="2025-05-09T11:01:00Z">
                    <w:r w:rsidRPr="007C1BDF">
                      <w:rPr>
                        <w:lang w:val="de-CH"/>
                      </w:rPr>
                      <w:t>129.23-129.49 GHz,</w:t>
                    </w:r>
                  </w:ins>
                </w:p>
                <w:p w14:paraId="60773A26" w14:textId="77777777" w:rsidR="00E14F97" w:rsidRPr="007C1BDF" w:rsidRDefault="00E14F97" w:rsidP="000E025C">
                  <w:pPr>
                    <w:pStyle w:val="Note"/>
                    <w:rPr>
                      <w:ins w:id="262" w:author="Luca Lodigiani" w:date="2025-05-09T20:01:00Z" w16du:dateUtc="2025-05-09T11:01:00Z"/>
                      <w:lang w:val="de-CH"/>
                    </w:rPr>
                  </w:pPr>
                  <w:ins w:id="263" w:author="Luca Lodigiani" w:date="2025-05-09T20:01:00Z" w16du:dateUtc="2025-05-09T11:01:00Z">
                    <w:r w:rsidRPr="007C1BDF">
                      <w:rPr>
                        <w:lang w:val="de-CH"/>
                      </w:rPr>
                      <w:t>130-134 GHz,</w:t>
                    </w:r>
                  </w:ins>
                </w:p>
                <w:p w14:paraId="58FEA6DC" w14:textId="77777777" w:rsidR="00E14F97" w:rsidRPr="007C1BDF" w:rsidRDefault="00E14F97" w:rsidP="000E025C">
                  <w:pPr>
                    <w:pStyle w:val="Note"/>
                    <w:rPr>
                      <w:ins w:id="264" w:author="Luca Lodigiani" w:date="2025-05-09T20:01:00Z" w16du:dateUtc="2025-05-09T11:01:00Z"/>
                      <w:lang w:val="de-CH"/>
                    </w:rPr>
                  </w:pPr>
                  <w:ins w:id="265" w:author="Luca Lodigiani" w:date="2025-05-09T20:01:00Z" w16du:dateUtc="2025-05-09T11:01:00Z">
                    <w:r w:rsidRPr="007C1BDF">
                      <w:rPr>
                        <w:lang w:val="de-CH"/>
                      </w:rPr>
                      <w:t>136-148.5 GHz,</w:t>
                    </w:r>
                  </w:ins>
                </w:p>
                <w:p w14:paraId="3C5424B5" w14:textId="77777777" w:rsidR="00E14F97" w:rsidRPr="007C1BDF" w:rsidRDefault="00E14F97" w:rsidP="000E025C">
                  <w:pPr>
                    <w:pStyle w:val="Note"/>
                    <w:rPr>
                      <w:ins w:id="266" w:author="Luca Lodigiani" w:date="2025-05-09T20:01:00Z" w16du:dateUtc="2025-05-09T11:01:00Z"/>
                      <w:lang w:val="de-CH"/>
                    </w:rPr>
                  </w:pPr>
                  <w:ins w:id="267" w:author="Luca Lodigiani" w:date="2025-05-09T20:01:00Z" w16du:dateUtc="2025-05-09T11:01:00Z">
                    <w:r w:rsidRPr="007C1BDF">
                      <w:rPr>
                        <w:lang w:val="de-CH"/>
                      </w:rPr>
                      <w:t>151.5-158.5 GHz,</w:t>
                    </w:r>
                  </w:ins>
                </w:p>
                <w:p w14:paraId="031104FB" w14:textId="77777777" w:rsidR="00E14F97" w:rsidRPr="007C1BDF" w:rsidRDefault="00E14F97" w:rsidP="000E025C">
                  <w:pPr>
                    <w:pStyle w:val="Note"/>
                    <w:rPr>
                      <w:ins w:id="268" w:author="Luca Lodigiani" w:date="2025-05-09T20:01:00Z" w16du:dateUtc="2025-05-09T11:01:00Z"/>
                      <w:lang w:val="de-CH"/>
                    </w:rPr>
                  </w:pPr>
                  <w:ins w:id="269" w:author="Luca Lodigiani" w:date="2025-05-09T20:01:00Z" w16du:dateUtc="2025-05-09T11:01:00Z">
                    <w:r w:rsidRPr="007C1BDF">
                      <w:rPr>
                        <w:lang w:val="de-CH"/>
                      </w:rPr>
                      <w:t>168.59-168.93 GHz,</w:t>
                    </w:r>
                  </w:ins>
                </w:p>
                <w:p w14:paraId="3EF8C0C3" w14:textId="77777777" w:rsidR="00E14F97" w:rsidRPr="007C1BDF" w:rsidRDefault="00E14F97" w:rsidP="000E025C">
                  <w:pPr>
                    <w:pStyle w:val="Note"/>
                    <w:rPr>
                      <w:ins w:id="270" w:author="Luca Lodigiani" w:date="2025-05-09T20:01:00Z" w16du:dateUtc="2025-05-09T11:01:00Z"/>
                      <w:lang w:val="de-CH"/>
                    </w:rPr>
                  </w:pPr>
                  <w:ins w:id="271" w:author="Luca Lodigiani" w:date="2025-05-09T20:01:00Z" w16du:dateUtc="2025-05-09T11:01:00Z">
                    <w:r w:rsidRPr="007C1BDF">
                      <w:rPr>
                        <w:lang w:val="de-CH"/>
                      </w:rPr>
                      <w:t>171.11-171.45 GHz,</w:t>
                    </w:r>
                  </w:ins>
                </w:p>
                <w:p w14:paraId="6807DFCB" w14:textId="77777777" w:rsidR="00E14F97" w:rsidRPr="007C1BDF" w:rsidRDefault="00E14F97" w:rsidP="000E025C">
                  <w:pPr>
                    <w:pStyle w:val="Note"/>
                    <w:rPr>
                      <w:ins w:id="272" w:author="Luca Lodigiani" w:date="2025-05-09T20:01:00Z" w16du:dateUtc="2025-05-09T11:01:00Z"/>
                      <w:lang w:val="de-CH"/>
                    </w:rPr>
                  </w:pPr>
                  <w:ins w:id="273" w:author="Luca Lodigiani" w:date="2025-05-09T20:01:00Z" w16du:dateUtc="2025-05-09T11:01:00Z">
                    <w:r w:rsidRPr="007C1BDF">
                      <w:rPr>
                        <w:lang w:val="de-CH"/>
                      </w:rPr>
                      <w:t>172.31-172.65 GHz,</w:t>
                    </w:r>
                  </w:ins>
                </w:p>
                <w:p w14:paraId="11214F42" w14:textId="77777777" w:rsidR="00E14F97" w:rsidRPr="007C1BDF" w:rsidRDefault="00E14F97" w:rsidP="000E025C">
                  <w:pPr>
                    <w:pStyle w:val="Note"/>
                    <w:rPr>
                      <w:ins w:id="274" w:author="Luca Lodigiani" w:date="2025-05-09T20:01:00Z" w16du:dateUtc="2025-05-09T11:01:00Z"/>
                      <w:lang w:val="de-CH"/>
                    </w:rPr>
                  </w:pPr>
                  <w:ins w:id="275" w:author="Luca Lodigiani" w:date="2025-05-09T20:01:00Z" w16du:dateUtc="2025-05-09T11:01:00Z">
                    <w:r w:rsidRPr="007C1BDF">
                      <w:rPr>
                        <w:lang w:val="de-CH"/>
                      </w:rPr>
                      <w:t>173.52-173.85 GHz,</w:t>
                    </w:r>
                  </w:ins>
                </w:p>
                <w:p w14:paraId="45EA48A7" w14:textId="77777777" w:rsidR="00E14F97" w:rsidRPr="007C1BDF" w:rsidRDefault="00E14F97" w:rsidP="000E025C">
                  <w:pPr>
                    <w:pStyle w:val="Note"/>
                    <w:rPr>
                      <w:ins w:id="276" w:author="Luca Lodigiani" w:date="2025-05-09T20:01:00Z" w16du:dateUtc="2025-05-09T11:01:00Z"/>
                      <w:lang w:val="de-CH"/>
                    </w:rPr>
                  </w:pPr>
                  <w:ins w:id="277" w:author="Luca Lodigiani" w:date="2025-05-09T20:01:00Z" w16du:dateUtc="2025-05-09T11:01:00Z">
                    <w:r w:rsidRPr="007C1BDF">
                      <w:rPr>
                        <w:lang w:val="de-CH"/>
                      </w:rPr>
                      <w:t>195.75-196.15 GHz,</w:t>
                    </w:r>
                  </w:ins>
                </w:p>
                <w:p w14:paraId="47F218EB" w14:textId="77777777" w:rsidR="00E14F97" w:rsidRPr="007C1BDF" w:rsidRDefault="00E14F97" w:rsidP="000E025C">
                  <w:pPr>
                    <w:pStyle w:val="Note"/>
                    <w:rPr>
                      <w:ins w:id="278" w:author="Luca Lodigiani" w:date="2025-05-09T20:01:00Z" w16du:dateUtc="2025-05-09T11:01:00Z"/>
                      <w:lang w:val="de-CH"/>
                    </w:rPr>
                  </w:pPr>
                  <w:ins w:id="279" w:author="Luca Lodigiani" w:date="2025-05-09T20:01:00Z" w16du:dateUtc="2025-05-09T11:01:00Z">
                    <w:r w:rsidRPr="007C1BDF">
                      <w:rPr>
                        <w:lang w:val="de-CH"/>
                      </w:rPr>
                      <w:t>209-226 GHz,</w:t>
                    </w:r>
                  </w:ins>
                </w:p>
                <w:p w14:paraId="2DB2B894" w14:textId="77777777" w:rsidR="00E14F97" w:rsidRPr="007C1BDF" w:rsidRDefault="00E14F97" w:rsidP="000E025C">
                  <w:pPr>
                    <w:pStyle w:val="Note"/>
                    <w:rPr>
                      <w:ins w:id="280" w:author="Luca Lodigiani" w:date="2025-05-09T20:01:00Z" w16du:dateUtc="2025-05-09T11:01:00Z"/>
                      <w:lang w:val="de-CH"/>
                    </w:rPr>
                  </w:pPr>
                  <w:ins w:id="281" w:author="Luca Lodigiani" w:date="2025-05-09T20:01:00Z" w16du:dateUtc="2025-05-09T11:01:00Z">
                    <w:r w:rsidRPr="007C1BDF">
                      <w:rPr>
                        <w:lang w:val="de-CH"/>
                      </w:rPr>
                      <w:t>241-2</w:t>
                    </w:r>
                    <w:r w:rsidRPr="007C1BDF">
                      <w:rPr>
                        <w:lang w:val="de-CH" w:eastAsia="ja-JP"/>
                      </w:rPr>
                      <w:t>50</w:t>
                    </w:r>
                    <w:r w:rsidRPr="007C1BDF">
                      <w:rPr>
                        <w:lang w:val="de-CH"/>
                      </w:rPr>
                      <w:t> GHz,</w:t>
                    </w:r>
                  </w:ins>
                </w:p>
                <w:p w14:paraId="3C5FCB00" w14:textId="77777777" w:rsidR="00E14F97" w:rsidRPr="007C1BDF" w:rsidRDefault="00E14F97" w:rsidP="000E025C">
                  <w:pPr>
                    <w:pStyle w:val="Note"/>
                    <w:rPr>
                      <w:ins w:id="282" w:author="Luca Lodigiani" w:date="2025-05-09T20:01:00Z" w16du:dateUtc="2025-05-09T11:01:00Z"/>
                      <w:lang w:val="de-CH"/>
                    </w:rPr>
                  </w:pPr>
                  <w:ins w:id="283" w:author="Luca Lodigiani" w:date="2025-05-09T20:01:00Z" w16du:dateUtc="2025-05-09T11:01:00Z">
                    <w:r w:rsidRPr="007C1BDF">
                      <w:rPr>
                        <w:lang w:val="de-CH"/>
                      </w:rPr>
                      <w:t>252-275 GHz</w:t>
                    </w:r>
                  </w:ins>
                </w:p>
              </w:tc>
            </w:tr>
          </w:tbl>
          <w:p w14:paraId="6B31CCA3" w14:textId="77777777" w:rsidR="00E14F97" w:rsidRPr="009F7018" w:rsidRDefault="00E14F97" w:rsidP="000E025C">
            <w:pPr>
              <w:pStyle w:val="Note"/>
              <w:rPr>
                <w:ins w:id="284" w:author="Luca Lodigiani" w:date="2025-05-09T20:01:00Z" w16du:dateUtc="2025-05-09T11:01:00Z"/>
              </w:rPr>
            </w:pPr>
            <w:ins w:id="285" w:author="Luca Lodigiani" w:date="2025-05-09T20:01:00Z" w16du:dateUtc="2025-05-09T11:01:00Z">
              <w:r w:rsidRPr="009F7018">
                <w:t>are allocated, administrations are urged to take all practicable steps to protect the radio astronomy service from harmful interference. Emissions from spaceborne or airborne stations can be particularly serious sources of interference to the radio astronomy service (see Nos. </w:t>
              </w:r>
              <w:r w:rsidRPr="009F7018">
                <w:rPr>
                  <w:rStyle w:val="ArtrefBold"/>
                </w:rPr>
                <w:t xml:space="preserve">4.5 </w:t>
              </w:r>
              <w:r w:rsidRPr="009F7018">
                <w:t xml:space="preserve">and </w:t>
              </w:r>
              <w:r w:rsidRPr="009F7018">
                <w:rPr>
                  <w:rStyle w:val="ArtrefBold"/>
                </w:rPr>
                <w:t xml:space="preserve">4.6 </w:t>
              </w:r>
              <w:r w:rsidRPr="009F7018">
                <w:t>and Article </w:t>
              </w:r>
              <w:r w:rsidRPr="009F7018">
                <w:rPr>
                  <w:rStyle w:val="ArtrefBold"/>
                </w:rPr>
                <w:t>29</w:t>
              </w:r>
              <w:r w:rsidRPr="009F7018">
                <w:t>).</w:t>
              </w:r>
              <w:r w:rsidRPr="009F7018">
                <w:rPr>
                  <w:sz w:val="16"/>
                </w:rPr>
                <w:t>     (WRC</w:t>
              </w:r>
              <w:r w:rsidRPr="009F7018">
                <w:rPr>
                  <w:sz w:val="16"/>
                </w:rPr>
                <w:noBreakHyphen/>
                <w:t>07)</w:t>
              </w:r>
            </w:ins>
          </w:p>
          <w:p w14:paraId="708489DD" w14:textId="77777777" w:rsidR="00E14F97" w:rsidRDefault="00E14F97" w:rsidP="000E025C">
            <w:pPr>
              <w:pStyle w:val="Note"/>
              <w:ind w:left="284"/>
              <w:rPr>
                <w:ins w:id="286" w:author="Luca Lodigiani" w:date="2025-05-09T20:01:00Z" w16du:dateUtc="2025-05-09T11:01:00Z"/>
                <w:rStyle w:val="Artdef"/>
              </w:rPr>
            </w:pPr>
          </w:p>
          <w:p w14:paraId="27A9DED8" w14:textId="77777777" w:rsidR="00E14F97" w:rsidRPr="009F7018" w:rsidRDefault="00E14F97">
            <w:pPr>
              <w:pStyle w:val="Note"/>
              <w:ind w:left="284"/>
              <w:rPr>
                <w:ins w:id="287" w:author="Luca Lodigiani" w:date="2025-05-09T19:50:00Z" w16du:dateUtc="2025-05-09T10:50:00Z"/>
              </w:rPr>
              <w:pPrChange w:id="288" w:author="Luca Lodigiani" w:date="2025-05-09T19:51:00Z" w16du:dateUtc="2025-05-09T10:51:00Z">
                <w:pPr>
                  <w:pStyle w:val="Note"/>
                </w:pPr>
              </w:pPrChange>
            </w:pPr>
            <w:ins w:id="289" w:author="Luca Lodigiani" w:date="2025-05-09T19:50:00Z" w16du:dateUtc="2025-05-09T10:50:00Z">
              <w:r w:rsidRPr="009F7018">
                <w:rPr>
                  <w:rStyle w:val="Artdef"/>
                </w:rPr>
                <w:t>5.341</w:t>
              </w:r>
              <w:r w:rsidRPr="009F7018">
                <w:rPr>
                  <w:rStyle w:val="Artdef"/>
                </w:rPr>
                <w:tab/>
              </w:r>
              <w:r w:rsidRPr="009F7018">
                <w:t>In the bands 1 400-1 727 MHz, 101-120 GHz and 197-220 GHz, passive research is being conducted by some countries in a programme for the search for intentional emissions of extraterrestrial origin.</w:t>
              </w:r>
            </w:ins>
          </w:p>
          <w:p w14:paraId="3AD6CC2D" w14:textId="77777777" w:rsidR="00E14F97" w:rsidRDefault="00E14F97" w:rsidP="000E025C">
            <w:pPr>
              <w:pStyle w:val="TableTextS5"/>
              <w:spacing w:line="220" w:lineRule="exact"/>
              <w:jc w:val="left"/>
              <w:rPr>
                <w:ins w:id="290" w:author="Luca Lodigiani" w:date="2025-05-09T19:52:00Z" w16du:dateUtc="2025-05-09T10:52:00Z"/>
                <w:sz w:val="16"/>
              </w:rPr>
            </w:pPr>
            <w:ins w:id="291" w:author="Luca Lodigiani" w:date="2025-05-09T19:51:00Z" w16du:dateUtc="2025-05-09T10:51:00Z">
              <w:r w:rsidRPr="009F7018">
                <w:rPr>
                  <w:rStyle w:val="Artdef"/>
                </w:rPr>
                <w:t>5.342</w:t>
              </w:r>
              <w:r w:rsidRPr="009F7018">
                <w:rPr>
                  <w:rStyle w:val="Artdef"/>
                </w:rPr>
                <w:tab/>
              </w:r>
              <w:r w:rsidRPr="009F7018">
                <w:rPr>
                  <w:i/>
                  <w:iCs/>
                </w:rPr>
                <w:t>Additional allocation: </w:t>
              </w:r>
              <w:r w:rsidRPr="009F7018">
                <w:t> in Armenia, Azerbaijan, Belarus, the Russian Federation, Uzbekistan, Kyrgyzstan and Ukraine, the frequency band 1 429-1 535 MHz is also allocated to the aeronautical mobile service on a primary basis, exclusively for the purposes of aeronautical telemetry within the national territory. As of 1 April 2007, the use of the frequency band 1 452-1 492 MHz is subject to agreement between the administrations concerned.</w:t>
              </w:r>
              <w:r w:rsidRPr="009F7018">
                <w:rPr>
                  <w:sz w:val="16"/>
                </w:rPr>
                <w:t>     (WRC</w:t>
              </w:r>
              <w:r w:rsidRPr="009F7018">
                <w:rPr>
                  <w:sz w:val="16"/>
                </w:rPr>
                <w:noBreakHyphen/>
                <w:t>15)</w:t>
              </w:r>
            </w:ins>
          </w:p>
          <w:p w14:paraId="5D63ADAB" w14:textId="77777777" w:rsidR="00E14F97" w:rsidRDefault="00E14F97" w:rsidP="000E025C">
            <w:pPr>
              <w:pStyle w:val="TableTextS5"/>
              <w:spacing w:line="220" w:lineRule="exact"/>
              <w:jc w:val="left"/>
              <w:rPr>
                <w:ins w:id="292" w:author="Luca Lodigiani" w:date="2025-05-09T19:52:00Z" w16du:dateUtc="2025-05-09T10:52:00Z"/>
                <w:rStyle w:val="Artref"/>
                <w:color w:val="000000"/>
              </w:rPr>
            </w:pPr>
          </w:p>
          <w:p w14:paraId="540A525C" w14:textId="77777777" w:rsidR="00E14F97" w:rsidRPr="009F7018" w:rsidRDefault="00E14F97">
            <w:pPr>
              <w:pStyle w:val="Note"/>
              <w:ind w:left="284"/>
              <w:rPr>
                <w:ins w:id="293" w:author="Luca Lodigiani" w:date="2025-05-09T19:52:00Z" w16du:dateUtc="2025-05-09T10:52:00Z"/>
              </w:rPr>
              <w:pPrChange w:id="294" w:author="Luca Lodigiani" w:date="2025-05-09T19:52:00Z" w16du:dateUtc="2025-05-09T10:52:00Z">
                <w:pPr>
                  <w:pStyle w:val="Note"/>
                </w:pPr>
              </w:pPrChange>
            </w:pPr>
            <w:ins w:id="295" w:author="Luca Lodigiani" w:date="2025-05-09T19:52:00Z" w16du:dateUtc="2025-05-09T10:52:00Z">
              <w:r w:rsidRPr="009F7018">
                <w:rPr>
                  <w:rStyle w:val="Artdef"/>
                </w:rPr>
                <w:t>5.348</w:t>
              </w:r>
              <w:r w:rsidRPr="009F7018">
                <w:rPr>
                  <w:rStyle w:val="Artdef"/>
                </w:rPr>
                <w:tab/>
              </w:r>
              <w:r w:rsidRPr="009F7018">
                <w:t>The use of the band 1 518-1 525 MHz by the mobile-satellite service is subject to coordination under No. </w:t>
              </w:r>
              <w:r w:rsidRPr="009F7018">
                <w:rPr>
                  <w:rStyle w:val="Artref"/>
                  <w:bCs/>
                </w:rPr>
                <w:t>9.11A</w:t>
              </w:r>
              <w:r w:rsidRPr="009F7018">
                <w:t>. In the band 1 518-1 525 MHz stations in the mobile-satellite service shall not claim protection from the stations in the fixed service. No. </w:t>
              </w:r>
              <w:r w:rsidRPr="009F7018">
                <w:rPr>
                  <w:rStyle w:val="ArtrefBold"/>
                </w:rPr>
                <w:t>5.43A</w:t>
              </w:r>
              <w:r w:rsidRPr="009F7018">
                <w:t xml:space="preserve"> does not apply.</w:t>
              </w:r>
              <w:r w:rsidRPr="009F7018">
                <w:rPr>
                  <w:sz w:val="16"/>
                </w:rPr>
                <w:t>     (WRC-03)</w:t>
              </w:r>
            </w:ins>
          </w:p>
          <w:p w14:paraId="2B067A13" w14:textId="77777777" w:rsidR="00E14F97" w:rsidRPr="009F7018" w:rsidRDefault="00E14F97">
            <w:pPr>
              <w:pStyle w:val="Note"/>
              <w:ind w:left="284"/>
              <w:rPr>
                <w:ins w:id="296" w:author="Luca Lodigiani" w:date="2025-05-09T19:52:00Z" w16du:dateUtc="2025-05-09T10:52:00Z"/>
              </w:rPr>
              <w:pPrChange w:id="297" w:author="Luca Lodigiani" w:date="2025-05-09T19:52:00Z" w16du:dateUtc="2025-05-09T10:52:00Z">
                <w:pPr>
                  <w:pStyle w:val="Note"/>
                </w:pPr>
              </w:pPrChange>
            </w:pPr>
            <w:ins w:id="298" w:author="Luca Lodigiani" w:date="2025-05-09T19:52:00Z" w16du:dateUtc="2025-05-09T10:52:00Z">
              <w:r w:rsidRPr="009F7018">
                <w:rPr>
                  <w:rStyle w:val="Artdef"/>
                </w:rPr>
                <w:t>5.348A</w:t>
              </w:r>
              <w:r w:rsidRPr="009F7018">
                <w:rPr>
                  <w:rStyle w:val="Artdef"/>
                </w:rPr>
                <w:tab/>
              </w:r>
              <w:r w:rsidRPr="009F7018">
                <w:t>In the band 1 518-1 525 MHz, the coordination threshold in terms of the power flux-density levels at the surface of the Earth in application of No. </w:t>
              </w:r>
              <w:r w:rsidRPr="009F7018">
                <w:rPr>
                  <w:rStyle w:val="Artref"/>
                  <w:bCs/>
                </w:rPr>
                <w:t>9.11A</w:t>
              </w:r>
              <w:r w:rsidRPr="009F7018">
                <w:t xml:space="preserve"> for space stations in the mobile-satellite (space-to-Earth) service, with respect to the land mobile service use for specialized mobile radios or used in conjunction with public switched telecommunication networks (PSTN) operating within the territory of Japan, shall be –150 dB(W/m</w:t>
              </w:r>
              <w:r w:rsidRPr="009F7018">
                <w:rPr>
                  <w:vertAlign w:val="superscript"/>
                </w:rPr>
                <w:t>2</w:t>
              </w:r>
              <w:r w:rsidRPr="009F7018">
                <w:t xml:space="preserve">) in any 4 kHz band for all angles of arrival, instead of those given in Table 5-2 of Appendix </w:t>
              </w:r>
              <w:r w:rsidRPr="009F7018">
                <w:rPr>
                  <w:b/>
                  <w:bCs/>
                </w:rPr>
                <w:t>5</w:t>
              </w:r>
              <w:r w:rsidRPr="009F7018">
                <w:t>. In the band 1 518-1 525 MHz stations in the mobile-satellite service shall not claim protection from stations in the mobile service in the territory of Japan. No. </w:t>
              </w:r>
              <w:r w:rsidRPr="009F7018">
                <w:rPr>
                  <w:rStyle w:val="ArtrefBold"/>
                </w:rPr>
                <w:t>5.43A</w:t>
              </w:r>
              <w:r w:rsidRPr="009F7018">
                <w:t xml:space="preserve"> does not apply.</w:t>
              </w:r>
              <w:r w:rsidRPr="009F7018">
                <w:rPr>
                  <w:sz w:val="16"/>
                </w:rPr>
                <w:t>     (WRC-03)</w:t>
              </w:r>
            </w:ins>
          </w:p>
          <w:p w14:paraId="3285FEE6" w14:textId="77777777" w:rsidR="00E14F97" w:rsidRDefault="00E14F97" w:rsidP="000E025C">
            <w:pPr>
              <w:pStyle w:val="TableTextS5"/>
              <w:spacing w:line="220" w:lineRule="exact"/>
              <w:jc w:val="left"/>
              <w:rPr>
                <w:ins w:id="299" w:author="Luca Lodigiani" w:date="2025-05-09T19:53:00Z" w16du:dateUtc="2025-05-09T10:53:00Z"/>
                <w:sz w:val="16"/>
              </w:rPr>
            </w:pPr>
            <w:ins w:id="300" w:author="Luca Lodigiani" w:date="2025-05-09T19:52:00Z" w16du:dateUtc="2025-05-09T10:52:00Z">
              <w:r w:rsidRPr="009F7018">
                <w:rPr>
                  <w:rStyle w:val="Artdef"/>
                </w:rPr>
                <w:t>5.348B</w:t>
              </w:r>
              <w:r w:rsidRPr="009F7018">
                <w:rPr>
                  <w:rStyle w:val="Artdef"/>
                </w:rPr>
                <w:tab/>
              </w:r>
              <w:r w:rsidRPr="009F7018">
                <w:t>In the band 1 518-1 525 MHz, stations in the mobile-satellite service shall not claim protection from aeronautical mobile telemetry stations in the mobile service in the territory of the United States (see Nos. </w:t>
              </w:r>
              <w:r w:rsidRPr="009F7018">
                <w:rPr>
                  <w:rStyle w:val="ArtrefBold"/>
                </w:rPr>
                <w:t>5.343</w:t>
              </w:r>
              <w:r w:rsidRPr="009F7018">
                <w:t xml:space="preserve"> and </w:t>
              </w:r>
              <w:r w:rsidRPr="009F7018">
                <w:rPr>
                  <w:rStyle w:val="ArtrefBold"/>
                </w:rPr>
                <w:t>5.344</w:t>
              </w:r>
              <w:r w:rsidRPr="009F7018">
                <w:t>) and in the countries listed in No. </w:t>
              </w:r>
              <w:r w:rsidRPr="009F7018">
                <w:rPr>
                  <w:rStyle w:val="ArtrefBold"/>
                </w:rPr>
                <w:t>5.342</w:t>
              </w:r>
              <w:r w:rsidRPr="009F7018">
                <w:t>. No. </w:t>
              </w:r>
              <w:r w:rsidRPr="009F7018">
                <w:rPr>
                  <w:rStyle w:val="ArtrefBold"/>
                </w:rPr>
                <w:t>5.43A</w:t>
              </w:r>
              <w:r w:rsidRPr="009F7018">
                <w:t xml:space="preserve"> does not apply.</w:t>
              </w:r>
              <w:r w:rsidRPr="009F7018">
                <w:rPr>
                  <w:sz w:val="16"/>
                </w:rPr>
                <w:t>     (WRC-03)</w:t>
              </w:r>
            </w:ins>
          </w:p>
          <w:p w14:paraId="599088C8" w14:textId="77777777" w:rsidR="00E14F97" w:rsidRDefault="00E14F97" w:rsidP="000E025C">
            <w:pPr>
              <w:pStyle w:val="TableTextS5"/>
              <w:spacing w:line="220" w:lineRule="exact"/>
              <w:jc w:val="left"/>
              <w:rPr>
                <w:ins w:id="301" w:author="Luca Lodigiani" w:date="2025-05-09T19:53:00Z" w16du:dateUtc="2025-05-09T10:53:00Z"/>
                <w:rStyle w:val="Artref"/>
                <w:color w:val="000000"/>
              </w:rPr>
            </w:pPr>
          </w:p>
          <w:p w14:paraId="18DC4896" w14:textId="77777777" w:rsidR="00E14F97" w:rsidRDefault="00E14F97" w:rsidP="000E025C">
            <w:pPr>
              <w:pStyle w:val="TableTextS5"/>
              <w:spacing w:line="220" w:lineRule="exact"/>
              <w:jc w:val="left"/>
              <w:rPr>
                <w:ins w:id="302" w:author="Luca Lodigiani" w:date="2025-05-09T19:58:00Z" w16du:dateUtc="2025-05-09T10:58:00Z"/>
                <w:sz w:val="16"/>
              </w:rPr>
            </w:pPr>
            <w:ins w:id="303" w:author="Luca Lodigiani" w:date="2025-05-09T19:53:00Z" w16du:dateUtc="2025-05-09T10:53:00Z">
              <w:r w:rsidRPr="009F7018">
                <w:rPr>
                  <w:rStyle w:val="Artdef"/>
                </w:rPr>
                <w:t>5.351A</w:t>
              </w:r>
              <w:r w:rsidRPr="009F7018">
                <w:rPr>
                  <w:rStyle w:val="Artdef"/>
                </w:rPr>
                <w:tab/>
              </w:r>
              <w:r w:rsidRPr="009F7018">
                <w:t>For the use of the frequency bands 1 518-1 544 MHz, 1 545-1 559 MHz, 1 610-1 645.5 MHz, 1 646.5</w:t>
              </w:r>
              <w:r w:rsidRPr="009F7018">
                <w:noBreakHyphen/>
                <w:t>1 660.5 MHz, 1 668-1 675 MHz, 1 980-2 010 MHz, 2 170-2 200 MHz, 2 483.5-2 520 MHz and 2 670-2 690 MHz by the mobile-satellite service, see Resolutions </w:t>
              </w:r>
              <w:r w:rsidRPr="009F7018">
                <w:rPr>
                  <w:b/>
                  <w:bCs/>
                </w:rPr>
                <w:t>212 (Rev.WRC</w:t>
              </w:r>
              <w:r w:rsidRPr="009F7018">
                <w:rPr>
                  <w:b/>
                  <w:bCs/>
                </w:rPr>
                <w:noBreakHyphen/>
                <w:t>23)</w:t>
              </w:r>
              <w:r w:rsidRPr="009F7018">
                <w:t xml:space="preserve"> and </w:t>
              </w:r>
              <w:r w:rsidRPr="009F7018">
                <w:rPr>
                  <w:b/>
                  <w:bCs/>
                </w:rPr>
                <w:t>225 (Rev.WRC</w:t>
              </w:r>
              <w:r w:rsidRPr="009F7018">
                <w:rPr>
                  <w:b/>
                  <w:bCs/>
                </w:rPr>
                <w:noBreakHyphen/>
                <w:t>23)</w:t>
              </w:r>
              <w:r w:rsidRPr="009F7018">
                <w:t>.</w:t>
              </w:r>
              <w:r w:rsidRPr="009F7018">
                <w:rPr>
                  <w:sz w:val="16"/>
                </w:rPr>
                <w:t>     (WRC</w:t>
              </w:r>
              <w:r w:rsidRPr="009F7018">
                <w:rPr>
                  <w:sz w:val="16"/>
                </w:rPr>
                <w:noBreakHyphen/>
                <w:t>23)</w:t>
              </w:r>
            </w:ins>
          </w:p>
          <w:p w14:paraId="55D9537F" w14:textId="77777777" w:rsidR="00E14F97" w:rsidRDefault="00E14F97" w:rsidP="000E025C">
            <w:pPr>
              <w:pStyle w:val="TableTextS5"/>
              <w:spacing w:line="220" w:lineRule="exact"/>
              <w:jc w:val="left"/>
              <w:rPr>
                <w:ins w:id="304" w:author="Luca Lodigiani" w:date="2025-05-09T19:58:00Z" w16du:dateUtc="2025-05-09T10:58:00Z"/>
                <w:rStyle w:val="Artref"/>
                <w:color w:val="000000"/>
              </w:rPr>
            </w:pPr>
          </w:p>
          <w:p w14:paraId="0D650109" w14:textId="77777777" w:rsidR="00E14F97" w:rsidRPr="009F7018" w:rsidRDefault="00E14F97">
            <w:pPr>
              <w:pStyle w:val="Note"/>
              <w:ind w:left="284"/>
              <w:rPr>
                <w:ins w:id="305" w:author="Luca Lodigiani" w:date="2025-05-09T19:58:00Z" w16du:dateUtc="2025-05-09T10:58:00Z"/>
              </w:rPr>
              <w:pPrChange w:id="306" w:author="Luca Lodigiani" w:date="2025-05-09T19:58:00Z" w16du:dateUtc="2025-05-09T10:58:00Z">
                <w:pPr>
                  <w:pStyle w:val="Note"/>
                </w:pPr>
              </w:pPrChange>
            </w:pPr>
            <w:ins w:id="307" w:author="Luca Lodigiani" w:date="2025-05-09T19:58:00Z" w16du:dateUtc="2025-05-09T10:58:00Z">
              <w:r w:rsidRPr="009F7018">
                <w:rPr>
                  <w:rStyle w:val="Artdef"/>
                </w:rPr>
                <w:t>5.379</w:t>
              </w:r>
              <w:r w:rsidRPr="009F7018">
                <w:rPr>
                  <w:rStyle w:val="Artdef"/>
                </w:rPr>
                <w:tab/>
              </w:r>
              <w:r w:rsidRPr="009F7018">
                <w:rPr>
                  <w:i/>
                </w:rPr>
                <w:t>Additional allocation:  </w:t>
              </w:r>
              <w:r w:rsidRPr="009F7018">
                <w:t>in Bangladesh, India, Indonesia, Nigeria and Pakistan, the band 1 660.5</w:t>
              </w:r>
              <w:r w:rsidRPr="009F7018">
                <w:noBreakHyphen/>
                <w:t>1 668.4 MHz is also allocated to the meteorological aids service on a secondary basis.</w:t>
              </w:r>
            </w:ins>
          </w:p>
          <w:p w14:paraId="76E57E33" w14:textId="77777777" w:rsidR="00E14F97" w:rsidRPr="009F7018" w:rsidRDefault="00E14F97">
            <w:pPr>
              <w:pStyle w:val="Note"/>
              <w:ind w:left="284"/>
              <w:rPr>
                <w:ins w:id="308" w:author="Luca Lodigiani" w:date="2025-05-09T19:58:00Z" w16du:dateUtc="2025-05-09T10:58:00Z"/>
              </w:rPr>
              <w:pPrChange w:id="309" w:author="Luca Lodigiani" w:date="2025-05-09T19:58:00Z" w16du:dateUtc="2025-05-09T10:58:00Z">
                <w:pPr>
                  <w:pStyle w:val="Note"/>
                </w:pPr>
              </w:pPrChange>
            </w:pPr>
            <w:ins w:id="310" w:author="Luca Lodigiani" w:date="2025-05-09T19:58:00Z" w16du:dateUtc="2025-05-09T10:58:00Z">
              <w:r w:rsidRPr="009F7018">
                <w:rPr>
                  <w:rStyle w:val="Artdef"/>
                </w:rPr>
                <w:t>5.379A</w:t>
              </w:r>
              <w:r w:rsidRPr="009F7018">
                <w:rPr>
                  <w:rStyle w:val="Artdef"/>
                </w:rPr>
                <w:tab/>
              </w:r>
              <w:r w:rsidRPr="009F7018">
                <w:t>Administrations are urged to give all practicable protection in the band 1 660.5-1 668.4 MHz for future research in radio astronomy, particularly by eliminating air-to-ground transmissions in the meteorological aids service in the band 1 664.4-1 668.4 MHz as soon as practicable.</w:t>
              </w:r>
            </w:ins>
          </w:p>
          <w:p w14:paraId="5D2752C0" w14:textId="77777777" w:rsidR="00E14F97" w:rsidRPr="009F7018" w:rsidRDefault="00E14F97">
            <w:pPr>
              <w:pStyle w:val="Note"/>
              <w:ind w:left="284"/>
              <w:rPr>
                <w:ins w:id="311" w:author="Luca Lodigiani" w:date="2025-05-09T19:58:00Z" w16du:dateUtc="2025-05-09T10:58:00Z"/>
              </w:rPr>
              <w:pPrChange w:id="312" w:author="Luca Lodigiani" w:date="2025-05-09T19:58:00Z" w16du:dateUtc="2025-05-09T10:58:00Z">
                <w:pPr>
                  <w:pStyle w:val="Note"/>
                </w:pPr>
              </w:pPrChange>
            </w:pPr>
            <w:ins w:id="313" w:author="Luca Lodigiani" w:date="2025-05-09T19:58:00Z" w16du:dateUtc="2025-05-09T10:58:00Z">
              <w:r w:rsidRPr="009F7018">
                <w:rPr>
                  <w:rStyle w:val="Artdef"/>
                </w:rPr>
                <w:t>5.379B</w:t>
              </w:r>
              <w:r w:rsidRPr="009F7018">
                <w:rPr>
                  <w:rStyle w:val="Artdef"/>
                </w:rPr>
                <w:tab/>
              </w:r>
              <w:r w:rsidRPr="009F7018">
                <w:t>The use of the frequency band 1 668-1 675 MHz by the mobile-satellite service is subject to coordination under No. </w:t>
              </w:r>
              <w:r w:rsidRPr="009F7018">
                <w:rPr>
                  <w:rStyle w:val="ArtrefBold"/>
                </w:rPr>
                <w:t>9.11A</w:t>
              </w:r>
              <w:r w:rsidRPr="009F7018">
                <w:t>.</w:t>
              </w:r>
              <w:r w:rsidRPr="009F7018">
                <w:rPr>
                  <w:sz w:val="16"/>
                </w:rPr>
                <w:t>     (WRC-23)</w:t>
              </w:r>
            </w:ins>
          </w:p>
          <w:p w14:paraId="489E8310" w14:textId="77777777" w:rsidR="00E14F97" w:rsidRPr="009F7018" w:rsidRDefault="00E14F97">
            <w:pPr>
              <w:pStyle w:val="Note"/>
              <w:ind w:left="284"/>
              <w:rPr>
                <w:ins w:id="314" w:author="Luca Lodigiani" w:date="2025-05-09T19:58:00Z" w16du:dateUtc="2025-05-09T10:58:00Z"/>
              </w:rPr>
              <w:pPrChange w:id="315" w:author="Luca Lodigiani" w:date="2025-05-09T19:58:00Z" w16du:dateUtc="2025-05-09T10:58:00Z">
                <w:pPr>
                  <w:pStyle w:val="Note"/>
                </w:pPr>
              </w:pPrChange>
            </w:pPr>
            <w:ins w:id="316" w:author="Luca Lodigiani" w:date="2025-05-09T19:58:00Z" w16du:dateUtc="2025-05-09T10:58:00Z">
              <w:r w:rsidRPr="009F7018">
                <w:rPr>
                  <w:rStyle w:val="Artdef"/>
                </w:rPr>
                <w:t>5.379C</w:t>
              </w:r>
              <w:r w:rsidRPr="009F7018">
                <w:rPr>
                  <w:rStyle w:val="Artdef"/>
                </w:rPr>
                <w:tab/>
              </w:r>
              <w:r w:rsidRPr="009F7018">
                <w:t>In order to protect the radio astronomy service in the band 1 668-1 670 MHz, the aggregate power flux-density values produced by mobile earth stations in a network of the mobile-satellite service operating in this band shall not exceed –181 dB(W/m</w:t>
              </w:r>
              <w:r w:rsidRPr="009F7018">
                <w:rPr>
                  <w:vertAlign w:val="superscript"/>
                </w:rPr>
                <w:t>2</w:t>
              </w:r>
              <w:r w:rsidRPr="009F7018">
                <w:t xml:space="preserve">) in 10 MHz and </w:t>
              </w:r>
              <w:r w:rsidRPr="009F7018">
                <w:sym w:font="Symbol" w:char="F02D"/>
              </w:r>
              <w:r w:rsidRPr="009F7018">
                <w:t>194 dB(W/m</w:t>
              </w:r>
              <w:r w:rsidRPr="009F7018">
                <w:rPr>
                  <w:vertAlign w:val="superscript"/>
                </w:rPr>
                <w:t>2</w:t>
              </w:r>
              <w:r w:rsidRPr="009F7018">
                <w:t xml:space="preserve">) in any 20 kHz at any radio astronomy station recorded in the Master International Frequency Register, for more than 2% of integration periods of 2 000 s. </w:t>
              </w:r>
              <w:r w:rsidRPr="009F7018">
                <w:rPr>
                  <w:sz w:val="16"/>
                </w:rPr>
                <w:t>(WRC</w:t>
              </w:r>
              <w:r w:rsidRPr="009F7018">
                <w:rPr>
                  <w:sz w:val="16"/>
                </w:rPr>
                <w:noBreakHyphen/>
                <w:t>03)</w:t>
              </w:r>
            </w:ins>
          </w:p>
          <w:p w14:paraId="0416EB8F" w14:textId="77777777" w:rsidR="00E14F97" w:rsidRPr="009F7018" w:rsidRDefault="00E14F97">
            <w:pPr>
              <w:pStyle w:val="Note"/>
              <w:ind w:left="284"/>
              <w:rPr>
                <w:ins w:id="317" w:author="Luca Lodigiani" w:date="2025-05-09T19:58:00Z" w16du:dateUtc="2025-05-09T10:58:00Z"/>
              </w:rPr>
              <w:pPrChange w:id="318" w:author="Luca Lodigiani" w:date="2025-05-09T19:59:00Z" w16du:dateUtc="2025-05-09T10:59:00Z">
                <w:pPr>
                  <w:pStyle w:val="Note"/>
                </w:pPr>
              </w:pPrChange>
            </w:pPr>
            <w:ins w:id="319" w:author="Luca Lodigiani" w:date="2025-05-09T19:58:00Z" w16du:dateUtc="2025-05-09T10:58:00Z">
              <w:r w:rsidRPr="009F7018">
                <w:rPr>
                  <w:rStyle w:val="Artdef"/>
                </w:rPr>
                <w:t>5.379D</w:t>
              </w:r>
              <w:r w:rsidRPr="009F7018">
                <w:rPr>
                  <w:rStyle w:val="Artdef"/>
                </w:rPr>
                <w:tab/>
              </w:r>
              <w:r w:rsidRPr="009F7018">
                <w:t>For sharing of the frequency band 1 668.4-1 675 MHz between the mobile-satellite service and the fixed and mobile services, Resolution </w:t>
              </w:r>
              <w:r w:rsidRPr="009F7018">
                <w:rPr>
                  <w:b/>
                  <w:bCs/>
                </w:rPr>
                <w:t>744 (Rev.WRC</w:t>
              </w:r>
              <w:r w:rsidRPr="009F7018">
                <w:rPr>
                  <w:b/>
                  <w:bCs/>
                </w:rPr>
                <w:noBreakHyphen/>
                <w:t>23)</w:t>
              </w:r>
              <w:r w:rsidRPr="009F7018">
                <w:t xml:space="preserve"> shall apply.</w:t>
              </w:r>
              <w:r w:rsidRPr="009F7018">
                <w:rPr>
                  <w:sz w:val="16"/>
                </w:rPr>
                <w:t>     (WRC-23)</w:t>
              </w:r>
            </w:ins>
          </w:p>
          <w:p w14:paraId="7E579241" w14:textId="77777777" w:rsidR="00E14F97" w:rsidRPr="009F7018" w:rsidRDefault="00E14F97">
            <w:pPr>
              <w:pStyle w:val="Note"/>
              <w:ind w:left="284"/>
              <w:rPr>
                <w:ins w:id="320" w:author="Luca Lodigiani" w:date="2025-05-09T19:58:00Z" w16du:dateUtc="2025-05-09T10:58:00Z"/>
              </w:rPr>
              <w:pPrChange w:id="321" w:author="Luca Lodigiani" w:date="2025-05-09T19:59:00Z" w16du:dateUtc="2025-05-09T10:59:00Z">
                <w:pPr>
                  <w:pStyle w:val="Note"/>
                </w:pPr>
              </w:pPrChange>
            </w:pPr>
            <w:ins w:id="322" w:author="Luca Lodigiani" w:date="2025-05-09T19:58:00Z" w16du:dateUtc="2025-05-09T10:58:00Z">
              <w:r w:rsidRPr="009F7018">
                <w:rPr>
                  <w:rStyle w:val="Artdef"/>
                </w:rPr>
                <w:t>5.379E</w:t>
              </w:r>
              <w:r w:rsidRPr="009F7018">
                <w:rPr>
                  <w:rStyle w:val="Artdef"/>
                </w:rPr>
                <w:tab/>
              </w:r>
              <w:r w:rsidRPr="009F7018">
                <w:t xml:space="preserve">In the band 1 668.4-1 675 MHz, stations in the mobile-satellite service shall not cause harmful interference to </w:t>
              </w:r>
              <w:r w:rsidRPr="009F7018">
                <w:rPr>
                  <w:lang w:eastAsia="ko-KR"/>
                </w:rPr>
                <w:t xml:space="preserve">stations </w:t>
              </w:r>
              <w:r w:rsidRPr="009F7018">
                <w:t>in the meteorological aids service</w:t>
              </w:r>
              <w:r w:rsidRPr="009F7018">
                <w:rPr>
                  <w:lang w:eastAsia="ko-KR"/>
                </w:rPr>
                <w:t xml:space="preserve"> in </w:t>
              </w:r>
              <w:r w:rsidRPr="009F7018">
                <w:t>China, Iran (Islamic Republic of), Japan and Uzbekistan</w:t>
              </w:r>
              <w:r w:rsidRPr="009F7018">
                <w:rPr>
                  <w:lang w:eastAsia="ko-KR"/>
                </w:rPr>
                <w:t>.</w:t>
              </w:r>
              <w:r w:rsidRPr="009F7018">
                <w:t xml:space="preserve"> In the band 1 668.4-1 675 MHz, administrations are urged not to implement new systems in the meteorological aids service and are encouraged to migrate existing meteorological aids service operations to other bands as soon as practicable.</w:t>
              </w:r>
              <w:r w:rsidRPr="009F7018">
                <w:rPr>
                  <w:sz w:val="16"/>
                </w:rPr>
                <w:t>     (WRC-03)</w:t>
              </w:r>
            </w:ins>
          </w:p>
          <w:p w14:paraId="0092C87E" w14:textId="77777777" w:rsidR="00E14F97" w:rsidRPr="009F7018" w:rsidRDefault="00E14F97">
            <w:pPr>
              <w:pStyle w:val="Note"/>
              <w:ind w:left="284"/>
              <w:rPr>
                <w:ins w:id="323" w:author="Luca Lodigiani" w:date="2025-05-09T19:58:00Z" w16du:dateUtc="2025-05-09T10:58:00Z"/>
              </w:rPr>
              <w:pPrChange w:id="324" w:author="Luca Lodigiani" w:date="2025-05-09T19:59:00Z" w16du:dateUtc="2025-05-09T10:59:00Z">
                <w:pPr>
                  <w:pStyle w:val="Note"/>
                </w:pPr>
              </w:pPrChange>
            </w:pPr>
            <w:ins w:id="325" w:author="Luca Lodigiani" w:date="2025-05-09T19:58:00Z" w16du:dateUtc="2025-05-09T10:58:00Z">
              <w:r w:rsidRPr="009F7018">
                <w:rPr>
                  <w:rStyle w:val="Artdef"/>
                </w:rPr>
                <w:t>5.380A</w:t>
              </w:r>
              <w:r w:rsidRPr="009F7018">
                <w:rPr>
                  <w:rStyle w:val="Artdef"/>
                </w:rPr>
                <w:tab/>
              </w:r>
              <w:r w:rsidRPr="009F7018">
                <w:t>In the band 1 670-1 675 MHz, stations in the mobile-satellite service shall not cause harmful interference to, nor constrain the development of, existing earth stations in the meteorological-satellite service notified before 1 January 2004. Any new assignment to these earth stations in this band shall also be protected from harmful interference from stations in the mobile-satellite service.</w:t>
              </w:r>
              <w:r w:rsidRPr="009F7018">
                <w:rPr>
                  <w:sz w:val="16"/>
                </w:rPr>
                <w:t>     (WRC-07)</w:t>
              </w:r>
            </w:ins>
          </w:p>
          <w:p w14:paraId="1A224D70" w14:textId="77777777" w:rsidR="00E14F97" w:rsidRPr="009F7018" w:rsidRDefault="00E14F97" w:rsidP="000E025C">
            <w:pPr>
              <w:pStyle w:val="TableTextS5"/>
              <w:spacing w:line="220" w:lineRule="exact"/>
              <w:jc w:val="left"/>
              <w:rPr>
                <w:ins w:id="326" w:author="Luca Lodigiani" w:date="2025-05-09T19:49:00Z" w16du:dateUtc="2025-05-09T10:49:00Z"/>
                <w:rStyle w:val="Artref"/>
                <w:color w:val="000000"/>
              </w:rPr>
            </w:pPr>
          </w:p>
        </w:tc>
      </w:tr>
    </w:tbl>
    <w:p w14:paraId="20184803" w14:textId="77777777" w:rsidR="00E14F97" w:rsidRPr="00562374" w:rsidRDefault="00E14F97" w:rsidP="00E14F97">
      <w:pPr>
        <w:rPr>
          <w:ins w:id="327" w:author="Luca Lodigiani" w:date="2025-05-09T19:30:00Z" w16du:dateUtc="2025-05-09T10:30:00Z"/>
          <w:lang w:val="de-DE"/>
        </w:rPr>
      </w:pPr>
    </w:p>
    <w:p w14:paraId="5E8F55CB" w14:textId="77777777" w:rsidR="00E14F97" w:rsidRDefault="00E14F97" w:rsidP="00E14F97">
      <w:pPr>
        <w:pStyle w:val="Heading4"/>
        <w:rPr>
          <w:ins w:id="328" w:author="Luca Lodigiani" w:date="2025-05-09T20:05:00Z" w16du:dateUtc="2025-05-09T11:05:00Z"/>
          <w:lang w:val="de-DE"/>
        </w:rPr>
      </w:pPr>
      <w:ins w:id="329" w:author="Luca Lodigiani" w:date="2025-05-09T19:30:00Z" w16du:dateUtc="2025-05-09T10:30:00Z">
        <w:r>
          <w:rPr>
            <w:lang w:val="de-DE"/>
          </w:rPr>
          <w:t>5.2.5.2 FCC</w:t>
        </w:r>
      </w:ins>
    </w:p>
    <w:p w14:paraId="3BDB45DE" w14:textId="77777777" w:rsidR="00E14F97" w:rsidRDefault="00E14F97" w:rsidP="00E14F97">
      <w:pPr>
        <w:rPr>
          <w:ins w:id="330" w:author="Luca Lodigiani" w:date="2025-05-09T20:35:00Z" w16du:dateUtc="2025-05-09T11:35:00Z"/>
          <w:noProof/>
        </w:rPr>
      </w:pPr>
      <w:ins w:id="331" w:author="Luca Lodigiani" w:date="2025-05-09T20:05:00Z" w16du:dateUtc="2025-05-09T11:05:00Z">
        <w:r>
          <w:rPr>
            <w:noProof/>
          </w:rPr>
          <w:t>The FCC Rules</w:t>
        </w:r>
        <w:r>
          <w:t xml:space="preserve"> </w:t>
        </w:r>
      </w:ins>
      <w:ins w:id="332" w:author="Luca Lodigiani" w:date="2025-05-09T20:07:00Z" w16du:dateUtc="2025-05-09T11:07:00Z">
        <w:r>
          <w:t xml:space="preserve">[23] </w:t>
        </w:r>
      </w:ins>
      <w:ins w:id="333" w:author="Luca Lodigiani" w:date="2025-05-09T20:05:00Z" w16du:dateUtc="2025-05-09T11:05:00Z">
        <w:r w:rsidRPr="00C647B4">
          <w:rPr>
            <w:noProof/>
          </w:rPr>
          <w:t>specif</w:t>
        </w:r>
        <w:r>
          <w:rPr>
            <w:noProof/>
          </w:rPr>
          <w:t>y</w:t>
        </w:r>
        <w:r w:rsidRPr="00C647B4">
          <w:rPr>
            <w:noProof/>
          </w:rPr>
          <w:t xml:space="preserve"> the following service allocation</w:t>
        </w:r>
      </w:ins>
      <w:ins w:id="334" w:author="Luca Lodigiani" w:date="2025-05-09T20:06:00Z" w16du:dateUtc="2025-05-09T11:06:00Z">
        <w:r>
          <w:rPr>
            <w:noProof/>
          </w:rPr>
          <w:t>s and technical rules</w:t>
        </w:r>
      </w:ins>
      <w:ins w:id="335" w:author="Luca Lodigiani" w:date="2025-05-09T20:05:00Z" w16du:dateUtc="2025-05-09T11:05:00Z">
        <w:r w:rsidRPr="00C647B4">
          <w:rPr>
            <w:noProof/>
          </w:rPr>
          <w:t xml:space="preserve"> for </w:t>
        </w:r>
        <w:r>
          <w:rPr>
            <w:noProof/>
          </w:rPr>
          <w:t xml:space="preserve">the frequency ranges </w:t>
        </w:r>
        <w:r w:rsidRPr="00DA47A9">
          <w:rPr>
            <w:noProof/>
          </w:rPr>
          <w:t>15</w:t>
        </w:r>
        <w:r>
          <w:rPr>
            <w:noProof/>
          </w:rPr>
          <w:t>18</w:t>
        </w:r>
        <w:r w:rsidRPr="00DA47A9">
          <w:rPr>
            <w:noProof/>
          </w:rPr>
          <w:t xml:space="preserve"> – 15</w:t>
        </w:r>
        <w:r>
          <w:rPr>
            <w:noProof/>
          </w:rPr>
          <w:t>25</w:t>
        </w:r>
        <w:r w:rsidRPr="00DA47A9">
          <w:rPr>
            <w:noProof/>
          </w:rPr>
          <w:t xml:space="preserve"> MHz and 16</w:t>
        </w:r>
        <w:r>
          <w:rPr>
            <w:noProof/>
          </w:rPr>
          <w:t>68</w:t>
        </w:r>
        <w:r w:rsidRPr="00DA47A9">
          <w:rPr>
            <w:noProof/>
          </w:rPr>
          <w:t xml:space="preserve"> – 16</w:t>
        </w:r>
        <w:r>
          <w:rPr>
            <w:noProof/>
          </w:rPr>
          <w:t>75</w:t>
        </w:r>
        <w:r w:rsidRPr="00DA47A9">
          <w:rPr>
            <w:noProof/>
          </w:rPr>
          <w:t xml:space="preserve"> MHz</w:t>
        </w:r>
      </w:ins>
      <w:ins w:id="336" w:author="Luca Lodigiani" w:date="2025-05-09T20:35:00Z" w16du:dateUtc="2025-05-09T11:35:00Z">
        <w:r>
          <w:rPr>
            <w:noProof/>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0" w:type="dxa"/>
        </w:tblCellMar>
        <w:tblLook w:val="0000" w:firstRow="0" w:lastRow="0" w:firstColumn="0" w:lastColumn="0" w:noHBand="0" w:noVBand="0"/>
        <w:tblPrChange w:id="337" w:author="Luca Lodigiani" w:date="2025-05-09T20:36:00Z" w16du:dateUtc="2025-05-09T11:3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0" w:type="dxa"/>
            </w:tblCellMar>
            <w:tblLook w:val="0000" w:firstRow="0" w:lastRow="0" w:firstColumn="0" w:lastColumn="0" w:noHBand="0" w:noVBand="0"/>
          </w:tblPr>
        </w:tblPrChange>
      </w:tblPr>
      <w:tblGrid>
        <w:gridCol w:w="1542"/>
        <w:gridCol w:w="1715"/>
        <w:gridCol w:w="1772"/>
        <w:gridCol w:w="1711"/>
        <w:gridCol w:w="1501"/>
        <w:gridCol w:w="1398"/>
        <w:tblGridChange w:id="338">
          <w:tblGrid>
            <w:gridCol w:w="1543"/>
            <w:gridCol w:w="1716"/>
            <w:gridCol w:w="1772"/>
            <w:gridCol w:w="1711"/>
            <w:gridCol w:w="1499"/>
            <w:gridCol w:w="2"/>
            <w:gridCol w:w="1396"/>
            <w:gridCol w:w="2"/>
          </w:tblGrid>
        </w:tblGridChange>
      </w:tblGrid>
      <w:tr w:rsidR="00E14F97" w:rsidRPr="0049460C" w14:paraId="65542E21" w14:textId="77777777" w:rsidTr="000E025C">
        <w:trPr>
          <w:ins w:id="339" w:author="Luca Lodigiani" w:date="2025-05-09T20:36:00Z"/>
        </w:trPr>
        <w:tc>
          <w:tcPr>
            <w:tcW w:w="8243" w:type="dxa"/>
            <w:gridSpan w:val="5"/>
            <w:tcBorders>
              <w:left w:val="nil"/>
              <w:right w:val="nil"/>
            </w:tcBorders>
            <w:noWrap/>
            <w:tcPrChange w:id="340" w:author="Luca Lodigiani" w:date="2025-05-09T20:36:00Z" w16du:dateUtc="2025-05-09T11:36:00Z">
              <w:tcPr>
                <w:tcW w:w="11700" w:type="dxa"/>
                <w:gridSpan w:val="6"/>
                <w:tcBorders>
                  <w:left w:val="nil"/>
                  <w:right w:val="nil"/>
                </w:tcBorders>
                <w:noWrap/>
              </w:tcPr>
            </w:tcPrChange>
          </w:tcPr>
          <w:p w14:paraId="66143435" w14:textId="77777777" w:rsidR="00E14F97" w:rsidRPr="0049460C" w:rsidRDefault="00E14F97" w:rsidP="000E025C">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20" w:after="20"/>
              <w:ind w:left="-54"/>
              <w:rPr>
                <w:ins w:id="341" w:author="Luca Lodigiani" w:date="2025-05-09T20:36:00Z" w16du:dateUtc="2025-05-09T11:36:00Z"/>
                <w:rFonts w:ascii="Arial Narrow" w:hAnsi="Arial Narrow"/>
                <w:snapToGrid w:val="0"/>
                <w:sz w:val="17"/>
              </w:rPr>
            </w:pPr>
            <w:ins w:id="342" w:author="Luca Lodigiani" w:date="2025-05-09T20:36:00Z" w16du:dateUtc="2025-05-09T11:36:00Z">
              <w:r w:rsidRPr="0049460C">
                <w:rPr>
                  <w:rFonts w:ascii="Arial Narrow" w:hAnsi="Arial Narrow"/>
                  <w:snapToGrid w:val="0"/>
                  <w:sz w:val="17"/>
                </w:rPr>
                <w:t>Table of Frequency Allocations                                                                                                                   1626.5-2110 MHz (UHF)</w:t>
              </w:r>
            </w:ins>
          </w:p>
        </w:tc>
        <w:tc>
          <w:tcPr>
            <w:tcW w:w="1398" w:type="dxa"/>
            <w:tcBorders>
              <w:left w:val="nil"/>
              <w:bottom w:val="single" w:sz="4" w:space="0" w:color="auto"/>
              <w:right w:val="nil"/>
            </w:tcBorders>
            <w:noWrap/>
            <w:tcPrChange w:id="343" w:author="Luca Lodigiani" w:date="2025-05-09T20:36:00Z" w16du:dateUtc="2025-05-09T11:36:00Z">
              <w:tcPr>
                <w:tcW w:w="1980" w:type="dxa"/>
                <w:gridSpan w:val="2"/>
                <w:tcBorders>
                  <w:left w:val="nil"/>
                  <w:bottom w:val="single" w:sz="4" w:space="0" w:color="auto"/>
                  <w:right w:val="nil"/>
                </w:tcBorders>
                <w:noWrap/>
              </w:tcPr>
            </w:tcPrChange>
          </w:tcPr>
          <w:p w14:paraId="3023B7F0" w14:textId="77777777" w:rsidR="00E14F97" w:rsidRPr="0049460C" w:rsidRDefault="00E14F97" w:rsidP="000E025C">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20" w:after="20"/>
              <w:ind w:right="18"/>
              <w:jc w:val="right"/>
              <w:rPr>
                <w:ins w:id="344" w:author="Luca Lodigiani" w:date="2025-05-09T20:36:00Z" w16du:dateUtc="2025-05-09T11:36:00Z"/>
                <w:rFonts w:ascii="Arial Narrow" w:hAnsi="Arial Narrow"/>
                <w:snapToGrid w:val="0"/>
                <w:sz w:val="17"/>
              </w:rPr>
            </w:pPr>
            <w:ins w:id="345" w:author="Luca Lodigiani" w:date="2025-05-09T20:36:00Z" w16du:dateUtc="2025-05-09T11:36:00Z">
              <w:r w:rsidRPr="0049460C">
                <w:rPr>
                  <w:rFonts w:ascii="Arial Narrow" w:hAnsi="Arial Narrow"/>
                  <w:snapToGrid w:val="0"/>
                  <w:sz w:val="17"/>
                </w:rPr>
                <w:t>Page 35</w:t>
              </w:r>
            </w:ins>
          </w:p>
        </w:tc>
      </w:tr>
      <w:tr w:rsidR="00E14F97" w:rsidRPr="0049460C" w14:paraId="1C6D8530" w14:textId="77777777" w:rsidTr="000E025C">
        <w:trPr>
          <w:ins w:id="346" w:author="Luca Lodigiani" w:date="2025-05-09T20:36:00Z"/>
        </w:trPr>
        <w:tc>
          <w:tcPr>
            <w:tcW w:w="5031" w:type="dxa"/>
            <w:gridSpan w:val="3"/>
            <w:tcBorders>
              <w:left w:val="nil"/>
              <w:right w:val="double" w:sz="6" w:space="0" w:color="auto"/>
            </w:tcBorders>
            <w:noWrap/>
            <w:tcPrChange w:id="347" w:author="Luca Lodigiani" w:date="2025-05-09T20:36:00Z" w16du:dateUtc="2025-05-09T11:36:00Z">
              <w:tcPr>
                <w:tcW w:w="7145" w:type="dxa"/>
                <w:gridSpan w:val="3"/>
                <w:tcBorders>
                  <w:left w:val="nil"/>
                  <w:right w:val="double" w:sz="6" w:space="0" w:color="auto"/>
                </w:tcBorders>
                <w:noWrap/>
              </w:tcPr>
            </w:tcPrChange>
          </w:tcPr>
          <w:p w14:paraId="697A8DD0"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ind w:left="-54"/>
              <w:jc w:val="center"/>
              <w:rPr>
                <w:ins w:id="348" w:author="Luca Lodigiani" w:date="2025-05-09T20:36:00Z" w16du:dateUtc="2025-05-09T11:36:00Z"/>
                <w:rFonts w:ascii="Arial Narrow" w:hAnsi="Arial Narrow"/>
                <w:snapToGrid w:val="0"/>
                <w:sz w:val="17"/>
              </w:rPr>
            </w:pPr>
            <w:ins w:id="349" w:author="Luca Lodigiani" w:date="2025-05-09T20:36:00Z" w16du:dateUtc="2025-05-09T11:36:00Z">
              <w:r w:rsidRPr="0049460C">
                <w:rPr>
                  <w:rFonts w:ascii="Arial Narrow" w:hAnsi="Arial Narrow"/>
                  <w:snapToGrid w:val="0"/>
                  <w:sz w:val="17"/>
                </w:rPr>
                <w:t>International Table</w:t>
              </w:r>
            </w:ins>
          </w:p>
        </w:tc>
        <w:tc>
          <w:tcPr>
            <w:tcW w:w="3212" w:type="dxa"/>
            <w:gridSpan w:val="2"/>
            <w:tcBorders>
              <w:left w:val="double" w:sz="6" w:space="0" w:color="auto"/>
              <w:right w:val="double" w:sz="6" w:space="0" w:color="auto"/>
            </w:tcBorders>
            <w:noWrap/>
            <w:tcPrChange w:id="350" w:author="Luca Lodigiani" w:date="2025-05-09T20:36:00Z" w16du:dateUtc="2025-05-09T11:36:00Z">
              <w:tcPr>
                <w:tcW w:w="4555" w:type="dxa"/>
                <w:gridSpan w:val="3"/>
                <w:tcBorders>
                  <w:left w:val="double" w:sz="6" w:space="0" w:color="auto"/>
                  <w:right w:val="double" w:sz="6" w:space="0" w:color="auto"/>
                </w:tcBorders>
                <w:noWrap/>
              </w:tcPr>
            </w:tcPrChange>
          </w:tcPr>
          <w:p w14:paraId="1D9F5EF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jc w:val="center"/>
              <w:rPr>
                <w:ins w:id="351" w:author="Luca Lodigiani" w:date="2025-05-09T20:36:00Z" w16du:dateUtc="2025-05-09T11:36:00Z"/>
                <w:rFonts w:ascii="Arial Narrow" w:hAnsi="Arial Narrow"/>
                <w:snapToGrid w:val="0"/>
                <w:sz w:val="17"/>
              </w:rPr>
            </w:pPr>
            <w:ins w:id="352" w:author="Luca Lodigiani" w:date="2025-05-09T20:36:00Z" w16du:dateUtc="2025-05-09T11:36:00Z">
              <w:r w:rsidRPr="0049460C">
                <w:rPr>
                  <w:rFonts w:ascii="Arial Narrow" w:hAnsi="Arial Narrow"/>
                  <w:snapToGrid w:val="0"/>
                  <w:sz w:val="17"/>
                </w:rPr>
                <w:t>United States Table</w:t>
              </w:r>
            </w:ins>
          </w:p>
        </w:tc>
        <w:tc>
          <w:tcPr>
            <w:tcW w:w="1398" w:type="dxa"/>
            <w:vMerge w:val="restart"/>
            <w:tcBorders>
              <w:left w:val="double" w:sz="6" w:space="0" w:color="auto"/>
              <w:right w:val="nil"/>
            </w:tcBorders>
            <w:noWrap/>
            <w:tcPrChange w:id="353" w:author="Luca Lodigiani" w:date="2025-05-09T20:36:00Z" w16du:dateUtc="2025-05-09T11:36:00Z">
              <w:tcPr>
                <w:tcW w:w="1980" w:type="dxa"/>
                <w:gridSpan w:val="2"/>
                <w:vMerge w:val="restart"/>
                <w:tcBorders>
                  <w:left w:val="double" w:sz="6" w:space="0" w:color="auto"/>
                  <w:right w:val="nil"/>
                </w:tcBorders>
                <w:noWrap/>
              </w:tcPr>
            </w:tcPrChange>
          </w:tcPr>
          <w:p w14:paraId="060C2ED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54" w:author="Luca Lodigiani" w:date="2025-05-09T20:36:00Z" w16du:dateUtc="2025-05-09T11:36:00Z"/>
                <w:rFonts w:ascii="Arial Narrow" w:hAnsi="Arial Narrow"/>
                <w:snapToGrid w:val="0"/>
                <w:sz w:val="17"/>
              </w:rPr>
            </w:pPr>
            <w:ins w:id="355" w:author="Luca Lodigiani" w:date="2025-05-09T20:36:00Z" w16du:dateUtc="2025-05-09T11:36:00Z">
              <w:r w:rsidRPr="0049460C">
                <w:rPr>
                  <w:rFonts w:ascii="Arial Narrow" w:hAnsi="Arial Narrow"/>
                  <w:snapToGrid w:val="0"/>
                  <w:sz w:val="17"/>
                </w:rPr>
                <w:t xml:space="preserve">FCC Rule Part(s) </w:t>
              </w:r>
            </w:ins>
          </w:p>
        </w:tc>
      </w:tr>
      <w:tr w:rsidR="00E14F97" w:rsidRPr="0049460C" w14:paraId="0B1667C7" w14:textId="77777777" w:rsidTr="000E025C">
        <w:trPr>
          <w:ins w:id="356" w:author="Luca Lodigiani" w:date="2025-05-09T20:36:00Z"/>
        </w:trPr>
        <w:tc>
          <w:tcPr>
            <w:tcW w:w="1543" w:type="dxa"/>
            <w:tcBorders>
              <w:left w:val="nil"/>
            </w:tcBorders>
            <w:noWrap/>
            <w:tcPrChange w:id="357" w:author="Luca Lodigiani" w:date="2025-05-09T20:36:00Z" w16du:dateUtc="2025-05-09T11:36:00Z">
              <w:tcPr>
                <w:tcW w:w="2189" w:type="dxa"/>
                <w:tcBorders>
                  <w:left w:val="nil"/>
                </w:tcBorders>
                <w:noWrap/>
              </w:tcPr>
            </w:tcPrChange>
          </w:tcPr>
          <w:p w14:paraId="309B33D1"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ind w:left="-54"/>
              <w:rPr>
                <w:ins w:id="358" w:author="Luca Lodigiani" w:date="2025-05-09T20:36:00Z" w16du:dateUtc="2025-05-09T11:36:00Z"/>
                <w:rFonts w:ascii="Arial Narrow" w:hAnsi="Arial Narrow"/>
                <w:snapToGrid w:val="0"/>
                <w:sz w:val="17"/>
              </w:rPr>
            </w:pPr>
            <w:ins w:id="359" w:author="Luca Lodigiani" w:date="2025-05-09T20:36:00Z" w16du:dateUtc="2025-05-09T11:36:00Z">
              <w:r w:rsidRPr="0049460C">
                <w:rPr>
                  <w:rFonts w:ascii="Arial Narrow" w:hAnsi="Arial Narrow"/>
                  <w:snapToGrid w:val="0"/>
                  <w:sz w:val="17"/>
                </w:rPr>
                <w:t>Region 1 Table</w:t>
              </w:r>
            </w:ins>
          </w:p>
        </w:tc>
        <w:tc>
          <w:tcPr>
            <w:tcW w:w="1716" w:type="dxa"/>
            <w:noWrap/>
            <w:tcPrChange w:id="360" w:author="Luca Lodigiani" w:date="2025-05-09T20:36:00Z" w16du:dateUtc="2025-05-09T11:36:00Z">
              <w:tcPr>
                <w:tcW w:w="2437" w:type="dxa"/>
                <w:noWrap/>
              </w:tcPr>
            </w:tcPrChange>
          </w:tcPr>
          <w:p w14:paraId="4D1FA74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1" w:author="Luca Lodigiani" w:date="2025-05-09T20:36:00Z" w16du:dateUtc="2025-05-09T11:36:00Z"/>
                <w:rFonts w:ascii="Arial Narrow" w:hAnsi="Arial Narrow"/>
                <w:snapToGrid w:val="0"/>
                <w:sz w:val="17"/>
              </w:rPr>
            </w:pPr>
            <w:ins w:id="362" w:author="Luca Lodigiani" w:date="2025-05-09T20:36:00Z" w16du:dateUtc="2025-05-09T11:36:00Z">
              <w:r w:rsidRPr="0049460C">
                <w:rPr>
                  <w:rFonts w:ascii="Arial Narrow" w:hAnsi="Arial Narrow"/>
                  <w:snapToGrid w:val="0"/>
                  <w:sz w:val="17"/>
                </w:rPr>
                <w:t>Region 2 Table</w:t>
              </w:r>
            </w:ins>
          </w:p>
        </w:tc>
        <w:tc>
          <w:tcPr>
            <w:tcW w:w="1772" w:type="dxa"/>
            <w:tcBorders>
              <w:right w:val="double" w:sz="6" w:space="0" w:color="auto"/>
            </w:tcBorders>
            <w:noWrap/>
            <w:tcPrChange w:id="363" w:author="Luca Lodigiani" w:date="2025-05-09T20:36:00Z" w16du:dateUtc="2025-05-09T11:36:00Z">
              <w:tcPr>
                <w:tcW w:w="2519" w:type="dxa"/>
                <w:tcBorders>
                  <w:right w:val="double" w:sz="6" w:space="0" w:color="auto"/>
                </w:tcBorders>
                <w:noWrap/>
              </w:tcPr>
            </w:tcPrChange>
          </w:tcPr>
          <w:p w14:paraId="52620EA9"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4" w:author="Luca Lodigiani" w:date="2025-05-09T20:36:00Z" w16du:dateUtc="2025-05-09T11:36:00Z"/>
                <w:rFonts w:ascii="Arial Narrow" w:hAnsi="Arial Narrow"/>
                <w:snapToGrid w:val="0"/>
                <w:sz w:val="17"/>
              </w:rPr>
            </w:pPr>
            <w:ins w:id="365" w:author="Luca Lodigiani" w:date="2025-05-09T20:36:00Z" w16du:dateUtc="2025-05-09T11:36:00Z">
              <w:r w:rsidRPr="0049460C">
                <w:rPr>
                  <w:rFonts w:ascii="Arial Narrow" w:hAnsi="Arial Narrow"/>
                  <w:snapToGrid w:val="0"/>
                  <w:sz w:val="17"/>
                </w:rPr>
                <w:t>Region 3 Table</w:t>
              </w:r>
            </w:ins>
          </w:p>
        </w:tc>
        <w:tc>
          <w:tcPr>
            <w:tcW w:w="1711" w:type="dxa"/>
            <w:tcBorders>
              <w:left w:val="double" w:sz="6" w:space="0" w:color="auto"/>
            </w:tcBorders>
            <w:noWrap/>
            <w:tcPrChange w:id="366" w:author="Luca Lodigiani" w:date="2025-05-09T20:36:00Z" w16du:dateUtc="2025-05-09T11:36:00Z">
              <w:tcPr>
                <w:tcW w:w="2430" w:type="dxa"/>
                <w:tcBorders>
                  <w:left w:val="double" w:sz="6" w:space="0" w:color="auto"/>
                </w:tcBorders>
                <w:noWrap/>
              </w:tcPr>
            </w:tcPrChange>
          </w:tcPr>
          <w:p w14:paraId="16D9537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7" w:author="Luca Lodigiani" w:date="2025-05-09T20:36:00Z" w16du:dateUtc="2025-05-09T11:36:00Z"/>
                <w:rFonts w:ascii="Arial Narrow" w:hAnsi="Arial Narrow"/>
                <w:snapToGrid w:val="0"/>
                <w:sz w:val="17"/>
              </w:rPr>
            </w:pPr>
            <w:ins w:id="368" w:author="Luca Lodigiani" w:date="2025-05-09T20:36:00Z" w16du:dateUtc="2025-05-09T11:36:00Z">
              <w:r w:rsidRPr="0049460C">
                <w:rPr>
                  <w:rFonts w:ascii="Arial Narrow" w:hAnsi="Arial Narrow"/>
                  <w:snapToGrid w:val="0"/>
                  <w:sz w:val="17"/>
                </w:rPr>
                <w:t>Federal Table</w:t>
              </w:r>
            </w:ins>
          </w:p>
        </w:tc>
        <w:tc>
          <w:tcPr>
            <w:tcW w:w="1501" w:type="dxa"/>
            <w:tcBorders>
              <w:right w:val="double" w:sz="6" w:space="0" w:color="auto"/>
            </w:tcBorders>
            <w:noWrap/>
            <w:tcPrChange w:id="369" w:author="Luca Lodigiani" w:date="2025-05-09T20:36:00Z" w16du:dateUtc="2025-05-09T11:36:00Z">
              <w:tcPr>
                <w:tcW w:w="2125" w:type="dxa"/>
                <w:gridSpan w:val="2"/>
                <w:tcBorders>
                  <w:right w:val="double" w:sz="6" w:space="0" w:color="auto"/>
                </w:tcBorders>
                <w:noWrap/>
              </w:tcPr>
            </w:tcPrChange>
          </w:tcPr>
          <w:p w14:paraId="2A64EA68"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70" w:author="Luca Lodigiani" w:date="2025-05-09T20:36:00Z" w16du:dateUtc="2025-05-09T11:36:00Z"/>
                <w:rFonts w:ascii="Arial Narrow" w:hAnsi="Arial Narrow"/>
                <w:snapToGrid w:val="0"/>
                <w:sz w:val="17"/>
              </w:rPr>
            </w:pPr>
            <w:ins w:id="371" w:author="Luca Lodigiani" w:date="2025-05-09T20:36:00Z" w16du:dateUtc="2025-05-09T11:36:00Z">
              <w:r w:rsidRPr="0049460C">
                <w:rPr>
                  <w:rFonts w:ascii="Arial Narrow" w:hAnsi="Arial Narrow"/>
                  <w:snapToGrid w:val="0"/>
                  <w:sz w:val="17"/>
                </w:rPr>
                <w:t>Non-Federal Table</w:t>
              </w:r>
            </w:ins>
          </w:p>
        </w:tc>
        <w:tc>
          <w:tcPr>
            <w:tcW w:w="1398" w:type="dxa"/>
            <w:vMerge/>
            <w:tcBorders>
              <w:left w:val="double" w:sz="6" w:space="0" w:color="auto"/>
              <w:right w:val="nil"/>
            </w:tcBorders>
            <w:noWrap/>
            <w:vAlign w:val="center"/>
            <w:tcPrChange w:id="372" w:author="Luca Lodigiani" w:date="2025-05-09T20:36:00Z" w16du:dateUtc="2025-05-09T11:36:00Z">
              <w:tcPr>
                <w:tcW w:w="1980" w:type="dxa"/>
                <w:gridSpan w:val="2"/>
                <w:vMerge/>
                <w:tcBorders>
                  <w:left w:val="double" w:sz="6" w:space="0" w:color="auto"/>
                  <w:right w:val="nil"/>
                </w:tcBorders>
                <w:noWrap/>
                <w:vAlign w:val="center"/>
              </w:tcPr>
            </w:tcPrChange>
          </w:tcPr>
          <w:p w14:paraId="7C816541" w14:textId="77777777" w:rsidR="00E14F97" w:rsidRPr="0049460C" w:rsidRDefault="00E14F97" w:rsidP="000E025C">
            <w:pPr>
              <w:tabs>
                <w:tab w:val="left" w:pos="6768"/>
                <w:tab w:val="left" w:pos="11088"/>
              </w:tabs>
              <w:suppressAutoHyphens/>
              <w:spacing w:before="10" w:after="10"/>
              <w:rPr>
                <w:ins w:id="373" w:author="Luca Lodigiani" w:date="2025-05-09T20:36:00Z" w16du:dateUtc="2025-05-09T11:36:00Z"/>
                <w:rFonts w:ascii="Arial Narrow" w:hAnsi="Arial Narrow"/>
                <w:snapToGrid w:val="0"/>
                <w:sz w:val="17"/>
              </w:rPr>
            </w:pPr>
          </w:p>
        </w:tc>
      </w:tr>
      <w:tr w:rsidR="00E14F97" w:rsidRPr="0049460C" w14:paraId="0B0A2FE8" w14:textId="77777777" w:rsidTr="000E025C">
        <w:trPr>
          <w:ins w:id="374" w:author="Luca Lodigiani" w:date="2025-05-09T20:36:00Z"/>
        </w:trPr>
        <w:tc>
          <w:tcPr>
            <w:tcW w:w="5031" w:type="dxa"/>
            <w:gridSpan w:val="3"/>
            <w:tcBorders>
              <w:left w:val="nil"/>
              <w:right w:val="double" w:sz="6" w:space="0" w:color="auto"/>
            </w:tcBorders>
            <w:noWrap/>
            <w:tcPrChange w:id="375" w:author="Luca Lodigiani" w:date="2025-05-09T20:36:00Z" w16du:dateUtc="2025-05-09T11:36:00Z">
              <w:tcPr>
                <w:tcW w:w="7145" w:type="dxa"/>
                <w:gridSpan w:val="3"/>
                <w:tcBorders>
                  <w:left w:val="nil"/>
                  <w:right w:val="double" w:sz="6" w:space="0" w:color="auto"/>
                </w:tcBorders>
                <w:noWrap/>
              </w:tcPr>
            </w:tcPrChange>
          </w:tcPr>
          <w:p w14:paraId="7597E5D4"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376" w:author="Luca Lodigiani" w:date="2025-05-09T20:36:00Z" w16du:dateUtc="2025-05-09T11:36:00Z"/>
                <w:rFonts w:ascii="Arial Narrow" w:hAnsi="Arial Narrow"/>
                <w:snapToGrid w:val="0"/>
                <w:sz w:val="17"/>
              </w:rPr>
            </w:pPr>
            <w:ins w:id="377" w:author="Luca Lodigiani" w:date="2025-05-09T20:36:00Z" w16du:dateUtc="2025-05-09T11:36:00Z">
              <w:r w:rsidRPr="0049460C">
                <w:rPr>
                  <w:rFonts w:ascii="Arial Narrow" w:hAnsi="Arial Narrow"/>
                  <w:snapToGrid w:val="0"/>
                  <w:sz w:val="17"/>
                </w:rPr>
                <w:t>1668-1668.4</w:t>
              </w:r>
            </w:ins>
          </w:p>
          <w:p w14:paraId="5F58DA1E"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78" w:author="Luca Lodigiani" w:date="2025-05-09T20:36:00Z" w16du:dateUtc="2025-05-09T11:36:00Z"/>
                <w:rFonts w:ascii="Arial Narrow" w:hAnsi="Arial Narrow"/>
                <w:snapToGrid w:val="0"/>
                <w:sz w:val="17"/>
              </w:rPr>
            </w:pPr>
            <w:ins w:id="379" w:author="Luca Lodigiani" w:date="2025-05-09T20:36:00Z" w16du:dateUtc="2025-05-09T11:36:00Z">
              <w:r w:rsidRPr="0049460C">
                <w:rPr>
                  <w:rFonts w:ascii="Arial Narrow" w:hAnsi="Arial Narrow"/>
                  <w:snapToGrid w:val="0"/>
                  <w:sz w:val="17"/>
                </w:rPr>
                <w:t>MOBILE-SATELLITE (Earth-to-</w:t>
              </w:r>
              <w:proofErr w:type="gramStart"/>
              <w:r w:rsidRPr="0049460C">
                <w:rPr>
                  <w:rFonts w:ascii="Arial Narrow" w:hAnsi="Arial Narrow"/>
                  <w:snapToGrid w:val="0"/>
                  <w:sz w:val="17"/>
                </w:rPr>
                <w:t>space)  5.351A</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5.379B  5.379C</w:t>
              </w:r>
              <w:proofErr w:type="gramEnd"/>
            </w:ins>
          </w:p>
          <w:p w14:paraId="6EB4A483"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0" w:author="Luca Lodigiani" w:date="2025-05-09T20:36:00Z" w16du:dateUtc="2025-05-09T11:36:00Z"/>
                <w:rFonts w:ascii="Arial Narrow" w:hAnsi="Arial Narrow"/>
                <w:snapToGrid w:val="0"/>
                <w:sz w:val="17"/>
              </w:rPr>
            </w:pPr>
            <w:ins w:id="381" w:author="Luca Lodigiani" w:date="2025-05-09T20:36:00Z" w16du:dateUtc="2025-05-09T11:36:00Z">
              <w:r w:rsidRPr="0049460C">
                <w:rPr>
                  <w:rFonts w:ascii="Arial Narrow" w:hAnsi="Arial Narrow"/>
                  <w:snapToGrid w:val="0"/>
                  <w:sz w:val="17"/>
                </w:rPr>
                <w:t>RADIO ASTRONOMY</w:t>
              </w:r>
            </w:ins>
          </w:p>
          <w:p w14:paraId="231819D9"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2" w:author="Luca Lodigiani" w:date="2025-05-09T20:36:00Z" w16du:dateUtc="2025-05-09T11:36:00Z"/>
                <w:rFonts w:ascii="Arial Narrow" w:hAnsi="Arial Narrow"/>
                <w:snapToGrid w:val="0"/>
                <w:sz w:val="17"/>
              </w:rPr>
            </w:pPr>
            <w:ins w:id="383" w:author="Luca Lodigiani" w:date="2025-05-09T20:36:00Z" w16du:dateUtc="2025-05-09T11:36:00Z">
              <w:r w:rsidRPr="0049460C">
                <w:rPr>
                  <w:rFonts w:ascii="Arial Narrow" w:hAnsi="Arial Narrow"/>
                  <w:snapToGrid w:val="0"/>
                  <w:sz w:val="17"/>
                </w:rPr>
                <w:t>SPACE RESEARCH (passive)</w:t>
              </w:r>
            </w:ins>
          </w:p>
          <w:p w14:paraId="6EA44EA7"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4" w:author="Luca Lodigiani" w:date="2025-05-09T20:36:00Z" w16du:dateUtc="2025-05-09T11:36:00Z"/>
                <w:rFonts w:ascii="Arial Narrow" w:hAnsi="Arial Narrow"/>
                <w:snapToGrid w:val="0"/>
                <w:sz w:val="17"/>
              </w:rPr>
            </w:pPr>
            <w:ins w:id="385" w:author="Luca Lodigiani" w:date="2025-05-09T20:36:00Z" w16du:dateUtc="2025-05-09T11:36:00Z">
              <w:r w:rsidRPr="0049460C">
                <w:rPr>
                  <w:rFonts w:ascii="Arial Narrow" w:hAnsi="Arial Narrow"/>
                  <w:snapToGrid w:val="0"/>
                  <w:sz w:val="17"/>
                </w:rPr>
                <w:t>Fixed</w:t>
              </w:r>
            </w:ins>
          </w:p>
          <w:p w14:paraId="306A5F0B"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6" w:author="Luca Lodigiani" w:date="2025-05-09T20:36:00Z" w16du:dateUtc="2025-05-09T11:36:00Z"/>
                <w:rFonts w:ascii="Arial Narrow" w:hAnsi="Arial Narrow"/>
                <w:snapToGrid w:val="0"/>
                <w:sz w:val="17"/>
              </w:rPr>
            </w:pPr>
            <w:ins w:id="387" w:author="Luca Lodigiani" w:date="2025-05-09T20:36:00Z" w16du:dateUtc="2025-05-09T11:36:00Z">
              <w:r w:rsidRPr="0049460C">
                <w:rPr>
                  <w:rFonts w:ascii="Arial Narrow" w:hAnsi="Arial Narrow"/>
                  <w:snapToGrid w:val="0"/>
                  <w:sz w:val="17"/>
                </w:rPr>
                <w:t>Mobile except aeronautical mobile</w:t>
              </w:r>
            </w:ins>
          </w:p>
          <w:p w14:paraId="7BCD04EE"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4"/>
              <w:rPr>
                <w:ins w:id="388" w:author="Luca Lodigiani" w:date="2025-05-09T20:36:00Z" w16du:dateUtc="2025-05-09T11:36:00Z"/>
                <w:rFonts w:ascii="Arial Narrow" w:hAnsi="Arial Narrow"/>
                <w:snapToGrid w:val="0"/>
                <w:sz w:val="17"/>
              </w:rPr>
            </w:pPr>
          </w:p>
          <w:p w14:paraId="034319CC" w14:textId="77777777" w:rsidR="00E14F97" w:rsidRPr="0049460C" w:rsidRDefault="00E14F97" w:rsidP="000E025C">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ins w:id="389" w:author="Luca Lodigiani" w:date="2025-05-09T20:36:00Z" w16du:dateUtc="2025-05-09T11:36:00Z"/>
                <w:rFonts w:ascii="Arial Narrow" w:hAnsi="Arial Narrow"/>
                <w:snapToGrid w:val="0"/>
                <w:sz w:val="17"/>
              </w:rPr>
            </w:pPr>
            <w:proofErr w:type="gramStart"/>
            <w:ins w:id="390" w:author="Luca Lodigiani" w:date="2025-05-09T20:36:00Z" w16du:dateUtc="2025-05-09T11:36:00Z">
              <w:r w:rsidRPr="0049460C">
                <w:rPr>
                  <w:rFonts w:ascii="Arial Narrow" w:hAnsi="Arial Narrow"/>
                  <w:snapToGrid w:val="0"/>
                  <w:sz w:val="17"/>
                </w:rPr>
                <w:t>5.149  5.341</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5.379  5</w:t>
              </w:r>
              <w:proofErr w:type="gramEnd"/>
              <w:r w:rsidRPr="0049460C">
                <w:rPr>
                  <w:rFonts w:ascii="Arial Narrow" w:hAnsi="Arial Narrow"/>
                  <w:snapToGrid w:val="0"/>
                  <w:sz w:val="17"/>
                </w:rPr>
                <w:t>.379A</w:t>
              </w:r>
            </w:ins>
          </w:p>
        </w:tc>
        <w:tc>
          <w:tcPr>
            <w:tcW w:w="3212" w:type="dxa"/>
            <w:gridSpan w:val="2"/>
            <w:tcBorders>
              <w:left w:val="double" w:sz="6" w:space="0" w:color="auto"/>
              <w:bottom w:val="nil"/>
              <w:right w:val="double" w:sz="6" w:space="0" w:color="auto"/>
            </w:tcBorders>
            <w:noWrap/>
            <w:tcPrChange w:id="391" w:author="Luca Lodigiani" w:date="2025-05-09T20:36:00Z" w16du:dateUtc="2025-05-09T11:36:00Z">
              <w:tcPr>
                <w:tcW w:w="4555" w:type="dxa"/>
                <w:gridSpan w:val="3"/>
                <w:tcBorders>
                  <w:left w:val="double" w:sz="6" w:space="0" w:color="auto"/>
                  <w:bottom w:val="nil"/>
                  <w:right w:val="double" w:sz="6" w:space="0" w:color="auto"/>
                </w:tcBorders>
                <w:noWrap/>
              </w:tcPr>
            </w:tcPrChange>
          </w:tcPr>
          <w:p w14:paraId="404159D6" w14:textId="77777777" w:rsidR="00E14F97" w:rsidRPr="0049460C" w:rsidRDefault="00E14F97" w:rsidP="000E025C">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2" w:author="Luca Lodigiani" w:date="2025-05-09T20:36:00Z" w16du:dateUtc="2025-05-09T11:36:00Z"/>
                <w:rFonts w:ascii="Arial Narrow" w:hAnsi="Arial Narrow"/>
                <w:snapToGrid w:val="0"/>
                <w:sz w:val="17"/>
              </w:rPr>
            </w:pPr>
            <w:ins w:id="393" w:author="Luca Lodigiani" w:date="2025-05-09T20:36:00Z" w16du:dateUtc="2025-05-09T11:36:00Z">
              <w:r w:rsidRPr="0049460C">
                <w:rPr>
                  <w:rFonts w:ascii="Arial Narrow" w:hAnsi="Arial Narrow"/>
                  <w:snapToGrid w:val="0"/>
                  <w:sz w:val="17"/>
                </w:rPr>
                <w:t>1660.5-1668.4</w:t>
              </w:r>
            </w:ins>
          </w:p>
          <w:p w14:paraId="26203F7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4" w:author="Luca Lodigiani" w:date="2025-05-09T20:36:00Z" w16du:dateUtc="2025-05-09T11:36:00Z"/>
                <w:rFonts w:ascii="Arial Narrow" w:hAnsi="Arial Narrow"/>
                <w:snapToGrid w:val="0"/>
                <w:sz w:val="17"/>
              </w:rPr>
            </w:pPr>
            <w:ins w:id="395" w:author="Luca Lodigiani" w:date="2025-05-09T20:36:00Z" w16du:dateUtc="2025-05-09T11:36:00Z">
              <w:r w:rsidRPr="0049460C">
                <w:rPr>
                  <w:rFonts w:ascii="Arial Narrow" w:hAnsi="Arial Narrow"/>
                  <w:snapToGrid w:val="0"/>
                  <w:sz w:val="17"/>
                </w:rPr>
                <w:t xml:space="preserve">RADIO </w:t>
              </w:r>
              <w:proofErr w:type="gramStart"/>
              <w:r w:rsidRPr="0049460C">
                <w:rPr>
                  <w:rFonts w:ascii="Arial Narrow" w:hAnsi="Arial Narrow"/>
                  <w:snapToGrid w:val="0"/>
                  <w:sz w:val="17"/>
                </w:rPr>
                <w:t>ASTRONOMY  US</w:t>
              </w:r>
              <w:proofErr w:type="gramEnd"/>
              <w:r w:rsidRPr="0049460C">
                <w:rPr>
                  <w:rFonts w:ascii="Arial Narrow" w:hAnsi="Arial Narrow"/>
                  <w:snapToGrid w:val="0"/>
                  <w:sz w:val="17"/>
                </w:rPr>
                <w:t>74</w:t>
              </w:r>
            </w:ins>
          </w:p>
          <w:p w14:paraId="3E2F5EBE" w14:textId="77777777" w:rsidR="00E14F97" w:rsidRPr="0049460C" w:rsidRDefault="00E14F97" w:rsidP="000E025C">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6" w:author="Luca Lodigiani" w:date="2025-05-09T20:36:00Z" w16du:dateUtc="2025-05-09T11:36:00Z"/>
                <w:rFonts w:ascii="Arial Narrow" w:hAnsi="Arial Narrow"/>
                <w:snapToGrid w:val="0"/>
                <w:sz w:val="17"/>
              </w:rPr>
            </w:pPr>
            <w:ins w:id="397" w:author="Luca Lodigiani" w:date="2025-05-09T20:36:00Z" w16du:dateUtc="2025-05-09T11:36:00Z">
              <w:r w:rsidRPr="0049460C">
                <w:rPr>
                  <w:rFonts w:ascii="Arial Narrow" w:hAnsi="Arial Narrow"/>
                  <w:snapToGrid w:val="0"/>
                  <w:sz w:val="17"/>
                </w:rPr>
                <w:t>SPACE RESEARCH (passive)</w:t>
              </w:r>
            </w:ins>
          </w:p>
        </w:tc>
        <w:tc>
          <w:tcPr>
            <w:tcW w:w="1398" w:type="dxa"/>
            <w:vMerge w:val="restart"/>
            <w:tcBorders>
              <w:left w:val="double" w:sz="6" w:space="0" w:color="auto"/>
              <w:right w:val="nil"/>
            </w:tcBorders>
            <w:shd w:val="clear" w:color="auto" w:fill="auto"/>
            <w:noWrap/>
            <w:tcPrChange w:id="398" w:author="Luca Lodigiani" w:date="2025-05-09T20:36:00Z" w16du:dateUtc="2025-05-09T11:36:00Z">
              <w:tcPr>
                <w:tcW w:w="1980" w:type="dxa"/>
                <w:gridSpan w:val="2"/>
                <w:vMerge w:val="restart"/>
                <w:tcBorders>
                  <w:left w:val="double" w:sz="6" w:space="0" w:color="auto"/>
                  <w:right w:val="nil"/>
                </w:tcBorders>
                <w:shd w:val="clear" w:color="auto" w:fill="auto"/>
                <w:noWrap/>
              </w:tcPr>
            </w:tcPrChange>
          </w:tcPr>
          <w:p w14:paraId="3A5286C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9" w:author="Luca Lodigiani" w:date="2025-05-09T20:36:00Z" w16du:dateUtc="2025-05-09T11:36:00Z"/>
                <w:rFonts w:ascii="Arial Narrow" w:hAnsi="Arial Narrow"/>
                <w:snapToGrid w:val="0"/>
                <w:sz w:val="17"/>
              </w:rPr>
            </w:pPr>
          </w:p>
        </w:tc>
      </w:tr>
      <w:tr w:rsidR="00E14F97" w:rsidRPr="0049460C" w14:paraId="60180EA2" w14:textId="77777777" w:rsidTr="000E025C">
        <w:trPr>
          <w:ins w:id="400" w:author="Luca Lodigiani" w:date="2025-05-09T20:36:00Z"/>
        </w:trPr>
        <w:tc>
          <w:tcPr>
            <w:tcW w:w="5031" w:type="dxa"/>
            <w:gridSpan w:val="3"/>
            <w:tcBorders>
              <w:left w:val="nil"/>
              <w:right w:val="double" w:sz="6" w:space="0" w:color="auto"/>
            </w:tcBorders>
            <w:noWrap/>
            <w:tcPrChange w:id="401" w:author="Luca Lodigiani" w:date="2025-05-09T20:36:00Z" w16du:dateUtc="2025-05-09T11:36:00Z">
              <w:tcPr>
                <w:tcW w:w="7145" w:type="dxa"/>
                <w:gridSpan w:val="3"/>
                <w:tcBorders>
                  <w:left w:val="nil"/>
                  <w:right w:val="double" w:sz="6" w:space="0" w:color="auto"/>
                </w:tcBorders>
                <w:noWrap/>
              </w:tcPr>
            </w:tcPrChange>
          </w:tcPr>
          <w:p w14:paraId="20DC8B0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2" w:author="Luca Lodigiani" w:date="2025-05-09T20:36:00Z" w16du:dateUtc="2025-05-09T11:36:00Z"/>
                <w:rFonts w:ascii="Arial Narrow" w:hAnsi="Arial Narrow"/>
                <w:snapToGrid w:val="0"/>
                <w:sz w:val="17"/>
              </w:rPr>
            </w:pPr>
            <w:ins w:id="403" w:author="Luca Lodigiani" w:date="2025-05-09T20:36:00Z" w16du:dateUtc="2025-05-09T11:36:00Z">
              <w:r w:rsidRPr="0049460C">
                <w:rPr>
                  <w:rFonts w:ascii="Arial Narrow" w:hAnsi="Arial Narrow"/>
                  <w:snapToGrid w:val="0"/>
                  <w:sz w:val="17"/>
                </w:rPr>
                <w:t>1668.4-1670</w:t>
              </w:r>
            </w:ins>
          </w:p>
          <w:p w14:paraId="47CF85A2"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4" w:author="Luca Lodigiani" w:date="2025-05-09T20:36:00Z" w16du:dateUtc="2025-05-09T11:36:00Z"/>
                <w:rFonts w:ascii="Arial Narrow" w:hAnsi="Arial Narrow"/>
                <w:snapToGrid w:val="0"/>
                <w:sz w:val="17"/>
              </w:rPr>
            </w:pPr>
            <w:ins w:id="405" w:author="Luca Lodigiani" w:date="2025-05-09T20:36:00Z" w16du:dateUtc="2025-05-09T11:36:00Z">
              <w:r w:rsidRPr="0049460C">
                <w:rPr>
                  <w:rFonts w:ascii="Arial Narrow" w:hAnsi="Arial Narrow"/>
                  <w:snapToGrid w:val="0"/>
                  <w:sz w:val="17"/>
                </w:rPr>
                <w:t>METEOROLOGICAL AIDS</w:t>
              </w:r>
            </w:ins>
          </w:p>
          <w:p w14:paraId="7F4660C1"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6" w:author="Luca Lodigiani" w:date="2025-05-09T20:36:00Z" w16du:dateUtc="2025-05-09T11:36:00Z"/>
                <w:rFonts w:ascii="Arial Narrow" w:hAnsi="Arial Narrow"/>
                <w:snapToGrid w:val="0"/>
                <w:sz w:val="17"/>
              </w:rPr>
            </w:pPr>
            <w:ins w:id="407" w:author="Luca Lodigiani" w:date="2025-05-09T20:36:00Z" w16du:dateUtc="2025-05-09T11:36:00Z">
              <w:r w:rsidRPr="0049460C">
                <w:rPr>
                  <w:rFonts w:ascii="Arial Narrow" w:hAnsi="Arial Narrow"/>
                  <w:snapToGrid w:val="0"/>
                  <w:sz w:val="17"/>
                </w:rPr>
                <w:lastRenderedPageBreak/>
                <w:t>FIXED</w:t>
              </w:r>
            </w:ins>
          </w:p>
          <w:p w14:paraId="49FAC233"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8" w:author="Luca Lodigiani" w:date="2025-05-09T20:36:00Z" w16du:dateUtc="2025-05-09T11:36:00Z"/>
                <w:rFonts w:ascii="Arial Narrow" w:hAnsi="Arial Narrow"/>
                <w:snapToGrid w:val="0"/>
                <w:sz w:val="17"/>
              </w:rPr>
            </w:pPr>
            <w:ins w:id="409" w:author="Luca Lodigiani" w:date="2025-05-09T20:36:00Z" w16du:dateUtc="2025-05-09T11:36:00Z">
              <w:r w:rsidRPr="0049460C">
                <w:rPr>
                  <w:rFonts w:ascii="Arial Narrow" w:hAnsi="Arial Narrow"/>
                  <w:snapToGrid w:val="0"/>
                  <w:sz w:val="17"/>
                </w:rPr>
                <w:t>MOBILE except aeronautical mobile</w:t>
              </w:r>
            </w:ins>
          </w:p>
          <w:p w14:paraId="33F9028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10" w:author="Luca Lodigiani" w:date="2025-05-09T20:36:00Z" w16du:dateUtc="2025-05-09T11:36:00Z"/>
                <w:rFonts w:ascii="Arial Narrow" w:hAnsi="Arial Narrow"/>
                <w:snapToGrid w:val="0"/>
                <w:sz w:val="17"/>
              </w:rPr>
            </w:pPr>
            <w:ins w:id="411" w:author="Luca Lodigiani" w:date="2025-05-09T20:36:00Z" w16du:dateUtc="2025-05-09T11:36:00Z">
              <w:r w:rsidRPr="0049460C">
                <w:rPr>
                  <w:rFonts w:ascii="Arial Narrow" w:hAnsi="Arial Narrow"/>
                  <w:snapToGrid w:val="0"/>
                  <w:sz w:val="17"/>
                </w:rPr>
                <w:t>MOBILE-SATELLITE (Earth-to-</w:t>
              </w:r>
              <w:proofErr w:type="gramStart"/>
              <w:r w:rsidRPr="0049460C">
                <w:rPr>
                  <w:rFonts w:ascii="Arial Narrow" w:hAnsi="Arial Narrow"/>
                  <w:snapToGrid w:val="0"/>
                  <w:sz w:val="17"/>
                </w:rPr>
                <w:t>space)  5.351A</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5.379B  5.379C</w:t>
              </w:r>
              <w:proofErr w:type="gramEnd"/>
            </w:ins>
          </w:p>
          <w:p w14:paraId="72E3EE3B"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12" w:author="Luca Lodigiani" w:date="2025-05-09T20:36:00Z" w16du:dateUtc="2025-05-09T11:36:00Z"/>
                <w:rFonts w:ascii="Arial Narrow" w:hAnsi="Arial Narrow"/>
                <w:snapToGrid w:val="0"/>
                <w:sz w:val="17"/>
              </w:rPr>
            </w:pPr>
            <w:ins w:id="413" w:author="Luca Lodigiani" w:date="2025-05-09T20:36:00Z" w16du:dateUtc="2025-05-09T11:36:00Z">
              <w:r w:rsidRPr="0049460C">
                <w:rPr>
                  <w:rFonts w:ascii="Arial Narrow" w:hAnsi="Arial Narrow"/>
                  <w:snapToGrid w:val="0"/>
                  <w:sz w:val="17"/>
                </w:rPr>
                <w:t>RADIO ASTRONOMY</w:t>
              </w:r>
            </w:ins>
          </w:p>
          <w:p w14:paraId="2D3735C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ind w:left="-58"/>
              <w:rPr>
                <w:ins w:id="414" w:author="Luca Lodigiani" w:date="2025-05-09T20:36:00Z" w16du:dateUtc="2025-05-09T11:36:00Z"/>
                <w:rFonts w:ascii="Arial Narrow" w:hAnsi="Arial Narrow"/>
                <w:snapToGrid w:val="0"/>
                <w:sz w:val="17"/>
              </w:rPr>
            </w:pPr>
          </w:p>
          <w:p w14:paraId="3A182117" w14:textId="77777777" w:rsidR="00E14F97" w:rsidRPr="0049460C" w:rsidRDefault="00E14F97" w:rsidP="000E025C">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4"/>
              <w:rPr>
                <w:ins w:id="415" w:author="Luca Lodigiani" w:date="2025-05-09T20:36:00Z" w16du:dateUtc="2025-05-09T11:36:00Z"/>
                <w:rFonts w:ascii="Arial Narrow" w:hAnsi="Arial Narrow"/>
                <w:snapToGrid w:val="0"/>
                <w:sz w:val="17"/>
              </w:rPr>
            </w:pPr>
            <w:proofErr w:type="gramStart"/>
            <w:ins w:id="416" w:author="Luca Lodigiani" w:date="2025-05-09T20:36:00Z" w16du:dateUtc="2025-05-09T11:36:00Z">
              <w:r w:rsidRPr="0049460C">
                <w:rPr>
                  <w:rFonts w:ascii="Arial Narrow" w:hAnsi="Arial Narrow"/>
                  <w:snapToGrid w:val="0"/>
                  <w:sz w:val="17"/>
                </w:rPr>
                <w:t>5.149  5.341</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5.379D  5</w:t>
              </w:r>
              <w:proofErr w:type="gramEnd"/>
              <w:r w:rsidRPr="0049460C">
                <w:rPr>
                  <w:rFonts w:ascii="Arial Narrow" w:hAnsi="Arial Narrow"/>
                  <w:snapToGrid w:val="0"/>
                  <w:sz w:val="17"/>
                </w:rPr>
                <w:t>.379E</w:t>
              </w:r>
            </w:ins>
          </w:p>
        </w:tc>
        <w:tc>
          <w:tcPr>
            <w:tcW w:w="3212" w:type="dxa"/>
            <w:gridSpan w:val="2"/>
            <w:tcBorders>
              <w:top w:val="nil"/>
              <w:left w:val="double" w:sz="6" w:space="0" w:color="auto"/>
              <w:right w:val="double" w:sz="6" w:space="0" w:color="auto"/>
            </w:tcBorders>
            <w:noWrap/>
            <w:vAlign w:val="bottom"/>
            <w:tcPrChange w:id="417" w:author="Luca Lodigiani" w:date="2025-05-09T20:36:00Z" w16du:dateUtc="2025-05-09T11:36:00Z">
              <w:tcPr>
                <w:tcW w:w="4555" w:type="dxa"/>
                <w:gridSpan w:val="3"/>
                <w:tcBorders>
                  <w:top w:val="nil"/>
                  <w:left w:val="double" w:sz="6" w:space="0" w:color="auto"/>
                  <w:right w:val="double" w:sz="6" w:space="0" w:color="auto"/>
                </w:tcBorders>
                <w:noWrap/>
                <w:vAlign w:val="bottom"/>
              </w:tcPr>
            </w:tcPrChange>
          </w:tcPr>
          <w:p w14:paraId="4ABA2F7E" w14:textId="77777777" w:rsidR="00E14F97" w:rsidRPr="0049460C" w:rsidRDefault="00E14F97" w:rsidP="000E025C">
            <w:pPr>
              <w:tabs>
                <w:tab w:val="left" w:pos="0"/>
                <w:tab w:val="left" w:pos="336"/>
                <w:tab w:val="left" w:pos="1908"/>
                <w:tab w:val="left" w:pos="2880"/>
                <w:tab w:val="left" w:pos="3600"/>
                <w:tab w:val="left" w:pos="4320"/>
                <w:tab w:val="left" w:pos="5040"/>
              </w:tabs>
              <w:suppressAutoHyphens/>
              <w:spacing w:line="204" w:lineRule="auto"/>
              <w:rPr>
                <w:ins w:id="418" w:author="Luca Lodigiani" w:date="2025-05-09T20:36:00Z" w16du:dateUtc="2025-05-09T11:36:00Z"/>
                <w:rFonts w:ascii="Arial Narrow" w:hAnsi="Arial Narrow"/>
                <w:snapToGrid w:val="0"/>
                <w:sz w:val="17"/>
              </w:rPr>
            </w:pPr>
            <w:proofErr w:type="gramStart"/>
            <w:ins w:id="419" w:author="Luca Lodigiani" w:date="2025-05-09T20:36:00Z" w16du:dateUtc="2025-05-09T11:36:00Z">
              <w:r w:rsidRPr="0049460C">
                <w:rPr>
                  <w:rFonts w:ascii="Arial Narrow" w:hAnsi="Arial Narrow"/>
                  <w:snapToGrid w:val="0"/>
                  <w:sz w:val="17"/>
                </w:rPr>
                <w:lastRenderedPageBreak/>
                <w:t>5.341  US</w:t>
              </w:r>
              <w:proofErr w:type="gramEnd"/>
              <w:r w:rsidRPr="0049460C">
                <w:rPr>
                  <w:rFonts w:ascii="Arial Narrow" w:hAnsi="Arial Narrow"/>
                  <w:snapToGrid w:val="0"/>
                  <w:sz w:val="17"/>
                </w:rPr>
                <w:t>246</w:t>
              </w:r>
            </w:ins>
          </w:p>
        </w:tc>
        <w:tc>
          <w:tcPr>
            <w:tcW w:w="1398" w:type="dxa"/>
            <w:vMerge/>
            <w:tcBorders>
              <w:left w:val="double" w:sz="6" w:space="0" w:color="auto"/>
              <w:right w:val="nil"/>
            </w:tcBorders>
            <w:shd w:val="clear" w:color="auto" w:fill="auto"/>
            <w:noWrap/>
            <w:vAlign w:val="bottom"/>
            <w:tcPrChange w:id="420" w:author="Luca Lodigiani" w:date="2025-05-09T20:36:00Z" w16du:dateUtc="2025-05-09T11:36:00Z">
              <w:tcPr>
                <w:tcW w:w="1980" w:type="dxa"/>
                <w:gridSpan w:val="2"/>
                <w:vMerge/>
                <w:tcBorders>
                  <w:left w:val="double" w:sz="6" w:space="0" w:color="auto"/>
                  <w:right w:val="nil"/>
                </w:tcBorders>
                <w:shd w:val="clear" w:color="auto" w:fill="auto"/>
                <w:noWrap/>
                <w:vAlign w:val="bottom"/>
              </w:tcPr>
            </w:tcPrChange>
          </w:tcPr>
          <w:p w14:paraId="63BCE131"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20"/>
              <w:jc w:val="center"/>
              <w:rPr>
                <w:ins w:id="421" w:author="Luca Lodigiani" w:date="2025-05-09T20:36:00Z" w16du:dateUtc="2025-05-09T11:36:00Z"/>
                <w:rFonts w:ascii="Arial Narrow" w:hAnsi="Arial Narrow"/>
                <w:snapToGrid w:val="0"/>
                <w:sz w:val="17"/>
              </w:rPr>
            </w:pPr>
          </w:p>
        </w:tc>
      </w:tr>
      <w:tr w:rsidR="00E14F97" w:rsidRPr="0049460C" w14:paraId="70C83056" w14:textId="77777777" w:rsidTr="000E025C">
        <w:trPr>
          <w:ins w:id="422" w:author="Luca Lodigiani" w:date="2025-05-09T20:36:00Z"/>
        </w:trPr>
        <w:tc>
          <w:tcPr>
            <w:tcW w:w="5031" w:type="dxa"/>
            <w:gridSpan w:val="3"/>
            <w:tcBorders>
              <w:left w:val="nil"/>
              <w:right w:val="double" w:sz="6" w:space="0" w:color="auto"/>
            </w:tcBorders>
            <w:noWrap/>
            <w:tcPrChange w:id="423" w:author="Luca Lodigiani" w:date="2025-05-09T20:36:00Z" w16du:dateUtc="2025-05-09T11:36:00Z">
              <w:tcPr>
                <w:tcW w:w="7145" w:type="dxa"/>
                <w:gridSpan w:val="3"/>
                <w:tcBorders>
                  <w:left w:val="nil"/>
                  <w:right w:val="double" w:sz="6" w:space="0" w:color="auto"/>
                </w:tcBorders>
                <w:noWrap/>
              </w:tcPr>
            </w:tcPrChange>
          </w:tcPr>
          <w:p w14:paraId="15F64408"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4" w:author="Luca Lodigiani" w:date="2025-05-09T20:36:00Z" w16du:dateUtc="2025-05-09T11:36:00Z"/>
                <w:rFonts w:ascii="Arial Narrow" w:hAnsi="Arial Narrow"/>
                <w:snapToGrid w:val="0"/>
                <w:sz w:val="17"/>
              </w:rPr>
            </w:pPr>
            <w:ins w:id="425" w:author="Luca Lodigiani" w:date="2025-05-09T20:36:00Z" w16du:dateUtc="2025-05-09T11:36:00Z">
              <w:r w:rsidRPr="0049460C">
                <w:rPr>
                  <w:rFonts w:ascii="Arial Narrow" w:hAnsi="Arial Narrow"/>
                  <w:snapToGrid w:val="0"/>
                  <w:sz w:val="17"/>
                </w:rPr>
                <w:t>1670-1675</w:t>
              </w:r>
            </w:ins>
          </w:p>
          <w:p w14:paraId="239C9EF4"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6" w:author="Luca Lodigiani" w:date="2025-05-09T20:36:00Z" w16du:dateUtc="2025-05-09T11:36:00Z"/>
                <w:rFonts w:ascii="Arial Narrow" w:hAnsi="Arial Narrow"/>
                <w:snapToGrid w:val="0"/>
                <w:sz w:val="17"/>
              </w:rPr>
            </w:pPr>
            <w:ins w:id="427" w:author="Luca Lodigiani" w:date="2025-05-09T20:36:00Z" w16du:dateUtc="2025-05-09T11:36:00Z">
              <w:r w:rsidRPr="0049460C">
                <w:rPr>
                  <w:rFonts w:ascii="Arial Narrow" w:hAnsi="Arial Narrow"/>
                  <w:snapToGrid w:val="0"/>
                  <w:sz w:val="17"/>
                </w:rPr>
                <w:t>METEOROLOGICAL AIDS</w:t>
              </w:r>
            </w:ins>
          </w:p>
          <w:p w14:paraId="4A8ACB62"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8" w:author="Luca Lodigiani" w:date="2025-05-09T20:36:00Z" w16du:dateUtc="2025-05-09T11:36:00Z"/>
                <w:rFonts w:ascii="Arial Narrow" w:hAnsi="Arial Narrow"/>
                <w:snapToGrid w:val="0"/>
                <w:sz w:val="17"/>
              </w:rPr>
            </w:pPr>
            <w:ins w:id="429" w:author="Luca Lodigiani" w:date="2025-05-09T20:36:00Z" w16du:dateUtc="2025-05-09T11:36:00Z">
              <w:r w:rsidRPr="0049460C">
                <w:rPr>
                  <w:rFonts w:ascii="Arial Narrow" w:hAnsi="Arial Narrow"/>
                  <w:snapToGrid w:val="0"/>
                  <w:sz w:val="17"/>
                </w:rPr>
                <w:t>FIXED</w:t>
              </w:r>
            </w:ins>
          </w:p>
          <w:p w14:paraId="49A9592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30" w:author="Luca Lodigiani" w:date="2025-05-09T20:36:00Z" w16du:dateUtc="2025-05-09T11:36:00Z"/>
                <w:rFonts w:ascii="Arial Narrow" w:hAnsi="Arial Narrow"/>
                <w:snapToGrid w:val="0"/>
                <w:sz w:val="17"/>
              </w:rPr>
            </w:pPr>
            <w:ins w:id="431" w:author="Luca Lodigiani" w:date="2025-05-09T20:36:00Z" w16du:dateUtc="2025-05-09T11:36:00Z">
              <w:r w:rsidRPr="0049460C">
                <w:rPr>
                  <w:rFonts w:ascii="Arial Narrow" w:hAnsi="Arial Narrow"/>
                  <w:snapToGrid w:val="0"/>
                  <w:sz w:val="17"/>
                </w:rPr>
                <w:t>METEOROLOGICAL-SATELLITE (space-to-Earth)</w:t>
              </w:r>
            </w:ins>
          </w:p>
          <w:p w14:paraId="00CDEBE3"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32" w:author="Luca Lodigiani" w:date="2025-05-09T20:36:00Z" w16du:dateUtc="2025-05-09T11:36:00Z"/>
                <w:rFonts w:ascii="Arial Narrow" w:hAnsi="Arial Narrow"/>
                <w:snapToGrid w:val="0"/>
                <w:sz w:val="17"/>
              </w:rPr>
            </w:pPr>
            <w:ins w:id="433" w:author="Luca Lodigiani" w:date="2025-05-09T20:36:00Z" w16du:dateUtc="2025-05-09T11:36:00Z">
              <w:r w:rsidRPr="0049460C">
                <w:rPr>
                  <w:rFonts w:ascii="Arial Narrow" w:hAnsi="Arial Narrow"/>
                  <w:snapToGrid w:val="0"/>
                  <w:sz w:val="17"/>
                </w:rPr>
                <w:t>MOBILE</w:t>
              </w:r>
            </w:ins>
          </w:p>
          <w:p w14:paraId="76DF183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34" w:author="Luca Lodigiani" w:date="2025-05-09T20:36:00Z" w16du:dateUtc="2025-05-09T11:36:00Z"/>
                <w:rFonts w:ascii="Arial Narrow" w:hAnsi="Arial Narrow"/>
                <w:snapToGrid w:val="0"/>
                <w:sz w:val="17"/>
              </w:rPr>
            </w:pPr>
            <w:ins w:id="435" w:author="Luca Lodigiani" w:date="2025-05-09T20:36:00Z" w16du:dateUtc="2025-05-09T11:36:00Z">
              <w:r w:rsidRPr="0049460C">
                <w:rPr>
                  <w:rFonts w:ascii="Arial Narrow" w:hAnsi="Arial Narrow"/>
                  <w:snapToGrid w:val="0"/>
                  <w:sz w:val="17"/>
                </w:rPr>
                <w:t>MOBILE-SATELLITE (Earth-to-</w:t>
              </w:r>
              <w:proofErr w:type="gramStart"/>
              <w:r w:rsidRPr="0049460C">
                <w:rPr>
                  <w:rFonts w:ascii="Arial Narrow" w:hAnsi="Arial Narrow"/>
                  <w:snapToGrid w:val="0"/>
                  <w:sz w:val="17"/>
                </w:rPr>
                <w:t>space)  5.351A</w:t>
              </w:r>
              <w:proofErr w:type="gramEnd"/>
              <w:r w:rsidRPr="0049460C">
                <w:rPr>
                  <w:rFonts w:ascii="Arial Narrow" w:hAnsi="Arial Narrow"/>
                  <w:snapToGrid w:val="0"/>
                  <w:sz w:val="17"/>
                </w:rPr>
                <w:t xml:space="preserve">  5.379B</w:t>
              </w:r>
            </w:ins>
          </w:p>
          <w:p w14:paraId="67B0CB0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Pr>
                <w:ins w:id="436" w:author="Luca Lodigiani" w:date="2025-05-09T20:36:00Z" w16du:dateUtc="2025-05-09T11:36:00Z"/>
                <w:rFonts w:ascii="Arial Narrow" w:hAnsi="Arial Narrow"/>
                <w:snapToGrid w:val="0"/>
                <w:sz w:val="17"/>
              </w:rPr>
            </w:pPr>
          </w:p>
          <w:p w14:paraId="046990B5" w14:textId="77777777" w:rsidR="00E14F97" w:rsidRPr="0049460C" w:rsidRDefault="00E14F97" w:rsidP="000E025C">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ins w:id="437" w:author="Luca Lodigiani" w:date="2025-05-09T20:36:00Z" w16du:dateUtc="2025-05-09T11:36:00Z"/>
                <w:rFonts w:ascii="Arial Narrow" w:hAnsi="Arial Narrow"/>
                <w:snapToGrid w:val="0"/>
                <w:sz w:val="17"/>
              </w:rPr>
            </w:pPr>
            <w:proofErr w:type="gramStart"/>
            <w:ins w:id="438" w:author="Luca Lodigiani" w:date="2025-05-09T20:36:00Z" w16du:dateUtc="2025-05-09T11:36:00Z">
              <w:r w:rsidRPr="0049460C">
                <w:rPr>
                  <w:rFonts w:ascii="Arial Narrow" w:hAnsi="Arial Narrow"/>
                  <w:snapToGrid w:val="0"/>
                  <w:sz w:val="17"/>
                </w:rPr>
                <w:t>5.341  5.379D</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5.379E  5</w:t>
              </w:r>
              <w:proofErr w:type="gramEnd"/>
              <w:r w:rsidRPr="0049460C">
                <w:rPr>
                  <w:rFonts w:ascii="Arial Narrow" w:hAnsi="Arial Narrow"/>
                  <w:snapToGrid w:val="0"/>
                  <w:sz w:val="17"/>
                </w:rPr>
                <w:t>.380A</w:t>
              </w:r>
            </w:ins>
          </w:p>
        </w:tc>
        <w:tc>
          <w:tcPr>
            <w:tcW w:w="3212" w:type="dxa"/>
            <w:gridSpan w:val="2"/>
            <w:tcBorders>
              <w:left w:val="double" w:sz="6" w:space="0" w:color="auto"/>
              <w:right w:val="double" w:sz="6" w:space="0" w:color="auto"/>
            </w:tcBorders>
            <w:noWrap/>
            <w:tcPrChange w:id="439" w:author="Luca Lodigiani" w:date="2025-05-09T20:36:00Z" w16du:dateUtc="2025-05-09T11:36:00Z">
              <w:tcPr>
                <w:tcW w:w="4555" w:type="dxa"/>
                <w:gridSpan w:val="3"/>
                <w:tcBorders>
                  <w:left w:val="double" w:sz="6" w:space="0" w:color="auto"/>
                  <w:right w:val="double" w:sz="6" w:space="0" w:color="auto"/>
                </w:tcBorders>
                <w:noWrap/>
              </w:tcPr>
            </w:tcPrChange>
          </w:tcPr>
          <w:p w14:paraId="60E115F7"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0" w:author="Luca Lodigiani" w:date="2025-05-09T20:36:00Z" w16du:dateUtc="2025-05-09T11:36:00Z"/>
                <w:rFonts w:ascii="Arial Narrow" w:hAnsi="Arial Narrow"/>
                <w:snapToGrid w:val="0"/>
                <w:sz w:val="17"/>
              </w:rPr>
            </w:pPr>
            <w:ins w:id="441" w:author="Luca Lodigiani" w:date="2025-05-09T20:36:00Z" w16du:dateUtc="2025-05-09T11:36:00Z">
              <w:r w:rsidRPr="0049460C">
                <w:rPr>
                  <w:rFonts w:ascii="Arial Narrow" w:hAnsi="Arial Narrow"/>
                  <w:snapToGrid w:val="0"/>
                  <w:sz w:val="17"/>
                </w:rPr>
                <w:t>1668.4-1670</w:t>
              </w:r>
            </w:ins>
          </w:p>
          <w:p w14:paraId="361496F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2" w:author="Luca Lodigiani" w:date="2025-05-09T20:36:00Z" w16du:dateUtc="2025-05-09T11:36:00Z"/>
                <w:rFonts w:ascii="Arial Narrow" w:hAnsi="Arial Narrow"/>
                <w:snapToGrid w:val="0"/>
                <w:sz w:val="17"/>
              </w:rPr>
            </w:pPr>
            <w:ins w:id="443" w:author="Luca Lodigiani" w:date="2025-05-09T20:36:00Z" w16du:dateUtc="2025-05-09T11:36:00Z">
              <w:r w:rsidRPr="0049460C">
                <w:rPr>
                  <w:rFonts w:ascii="Arial Narrow" w:hAnsi="Arial Narrow"/>
                  <w:snapToGrid w:val="0"/>
                  <w:sz w:val="17"/>
                </w:rPr>
                <w:t>METEOROLOGICAL AIDS (radiosonde)</w:t>
              </w:r>
            </w:ins>
          </w:p>
          <w:p w14:paraId="4EF18E8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4" w:author="Luca Lodigiani" w:date="2025-05-09T20:36:00Z" w16du:dateUtc="2025-05-09T11:36:00Z"/>
                <w:rFonts w:ascii="Arial Narrow" w:hAnsi="Arial Narrow"/>
                <w:snapToGrid w:val="0"/>
                <w:sz w:val="17"/>
              </w:rPr>
            </w:pPr>
            <w:ins w:id="445" w:author="Luca Lodigiani" w:date="2025-05-09T20:36:00Z" w16du:dateUtc="2025-05-09T11:36:00Z">
              <w:r w:rsidRPr="0049460C">
                <w:rPr>
                  <w:rFonts w:ascii="Arial Narrow" w:hAnsi="Arial Narrow"/>
                  <w:snapToGrid w:val="0"/>
                  <w:sz w:val="17"/>
                </w:rPr>
                <w:t xml:space="preserve">RADIO </w:t>
              </w:r>
              <w:proofErr w:type="gramStart"/>
              <w:r w:rsidRPr="0049460C">
                <w:rPr>
                  <w:rFonts w:ascii="Arial Narrow" w:hAnsi="Arial Narrow"/>
                  <w:snapToGrid w:val="0"/>
                  <w:sz w:val="17"/>
                </w:rPr>
                <w:t>ASTRONOMY  US</w:t>
              </w:r>
              <w:proofErr w:type="gramEnd"/>
              <w:r w:rsidRPr="0049460C">
                <w:rPr>
                  <w:rFonts w:ascii="Arial Narrow" w:hAnsi="Arial Narrow"/>
                  <w:snapToGrid w:val="0"/>
                  <w:sz w:val="17"/>
                </w:rPr>
                <w:t>74</w:t>
              </w:r>
            </w:ins>
          </w:p>
          <w:p w14:paraId="23F68FD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6" w:author="Luca Lodigiani" w:date="2025-05-09T20:36:00Z" w16du:dateUtc="2025-05-09T11:36:00Z"/>
                <w:rFonts w:ascii="Arial Narrow" w:hAnsi="Arial Narrow"/>
                <w:snapToGrid w:val="0"/>
                <w:sz w:val="17"/>
              </w:rPr>
            </w:pPr>
          </w:p>
          <w:p w14:paraId="44F9E68E"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7" w:author="Luca Lodigiani" w:date="2025-05-09T20:36:00Z" w16du:dateUtc="2025-05-09T11:36:00Z"/>
                <w:rFonts w:ascii="Arial Narrow" w:hAnsi="Arial Narrow"/>
                <w:snapToGrid w:val="0"/>
                <w:sz w:val="17"/>
              </w:rPr>
            </w:pPr>
          </w:p>
          <w:p w14:paraId="420EA430"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8" w:author="Luca Lodigiani" w:date="2025-05-09T20:36:00Z" w16du:dateUtc="2025-05-09T11:36:00Z"/>
                <w:rFonts w:ascii="Arial Narrow" w:hAnsi="Arial Narrow"/>
                <w:snapToGrid w:val="0"/>
                <w:sz w:val="17"/>
              </w:rPr>
            </w:pPr>
          </w:p>
          <w:p w14:paraId="46BD8DAB"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rPr>
                <w:ins w:id="449" w:author="Luca Lodigiani" w:date="2025-05-09T20:36:00Z" w16du:dateUtc="2025-05-09T11:36:00Z"/>
                <w:rFonts w:ascii="Arial Narrow" w:hAnsi="Arial Narrow"/>
                <w:snapToGrid w:val="0"/>
                <w:sz w:val="17"/>
              </w:rPr>
            </w:pPr>
          </w:p>
          <w:p w14:paraId="70F0B6DB" w14:textId="77777777" w:rsidR="00E14F97" w:rsidRPr="0049460C" w:rsidRDefault="00E14F97" w:rsidP="000E025C">
            <w:pPr>
              <w:tabs>
                <w:tab w:val="left" w:pos="0"/>
                <w:tab w:val="left" w:pos="336"/>
                <w:tab w:val="left" w:pos="1908"/>
                <w:tab w:val="left" w:pos="2880"/>
                <w:tab w:val="left" w:pos="3600"/>
                <w:tab w:val="left" w:pos="4320"/>
                <w:tab w:val="left" w:pos="5040"/>
              </w:tabs>
              <w:suppressAutoHyphens/>
              <w:spacing w:line="204" w:lineRule="auto"/>
              <w:rPr>
                <w:ins w:id="450" w:author="Luca Lodigiani" w:date="2025-05-09T20:36:00Z" w16du:dateUtc="2025-05-09T11:36:00Z"/>
                <w:rFonts w:ascii="Arial Narrow" w:hAnsi="Arial Narrow"/>
                <w:snapToGrid w:val="0"/>
                <w:sz w:val="17"/>
              </w:rPr>
            </w:pPr>
            <w:proofErr w:type="gramStart"/>
            <w:ins w:id="451" w:author="Luca Lodigiani" w:date="2025-05-09T20:36:00Z" w16du:dateUtc="2025-05-09T11:36:00Z">
              <w:r w:rsidRPr="0049460C">
                <w:rPr>
                  <w:rFonts w:ascii="Arial Narrow" w:hAnsi="Arial Narrow"/>
                  <w:snapToGrid w:val="0"/>
                  <w:sz w:val="17"/>
                </w:rPr>
                <w:t>5.341  US99  US</w:t>
              </w:r>
              <w:proofErr w:type="gramEnd"/>
              <w:r w:rsidRPr="0049460C">
                <w:rPr>
                  <w:rFonts w:ascii="Arial Narrow" w:hAnsi="Arial Narrow"/>
                  <w:snapToGrid w:val="0"/>
                  <w:sz w:val="17"/>
                </w:rPr>
                <w:t>342</w:t>
              </w:r>
            </w:ins>
          </w:p>
        </w:tc>
        <w:tc>
          <w:tcPr>
            <w:tcW w:w="1398" w:type="dxa"/>
            <w:tcBorders>
              <w:left w:val="double" w:sz="6" w:space="0" w:color="auto"/>
              <w:right w:val="nil"/>
            </w:tcBorders>
            <w:shd w:val="clear" w:color="auto" w:fill="auto"/>
            <w:noWrap/>
            <w:vAlign w:val="bottom"/>
            <w:tcPrChange w:id="452" w:author="Luca Lodigiani" w:date="2025-05-09T20:36:00Z" w16du:dateUtc="2025-05-09T11:36:00Z">
              <w:tcPr>
                <w:tcW w:w="1980" w:type="dxa"/>
                <w:gridSpan w:val="2"/>
                <w:tcBorders>
                  <w:left w:val="double" w:sz="6" w:space="0" w:color="auto"/>
                  <w:right w:val="nil"/>
                </w:tcBorders>
                <w:shd w:val="clear" w:color="auto" w:fill="auto"/>
                <w:noWrap/>
                <w:vAlign w:val="bottom"/>
              </w:tcPr>
            </w:tcPrChange>
          </w:tcPr>
          <w:p w14:paraId="5DA3D250" w14:textId="77777777" w:rsidR="00E14F97" w:rsidRPr="0049460C" w:rsidRDefault="00E14F97" w:rsidP="000E025C">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20"/>
              <w:jc w:val="right"/>
              <w:rPr>
                <w:ins w:id="453" w:author="Luca Lodigiani" w:date="2025-05-09T20:36:00Z" w16du:dateUtc="2025-05-09T11:36:00Z"/>
                <w:rFonts w:ascii="Arial Narrow" w:hAnsi="Arial Narrow"/>
                <w:snapToGrid w:val="0"/>
                <w:sz w:val="17"/>
              </w:rPr>
            </w:pPr>
          </w:p>
        </w:tc>
      </w:tr>
    </w:tbl>
    <w:p w14:paraId="4AF334F3" w14:textId="77777777" w:rsidR="00E14F97" w:rsidRDefault="00E14F97" w:rsidP="00E14F97">
      <w:pPr>
        <w:rPr>
          <w:ins w:id="454" w:author="Luca Lodigiani" w:date="2025-05-09T20:35:00Z" w16du:dateUtc="2025-05-09T11:35:00Z"/>
          <w:noProof/>
        </w:rPr>
      </w:pPr>
    </w:p>
    <w:p w14:paraId="6F4322B8" w14:textId="77777777" w:rsidR="00E14F97" w:rsidRDefault="00E14F97" w:rsidP="00E14F97">
      <w:pPr>
        <w:rPr>
          <w:ins w:id="455" w:author="Luca Lodigiani" w:date="2025-05-09T21:00:00Z" w16du:dateUtc="2025-05-09T12:00:00Z"/>
          <w:noProof/>
        </w:rPr>
      </w:pPr>
      <w:bookmarkStart w:id="456" w:name="5.351A"/>
      <w:bookmarkStart w:id="457" w:name="5.379B"/>
      <w:bookmarkStart w:id="458" w:name="5.379D"/>
      <w:bookmarkStart w:id="459" w:name="5.379E"/>
      <w:bookmarkStart w:id="460" w:name="5.380A"/>
      <w:bookmarkStart w:id="461" w:name="US211"/>
      <w:bookmarkStart w:id="462" w:name="US362"/>
      <w:bookmarkEnd w:id="456"/>
      <w:bookmarkEnd w:id="457"/>
      <w:bookmarkEnd w:id="458"/>
      <w:bookmarkEnd w:id="459"/>
      <w:bookmarkEnd w:id="460"/>
      <w:bookmarkEnd w:id="461"/>
      <w:bookmarkEnd w:id="462"/>
      <w:ins w:id="463" w:author="Luca Lodigiani" w:date="2025-05-09T20:59:00Z" w16du:dateUtc="2025-05-09T11:59:00Z">
        <w:r w:rsidRPr="00706754">
          <w:rPr>
            <w:noProof/>
          </w:rPr>
          <w:t>47 CFR 2.106(b)(341)</w:t>
        </w:r>
      </w:ins>
    </w:p>
    <w:p w14:paraId="7D97E1E1" w14:textId="77777777" w:rsidR="00E14F97" w:rsidRDefault="00E14F97" w:rsidP="00E14F97">
      <w:pPr>
        <w:rPr>
          <w:ins w:id="464" w:author="Luca Lodigiani" w:date="2025-05-09T20:06:00Z" w16du:dateUtc="2025-05-09T11:06:00Z"/>
          <w:noProof/>
        </w:rPr>
      </w:pPr>
      <w:ins w:id="465" w:author="Luca Lodigiani" w:date="2025-05-09T21:00:00Z" w16du:dateUtc="2025-05-09T12:00:00Z">
        <w:r w:rsidRPr="00706754">
          <w:rPr>
            <w:noProof/>
          </w:rPr>
          <w:t>5.341 In the bands 1400-1727 MHz, 101-120 GHz and 197-220 GHz, passive research is being conducted by some countries in a programme for the search for intentional emissions of extraterrestrial origin.</w:t>
        </w:r>
      </w:ins>
    </w:p>
    <w:p w14:paraId="46C16A4D" w14:textId="77777777" w:rsidR="00E14F97" w:rsidRDefault="00E14F97" w:rsidP="00E14F97">
      <w:pPr>
        <w:rPr>
          <w:ins w:id="466" w:author="Luca Lodigiani" w:date="2025-05-09T20:17:00Z" w16du:dateUtc="2025-05-09T11:17:00Z"/>
          <w:noProof/>
        </w:rPr>
      </w:pPr>
      <w:ins w:id="467" w:author="Luca Lodigiani" w:date="2025-05-09T20:07:00Z" w16du:dateUtc="2025-05-09T11:07:00Z">
        <w:r w:rsidRPr="00AE5232">
          <w:rPr>
            <w:noProof/>
            <w:rPrChange w:id="468" w:author="Luca Lodigiani" w:date="2025-05-09T20:14:00Z" w16du:dateUtc="2025-05-09T11:14:00Z">
              <w:rPr>
                <w:rFonts w:ascii="Roboto" w:hAnsi="Roboto"/>
                <w:color w:val="333333"/>
                <w:shd w:val="clear" w:color="auto" w:fill="FFFFFF"/>
              </w:rPr>
            </w:rPrChange>
          </w:rPr>
          <w:t>47 CFR 2.106(b)</w:t>
        </w:r>
      </w:ins>
      <w:ins w:id="469" w:author="Luca Lodigiani" w:date="2025-05-09T20:09:00Z" w16du:dateUtc="2025-05-09T11:09:00Z">
        <w:r w:rsidRPr="00AE5232">
          <w:rPr>
            <w:noProof/>
            <w:rPrChange w:id="470" w:author="Luca Lodigiani" w:date="2025-05-09T20:14:00Z" w16du:dateUtc="2025-05-09T11:14:00Z">
              <w:rPr>
                <w:rFonts w:ascii="Roboto" w:hAnsi="Roboto"/>
                <w:color w:val="333333"/>
                <w:shd w:val="clear" w:color="auto" w:fill="FFFFFF"/>
              </w:rPr>
            </w:rPrChange>
          </w:rPr>
          <w:t xml:space="preserve"> </w:t>
        </w:r>
      </w:ins>
      <w:ins w:id="471" w:author="Luca Lodigiani" w:date="2025-05-09T20:09:00Z">
        <w:r w:rsidRPr="00AE5232">
          <w:rPr>
            <w:noProof/>
            <w:rPrChange w:id="472" w:author="Luca Lodigiani" w:date="2025-05-09T20:14:00Z" w16du:dateUtc="2025-05-09T11:14:00Z">
              <w:rPr>
                <w:rFonts w:ascii="Roboto" w:hAnsi="Roboto"/>
                <w:color w:val="333333"/>
                <w:shd w:val="clear" w:color="auto" w:fill="FFFFFF"/>
              </w:rPr>
            </w:rPrChange>
          </w:rPr>
          <w:t xml:space="preserve">(348) </w:t>
        </w:r>
      </w:ins>
    </w:p>
    <w:p w14:paraId="0517E5AA" w14:textId="77777777" w:rsidR="00E14F97" w:rsidRPr="00AE5232" w:rsidRDefault="00E14F97" w:rsidP="00E14F97">
      <w:pPr>
        <w:rPr>
          <w:ins w:id="473" w:author="Luca Lodigiani" w:date="2025-05-09T20:09:00Z"/>
          <w:noProof/>
          <w:rPrChange w:id="474" w:author="Luca Lodigiani" w:date="2025-05-09T20:14:00Z" w16du:dateUtc="2025-05-09T11:14:00Z">
            <w:rPr>
              <w:ins w:id="475" w:author="Luca Lodigiani" w:date="2025-05-09T20:09:00Z"/>
              <w:rFonts w:ascii="Roboto" w:hAnsi="Roboto"/>
              <w:color w:val="333333"/>
              <w:shd w:val="clear" w:color="auto" w:fill="FFFFFF"/>
            </w:rPr>
          </w:rPrChange>
        </w:rPr>
      </w:pPr>
      <w:ins w:id="476" w:author="Luca Lodigiani" w:date="2025-05-09T20:09:00Z">
        <w:r w:rsidRPr="00AE5232">
          <w:rPr>
            <w:noProof/>
            <w:rPrChange w:id="477" w:author="Luca Lodigiani" w:date="2025-05-09T20:14:00Z" w16du:dateUtc="2025-05-09T11:14:00Z">
              <w:rPr>
                <w:rFonts w:ascii="Roboto" w:hAnsi="Roboto"/>
                <w:color w:val="333333"/>
                <w:shd w:val="clear" w:color="auto" w:fill="FFFFFF"/>
              </w:rPr>
            </w:rPrChange>
          </w:rPr>
          <w:t>5.348 The use of the band 1518-1525 MHz by the mobile-satellite service is subject to coordination under No. 9.11A. In the band 1518-1525 MHz stations in the mobile-satellite service shall not claim protection from the stations in the fixed service. No. 5.43A does not apply.</w:t>
        </w:r>
      </w:ins>
    </w:p>
    <w:p w14:paraId="00D26E7F" w14:textId="77777777" w:rsidR="00E14F97" w:rsidRPr="00AE5232" w:rsidRDefault="00E14F97">
      <w:pPr>
        <w:ind w:left="284"/>
        <w:rPr>
          <w:ins w:id="478" w:author="Luca Lodigiani" w:date="2025-05-09T20:09:00Z"/>
          <w:noProof/>
          <w:rPrChange w:id="479" w:author="Luca Lodigiani" w:date="2025-05-09T20:14:00Z" w16du:dateUtc="2025-05-09T11:14:00Z">
            <w:rPr>
              <w:ins w:id="480" w:author="Luca Lodigiani" w:date="2025-05-09T20:09:00Z"/>
              <w:rFonts w:ascii="Roboto" w:hAnsi="Roboto"/>
              <w:color w:val="333333"/>
              <w:shd w:val="clear" w:color="auto" w:fill="FFFFFF"/>
            </w:rPr>
          </w:rPrChange>
        </w:rPr>
        <w:pPrChange w:id="481" w:author="Luca Lodigiani" w:date="2025-05-09T20:14:00Z" w16du:dateUtc="2025-05-09T11:14:00Z">
          <w:pPr/>
        </w:pPrChange>
      </w:pPr>
      <w:ins w:id="482" w:author="Luca Lodigiani" w:date="2025-05-09T20:09:00Z">
        <w:r w:rsidRPr="00AE5232">
          <w:rPr>
            <w:noProof/>
            <w:rPrChange w:id="483" w:author="Luca Lodigiani" w:date="2025-05-09T20:14:00Z" w16du:dateUtc="2025-05-09T11:14:00Z">
              <w:rPr>
                <w:rFonts w:ascii="Roboto" w:hAnsi="Roboto"/>
                <w:color w:val="333333"/>
                <w:shd w:val="clear" w:color="auto" w:fill="FFFFFF"/>
              </w:rPr>
            </w:rPrChange>
          </w:rPr>
          <w:t>(i) 5.348A In the band 1518-1525 MHz, the coordination threshold in terms of the power flux-density levels at the surface of the Earth in application of No. 9.11A for space stations in the mobile-satellite (space-to-Earth) service, with respect to the land mobile service use for specialized mobile radios or used in conjunction with public switched telecommunication networks (PSTN) operating within the territory of Japan, shall be −150 dB(W/m</w:t>
        </w:r>
        <w:r w:rsidRPr="00AE5232">
          <w:rPr>
            <w:noProof/>
            <w:rPrChange w:id="484" w:author="Luca Lodigiani" w:date="2025-05-09T20:14:00Z" w16du:dateUtc="2025-05-09T11:14:00Z">
              <w:rPr>
                <w:rFonts w:ascii="Roboto" w:hAnsi="Roboto"/>
                <w:color w:val="333333"/>
                <w:shd w:val="clear" w:color="auto" w:fill="FFFFFF"/>
                <w:vertAlign w:val="superscript"/>
              </w:rPr>
            </w:rPrChange>
          </w:rPr>
          <w:t>2</w:t>
        </w:r>
        <w:r w:rsidRPr="00AE5232">
          <w:rPr>
            <w:noProof/>
            <w:rPrChange w:id="485" w:author="Luca Lodigiani" w:date="2025-05-09T20:14:00Z" w16du:dateUtc="2025-05-09T11:14:00Z">
              <w:rPr>
                <w:rFonts w:ascii="Roboto" w:hAnsi="Roboto"/>
                <w:color w:val="333333"/>
                <w:shd w:val="clear" w:color="auto" w:fill="FFFFFF"/>
              </w:rPr>
            </w:rPrChange>
          </w:rPr>
          <w:t>) in any 4 kHz band for all angles of arrival, instead of those given in Table 5-2 of Appendix 5. In the band 1518-1525 MHz stations in the mobile-satellite service shall not claim protection from stations in the mobile service in the territory of Japan. No. 5.43A does not apply.</w:t>
        </w:r>
      </w:ins>
    </w:p>
    <w:p w14:paraId="23E5B968" w14:textId="77777777" w:rsidR="00E14F97" w:rsidRPr="005F52A5" w:rsidRDefault="00E14F97" w:rsidP="00E14F97">
      <w:pPr>
        <w:ind w:left="284"/>
        <w:rPr>
          <w:ins w:id="486" w:author="Luca Lodigiani" w:date="2025-05-09T20:14:00Z" w16du:dateUtc="2025-05-09T11:14:00Z"/>
          <w:noProof/>
          <w:rPrChange w:id="487" w:author="Luca Lodigiani" w:date="2025-05-09T20:18:00Z" w16du:dateUtc="2025-05-09T11:18:00Z">
            <w:rPr>
              <w:ins w:id="488" w:author="Luca Lodigiani" w:date="2025-05-09T20:14:00Z" w16du:dateUtc="2025-05-09T11:14:00Z"/>
              <w:rFonts w:ascii="Roboto" w:hAnsi="Roboto"/>
              <w:color w:val="333333"/>
              <w:shd w:val="clear" w:color="auto" w:fill="FFFFFF"/>
            </w:rPr>
          </w:rPrChange>
        </w:rPr>
      </w:pPr>
      <w:ins w:id="489" w:author="Luca Lodigiani" w:date="2025-05-09T20:09:00Z">
        <w:r w:rsidRPr="00AE5232">
          <w:rPr>
            <w:noProof/>
            <w:rPrChange w:id="490" w:author="Luca Lodigiani" w:date="2025-05-09T20:14:00Z" w16du:dateUtc="2025-05-09T11:14:00Z">
              <w:rPr>
                <w:rFonts w:ascii="Roboto" w:hAnsi="Roboto"/>
                <w:color w:val="333333"/>
                <w:shd w:val="clear" w:color="auto" w:fill="FFFFFF"/>
              </w:rPr>
            </w:rPrChange>
          </w:rPr>
          <w:t>(ii) 5.348B In the band 1518-1525 MHz, stations in the mobile-satellite service shall not claim protection from aeronautical mobile telemetry stations in the mobile service in the territory of the United States (</w:t>
        </w:r>
        <w:r w:rsidRPr="00AE5232">
          <w:rPr>
            <w:noProof/>
            <w:rPrChange w:id="491" w:author="Luca Lodigiani" w:date="2025-05-09T20:14:00Z" w16du:dateUtc="2025-05-09T11:14:00Z">
              <w:rPr>
                <w:rFonts w:ascii="Roboto" w:hAnsi="Roboto"/>
                <w:i/>
                <w:iCs/>
                <w:color w:val="333333"/>
                <w:shd w:val="clear" w:color="auto" w:fill="FFFFFF"/>
              </w:rPr>
            </w:rPrChange>
          </w:rPr>
          <w:t>see</w:t>
        </w:r>
        <w:r w:rsidRPr="00AE5232">
          <w:rPr>
            <w:noProof/>
            <w:rPrChange w:id="492" w:author="Luca Lodigiani" w:date="2025-05-09T20:14:00Z" w16du:dateUtc="2025-05-09T11:14:00Z">
              <w:rPr>
                <w:rFonts w:ascii="Roboto" w:hAnsi="Roboto"/>
                <w:color w:val="333333"/>
                <w:shd w:val="clear" w:color="auto" w:fill="FFFFFF"/>
              </w:rPr>
            </w:rPrChange>
          </w:rPr>
          <w:t xml:space="preserve"> </w:t>
        </w:r>
        <w:r w:rsidRPr="00AE5232">
          <w:rPr>
            <w:noProof/>
            <w:rPrChange w:id="493" w:author="Luca Lodigiani" w:date="2025-05-09T20:14:00Z" w16du:dateUtc="2025-05-09T11:14:00Z">
              <w:rPr>
                <w:rFonts w:ascii="Roboto" w:hAnsi="Roboto"/>
                <w:color w:val="333333"/>
                <w:shd w:val="clear" w:color="auto" w:fill="FFFFFF"/>
              </w:rPr>
            </w:rPrChange>
          </w:rPr>
          <w:fldChar w:fldCharType="begin"/>
        </w:r>
        <w:r w:rsidRPr="00AE5232">
          <w:rPr>
            <w:noProof/>
            <w:rPrChange w:id="494" w:author="Luca Lodigiani" w:date="2025-05-09T20:14:00Z" w16du:dateUtc="2025-05-09T11:14:00Z">
              <w:rPr>
                <w:rFonts w:ascii="Roboto" w:hAnsi="Roboto"/>
                <w:color w:val="333333"/>
                <w:shd w:val="clear" w:color="auto" w:fill="FFFFFF"/>
              </w:rPr>
            </w:rPrChange>
          </w:rPr>
          <w:instrText>HYPERLINK "https://www.ecfr.gov/current/title-47/section-2.106" \l "p-2.106(b)(343)"</w:instrText>
        </w:r>
        <w:r w:rsidRPr="00F017EB">
          <w:rPr>
            <w:noProof/>
          </w:rPr>
        </w:r>
        <w:r w:rsidRPr="00AE5232">
          <w:rPr>
            <w:noProof/>
            <w:rPrChange w:id="495" w:author="Luca Lodigiani" w:date="2025-05-09T20:14:00Z" w16du:dateUtc="2025-05-09T11:14:00Z">
              <w:rPr>
                <w:rFonts w:ascii="Roboto" w:hAnsi="Roboto"/>
                <w:color w:val="333333"/>
                <w:shd w:val="clear" w:color="auto" w:fill="FFFFFF"/>
              </w:rPr>
            </w:rPrChange>
          </w:rPr>
          <w:fldChar w:fldCharType="separate"/>
        </w:r>
        <w:r w:rsidRPr="00AE5232">
          <w:rPr>
            <w:noProof/>
            <w:rPrChange w:id="496" w:author="Luca Lodigiani" w:date="2025-05-09T20:14:00Z" w16du:dateUtc="2025-05-09T11:14:00Z">
              <w:rPr>
                <w:rStyle w:val="Hyperlink"/>
                <w:rFonts w:ascii="Roboto" w:hAnsi="Roboto"/>
                <w:shd w:val="clear" w:color="auto" w:fill="FFFFFF"/>
              </w:rPr>
            </w:rPrChange>
          </w:rPr>
          <w:t>paragraphs (b)(343)</w:t>
        </w:r>
      </w:ins>
      <w:ins w:id="497" w:author="Luca Lodigiani" w:date="2025-05-09T20:09:00Z" w16du:dateUtc="2025-05-09T11:09:00Z">
        <w:r w:rsidRPr="00AE5232">
          <w:rPr>
            <w:noProof/>
            <w:rPrChange w:id="498" w:author="Luca Lodigiani" w:date="2025-05-09T20:14:00Z" w16du:dateUtc="2025-05-09T11:14:00Z">
              <w:rPr>
                <w:rFonts w:ascii="Roboto" w:hAnsi="Roboto"/>
                <w:color w:val="333333"/>
                <w:shd w:val="clear" w:color="auto" w:fill="FFFFFF"/>
              </w:rPr>
            </w:rPrChange>
          </w:rPr>
          <w:fldChar w:fldCharType="end"/>
        </w:r>
      </w:ins>
      <w:ins w:id="499" w:author="Luca Lodigiani" w:date="2025-05-09T20:09:00Z">
        <w:r w:rsidRPr="00AE5232">
          <w:rPr>
            <w:noProof/>
            <w:rPrChange w:id="500" w:author="Luca Lodigiani" w:date="2025-05-09T20:14:00Z" w16du:dateUtc="2025-05-09T11:14:00Z">
              <w:rPr>
                <w:rFonts w:ascii="Roboto" w:hAnsi="Roboto"/>
                <w:color w:val="333333"/>
                <w:shd w:val="clear" w:color="auto" w:fill="FFFFFF"/>
              </w:rPr>
            </w:rPrChange>
          </w:rPr>
          <w:t xml:space="preserve"> and </w:t>
        </w:r>
        <w:r w:rsidRPr="00AE5232">
          <w:rPr>
            <w:noProof/>
            <w:rPrChange w:id="501" w:author="Luca Lodigiani" w:date="2025-05-09T20:14:00Z" w16du:dateUtc="2025-05-09T11:14:00Z">
              <w:rPr>
                <w:rFonts w:ascii="Roboto" w:hAnsi="Roboto"/>
                <w:color w:val="333333"/>
                <w:shd w:val="clear" w:color="auto" w:fill="FFFFFF"/>
              </w:rPr>
            </w:rPrChange>
          </w:rPr>
          <w:fldChar w:fldCharType="begin"/>
        </w:r>
        <w:r w:rsidRPr="00AE5232">
          <w:rPr>
            <w:noProof/>
            <w:rPrChange w:id="502" w:author="Luca Lodigiani" w:date="2025-05-09T20:14:00Z" w16du:dateUtc="2025-05-09T11:14:00Z">
              <w:rPr>
                <w:rFonts w:ascii="Roboto" w:hAnsi="Roboto"/>
                <w:color w:val="333333"/>
                <w:shd w:val="clear" w:color="auto" w:fill="FFFFFF"/>
              </w:rPr>
            </w:rPrChange>
          </w:rPr>
          <w:instrText>HYPERLINK "https://www.ecfr.gov/current/title-47/section-2.106" \l "p-2.106(b)(344)"</w:instrText>
        </w:r>
        <w:r w:rsidRPr="00F017EB">
          <w:rPr>
            <w:noProof/>
          </w:rPr>
        </w:r>
        <w:r w:rsidRPr="00AE5232">
          <w:rPr>
            <w:noProof/>
            <w:rPrChange w:id="503" w:author="Luca Lodigiani" w:date="2025-05-09T20:14:00Z" w16du:dateUtc="2025-05-09T11:14:00Z">
              <w:rPr>
                <w:rFonts w:ascii="Roboto" w:hAnsi="Roboto"/>
                <w:color w:val="333333"/>
                <w:shd w:val="clear" w:color="auto" w:fill="FFFFFF"/>
              </w:rPr>
            </w:rPrChange>
          </w:rPr>
          <w:fldChar w:fldCharType="separate"/>
        </w:r>
        <w:r w:rsidRPr="00AE5232">
          <w:rPr>
            <w:noProof/>
            <w:rPrChange w:id="504" w:author="Luca Lodigiani" w:date="2025-05-09T20:14:00Z" w16du:dateUtc="2025-05-09T11:14:00Z">
              <w:rPr>
                <w:rStyle w:val="Hyperlink"/>
                <w:rFonts w:ascii="Roboto" w:hAnsi="Roboto"/>
                <w:shd w:val="clear" w:color="auto" w:fill="FFFFFF"/>
              </w:rPr>
            </w:rPrChange>
          </w:rPr>
          <w:t>(344)</w:t>
        </w:r>
      </w:ins>
      <w:ins w:id="505" w:author="Luca Lodigiani" w:date="2025-05-09T20:09:00Z" w16du:dateUtc="2025-05-09T11:09:00Z">
        <w:r w:rsidRPr="00AE5232">
          <w:rPr>
            <w:noProof/>
            <w:rPrChange w:id="506" w:author="Luca Lodigiani" w:date="2025-05-09T20:14:00Z" w16du:dateUtc="2025-05-09T11:14:00Z">
              <w:rPr>
                <w:rFonts w:ascii="Roboto" w:hAnsi="Roboto"/>
                <w:color w:val="333333"/>
                <w:shd w:val="clear" w:color="auto" w:fill="FFFFFF"/>
              </w:rPr>
            </w:rPrChange>
          </w:rPr>
          <w:fldChar w:fldCharType="end"/>
        </w:r>
      </w:ins>
      <w:ins w:id="507" w:author="Luca Lodigiani" w:date="2025-05-09T20:09:00Z">
        <w:r w:rsidRPr="00AE5232">
          <w:rPr>
            <w:noProof/>
            <w:rPrChange w:id="508" w:author="Luca Lodigiani" w:date="2025-05-09T20:14:00Z" w16du:dateUtc="2025-05-09T11:14:00Z">
              <w:rPr>
                <w:rFonts w:ascii="Roboto" w:hAnsi="Roboto"/>
                <w:color w:val="333333"/>
                <w:shd w:val="clear" w:color="auto" w:fill="FFFFFF"/>
              </w:rPr>
            </w:rPrChange>
          </w:rPr>
          <w:t xml:space="preserve"> of this section) and in the countries listed in </w:t>
        </w:r>
        <w:r w:rsidRPr="00AE5232">
          <w:rPr>
            <w:noProof/>
            <w:rPrChange w:id="509" w:author="Luca Lodigiani" w:date="2025-05-09T20:14:00Z" w16du:dateUtc="2025-05-09T11:14:00Z">
              <w:rPr>
                <w:rFonts w:ascii="Roboto" w:hAnsi="Roboto"/>
                <w:color w:val="333333"/>
                <w:shd w:val="clear" w:color="auto" w:fill="FFFFFF"/>
              </w:rPr>
            </w:rPrChange>
          </w:rPr>
          <w:fldChar w:fldCharType="begin"/>
        </w:r>
        <w:r w:rsidRPr="00AE5232">
          <w:rPr>
            <w:noProof/>
            <w:rPrChange w:id="510" w:author="Luca Lodigiani" w:date="2025-05-09T20:14:00Z" w16du:dateUtc="2025-05-09T11:14:00Z">
              <w:rPr>
                <w:rFonts w:ascii="Roboto" w:hAnsi="Roboto"/>
                <w:color w:val="333333"/>
                <w:shd w:val="clear" w:color="auto" w:fill="FFFFFF"/>
              </w:rPr>
            </w:rPrChange>
          </w:rPr>
          <w:instrText>HYPERLINK "https://www.ecfr.gov/current/title-47/section-2.106" \l "p-2.106(b)(342)"</w:instrText>
        </w:r>
        <w:r w:rsidRPr="00F017EB">
          <w:rPr>
            <w:noProof/>
          </w:rPr>
        </w:r>
        <w:r w:rsidRPr="00AE5232">
          <w:rPr>
            <w:noProof/>
            <w:rPrChange w:id="511" w:author="Luca Lodigiani" w:date="2025-05-09T20:14:00Z" w16du:dateUtc="2025-05-09T11:14:00Z">
              <w:rPr>
                <w:rFonts w:ascii="Roboto" w:hAnsi="Roboto"/>
                <w:color w:val="333333"/>
                <w:shd w:val="clear" w:color="auto" w:fill="FFFFFF"/>
              </w:rPr>
            </w:rPrChange>
          </w:rPr>
          <w:fldChar w:fldCharType="separate"/>
        </w:r>
        <w:r w:rsidRPr="00AE5232">
          <w:rPr>
            <w:noProof/>
            <w:rPrChange w:id="512" w:author="Luca Lodigiani" w:date="2025-05-09T20:14:00Z" w16du:dateUtc="2025-05-09T11:14:00Z">
              <w:rPr>
                <w:rStyle w:val="Hyperlink"/>
                <w:rFonts w:ascii="Roboto" w:hAnsi="Roboto"/>
                <w:shd w:val="clear" w:color="auto" w:fill="FFFFFF"/>
              </w:rPr>
            </w:rPrChange>
          </w:rPr>
          <w:t>paragraph (b)(342)</w:t>
        </w:r>
      </w:ins>
      <w:ins w:id="513" w:author="Luca Lodigiani" w:date="2025-05-09T20:09:00Z" w16du:dateUtc="2025-05-09T11:09:00Z">
        <w:r w:rsidRPr="00AE5232">
          <w:rPr>
            <w:noProof/>
            <w:rPrChange w:id="514" w:author="Luca Lodigiani" w:date="2025-05-09T20:14:00Z" w16du:dateUtc="2025-05-09T11:14:00Z">
              <w:rPr>
                <w:rFonts w:ascii="Roboto" w:hAnsi="Roboto"/>
                <w:color w:val="333333"/>
                <w:shd w:val="clear" w:color="auto" w:fill="FFFFFF"/>
              </w:rPr>
            </w:rPrChange>
          </w:rPr>
          <w:fldChar w:fldCharType="end"/>
        </w:r>
      </w:ins>
      <w:ins w:id="515" w:author="Luca Lodigiani" w:date="2025-05-09T20:09:00Z">
        <w:r w:rsidRPr="00AE5232">
          <w:rPr>
            <w:noProof/>
            <w:rPrChange w:id="516" w:author="Luca Lodigiani" w:date="2025-05-09T20:14:00Z" w16du:dateUtc="2025-05-09T11:14:00Z">
              <w:rPr>
                <w:rFonts w:ascii="Roboto" w:hAnsi="Roboto"/>
                <w:color w:val="333333"/>
                <w:shd w:val="clear" w:color="auto" w:fill="FFFFFF"/>
              </w:rPr>
            </w:rPrChange>
          </w:rPr>
          <w:t xml:space="preserve"> of this section. No. 5.43A does not apply.</w:t>
        </w:r>
      </w:ins>
    </w:p>
    <w:p w14:paraId="3F069842" w14:textId="77777777" w:rsidR="00E14F97" w:rsidRDefault="00E14F97" w:rsidP="00E14F97">
      <w:pPr>
        <w:rPr>
          <w:ins w:id="517" w:author="Luca Lodigiani" w:date="2025-05-09T20:15:00Z" w16du:dateUtc="2025-05-09T11:15:00Z"/>
          <w:rStyle w:val="paren"/>
        </w:rPr>
      </w:pPr>
      <w:ins w:id="518" w:author="Luca Lodigiani" w:date="2025-05-09T20:15:00Z" w16du:dateUtc="2025-05-09T11:15:00Z">
        <w:r w:rsidRPr="00AE5232">
          <w:rPr>
            <w:rStyle w:val="paren"/>
          </w:rPr>
          <w:t>47 CFR 2.106(b</w:t>
        </w:r>
        <w:proofErr w:type="gramStart"/>
        <w:r w:rsidRPr="00AE5232">
          <w:rPr>
            <w:rStyle w:val="paren"/>
          </w:rPr>
          <w:t>)(</w:t>
        </w:r>
        <w:proofErr w:type="gramEnd"/>
        <w:r w:rsidRPr="00AE5232">
          <w:rPr>
            <w:rStyle w:val="paren"/>
          </w:rPr>
          <w:t>351)</w:t>
        </w:r>
      </w:ins>
    </w:p>
    <w:p w14:paraId="7B0BFA45" w14:textId="77777777" w:rsidR="00E14F97" w:rsidRDefault="00E14F97">
      <w:pPr>
        <w:ind w:left="284"/>
        <w:rPr>
          <w:ins w:id="519" w:author="Luca Lodigiani" w:date="2025-05-09T20:16:00Z" w16du:dateUtc="2025-05-09T11:16:00Z"/>
          <w:rFonts w:ascii="Roboto" w:hAnsi="Roboto"/>
          <w:color w:val="333333"/>
          <w:shd w:val="clear" w:color="auto" w:fill="FFFFFF"/>
        </w:rPr>
        <w:pPrChange w:id="520" w:author="Luca Lodigiani" w:date="2025-05-09T20:18:00Z" w16du:dateUtc="2025-05-09T11:18:00Z">
          <w:pPr/>
        </w:pPrChange>
      </w:pPr>
      <w:ins w:id="521" w:author="Luca Lodigiani" w:date="2025-05-09T20:14:00Z" w16du:dateUtc="2025-05-09T11:14:00Z">
        <w:r>
          <w:rPr>
            <w:rStyle w:val="paren"/>
          </w:rPr>
          <w:t>(</w:t>
        </w:r>
        <w:proofErr w:type="spellStart"/>
        <w:r>
          <w:rPr>
            <w:rStyle w:val="paragraph-hierarchy"/>
          </w:rPr>
          <w:t>i</w:t>
        </w:r>
        <w:proofErr w:type="spellEnd"/>
        <w:r>
          <w:rPr>
            <w:rStyle w:val="paren"/>
          </w:rPr>
          <w:t>)</w:t>
        </w:r>
        <w:r>
          <w:t xml:space="preserve"> 5.351A For the use of the bands 1518-1544 MHz, 1545-1559 MHz, 1610-1645.5 MHz, 1646.5-1660.5 MHz, 1668-1675 MHz, 1980-2010 MHz, 2170-2200 MHz, 2483.5-2520 MHz and 2670-2690 MHz by the mobile-satellite service, see Resolutions 212 (Rev.WRC-19) and 225 (Rev.WRC-12).</w:t>
        </w:r>
      </w:ins>
    </w:p>
    <w:p w14:paraId="158D2CF1" w14:textId="77777777" w:rsidR="00E14F97" w:rsidRPr="005F52A5" w:rsidRDefault="00E14F97" w:rsidP="00E14F97">
      <w:pPr>
        <w:rPr>
          <w:ins w:id="522" w:author="Luca Lodigiani" w:date="2025-05-09T20:17:00Z" w16du:dateUtc="2025-05-09T11:17:00Z"/>
          <w:noProof/>
          <w:rPrChange w:id="523" w:author="Luca Lodigiani" w:date="2025-05-09T20:17:00Z" w16du:dateUtc="2025-05-09T11:17:00Z">
            <w:rPr>
              <w:ins w:id="524" w:author="Luca Lodigiani" w:date="2025-05-09T20:17:00Z" w16du:dateUtc="2025-05-09T11:17:00Z"/>
              <w:rFonts w:ascii="Roboto" w:hAnsi="Roboto"/>
              <w:color w:val="333333"/>
              <w:shd w:val="clear" w:color="auto" w:fill="FFFFFF"/>
            </w:rPr>
          </w:rPrChange>
        </w:rPr>
      </w:pPr>
      <w:ins w:id="525" w:author="Luca Lodigiani" w:date="2025-05-09T20:17:00Z" w16du:dateUtc="2025-05-09T11:17:00Z">
        <w:r w:rsidRPr="005F52A5">
          <w:rPr>
            <w:noProof/>
            <w:rPrChange w:id="526" w:author="Luca Lodigiani" w:date="2025-05-09T20:17:00Z" w16du:dateUtc="2025-05-09T11:17:00Z">
              <w:rPr>
                <w:rFonts w:ascii="Roboto" w:hAnsi="Roboto"/>
                <w:color w:val="333333"/>
                <w:shd w:val="clear" w:color="auto" w:fill="FFFFFF"/>
              </w:rPr>
            </w:rPrChange>
          </w:rPr>
          <w:t>47 CFR 2.106(b)</w:t>
        </w:r>
      </w:ins>
      <w:ins w:id="527" w:author="Luca Lodigiani" w:date="2025-05-09T20:16:00Z" w16du:dateUtc="2025-05-09T11:16:00Z">
        <w:r w:rsidRPr="005F52A5">
          <w:rPr>
            <w:noProof/>
            <w:rPrChange w:id="528" w:author="Luca Lodigiani" w:date="2025-05-09T20:17:00Z" w16du:dateUtc="2025-05-09T11:17:00Z">
              <w:rPr>
                <w:rFonts w:ascii="Roboto" w:hAnsi="Roboto"/>
                <w:color w:val="333333"/>
                <w:shd w:val="clear" w:color="auto" w:fill="FFFFFF"/>
              </w:rPr>
            </w:rPrChange>
          </w:rPr>
          <w:t xml:space="preserve">(379) </w:t>
        </w:r>
      </w:ins>
    </w:p>
    <w:p w14:paraId="6401E766" w14:textId="77777777" w:rsidR="00E14F97" w:rsidRPr="005F52A5" w:rsidRDefault="00E14F97" w:rsidP="00E14F97">
      <w:pPr>
        <w:rPr>
          <w:ins w:id="529" w:author="Luca Lodigiani" w:date="2025-05-09T20:16:00Z" w16du:dateUtc="2025-05-09T11:16:00Z"/>
          <w:noProof/>
          <w:rPrChange w:id="530" w:author="Luca Lodigiani" w:date="2025-05-09T20:17:00Z" w16du:dateUtc="2025-05-09T11:17:00Z">
            <w:rPr>
              <w:ins w:id="531" w:author="Luca Lodigiani" w:date="2025-05-09T20:16:00Z" w16du:dateUtc="2025-05-09T11:16:00Z"/>
              <w:rFonts w:ascii="Roboto" w:hAnsi="Roboto"/>
              <w:color w:val="333333"/>
              <w:shd w:val="clear" w:color="auto" w:fill="FFFFFF"/>
            </w:rPr>
          </w:rPrChange>
        </w:rPr>
      </w:pPr>
      <w:ins w:id="532" w:author="Luca Lodigiani" w:date="2025-05-09T20:16:00Z" w16du:dateUtc="2025-05-09T11:16:00Z">
        <w:r w:rsidRPr="005F52A5">
          <w:rPr>
            <w:noProof/>
            <w:rPrChange w:id="533" w:author="Luca Lodigiani" w:date="2025-05-09T20:17:00Z" w16du:dateUtc="2025-05-09T11:17:00Z">
              <w:rPr>
                <w:rFonts w:ascii="Roboto" w:hAnsi="Roboto"/>
                <w:color w:val="333333"/>
                <w:shd w:val="clear" w:color="auto" w:fill="FFFFFF"/>
              </w:rPr>
            </w:rPrChange>
          </w:rPr>
          <w:t>5.379 Additional allocation: in Bangladesh, India, Indonesia, Nigeria and Pakistan, the band 1660.5-1668.4 MHz is also allocated to the meteorological aids service on a secondary basis.</w:t>
        </w:r>
      </w:ins>
    </w:p>
    <w:p w14:paraId="381729B1" w14:textId="77777777" w:rsidR="00E14F97" w:rsidRPr="005F52A5" w:rsidRDefault="00E14F97">
      <w:pPr>
        <w:ind w:left="284"/>
        <w:rPr>
          <w:ins w:id="534" w:author="Luca Lodigiani" w:date="2025-05-09T20:16:00Z" w16du:dateUtc="2025-05-09T11:16:00Z"/>
          <w:noProof/>
          <w:rPrChange w:id="535" w:author="Luca Lodigiani" w:date="2025-05-09T20:17:00Z" w16du:dateUtc="2025-05-09T11:17:00Z">
            <w:rPr>
              <w:ins w:id="536" w:author="Luca Lodigiani" w:date="2025-05-09T20:16:00Z" w16du:dateUtc="2025-05-09T11:16:00Z"/>
              <w:rFonts w:ascii="Roboto" w:hAnsi="Roboto"/>
              <w:color w:val="333333"/>
              <w:shd w:val="clear" w:color="auto" w:fill="FFFFFF"/>
            </w:rPr>
          </w:rPrChange>
        </w:rPr>
        <w:pPrChange w:id="537" w:author="Luca Lodigiani" w:date="2025-05-09T20:18:00Z" w16du:dateUtc="2025-05-09T11:18:00Z">
          <w:pPr/>
        </w:pPrChange>
      </w:pPr>
      <w:ins w:id="538" w:author="Luca Lodigiani" w:date="2025-05-09T20:16:00Z" w16du:dateUtc="2025-05-09T11:16:00Z">
        <w:r w:rsidRPr="005F52A5">
          <w:rPr>
            <w:noProof/>
            <w:rPrChange w:id="539" w:author="Luca Lodigiani" w:date="2025-05-09T20:17:00Z" w16du:dateUtc="2025-05-09T11:17:00Z">
              <w:rPr>
                <w:rFonts w:ascii="Roboto" w:hAnsi="Roboto"/>
                <w:color w:val="333333"/>
                <w:shd w:val="clear" w:color="auto" w:fill="FFFFFF"/>
              </w:rPr>
            </w:rPrChange>
          </w:rPr>
          <w:t>(i) 5.379A Administrations are urged to give all practicable protection in the band 1660.5-1668.4 MHz for future research in radio astronomy, particularly by eliminating air-to-ground transmissions in the meteorological aids service in the band 1664.4-1668.4 MHz as soon as practicable.</w:t>
        </w:r>
      </w:ins>
    </w:p>
    <w:p w14:paraId="6BA74BE2" w14:textId="77777777" w:rsidR="00E14F97" w:rsidRPr="005F52A5" w:rsidRDefault="00E14F97">
      <w:pPr>
        <w:ind w:left="284"/>
        <w:rPr>
          <w:ins w:id="540" w:author="Luca Lodigiani" w:date="2025-05-09T20:16:00Z" w16du:dateUtc="2025-05-09T11:16:00Z"/>
          <w:noProof/>
          <w:rPrChange w:id="541" w:author="Luca Lodigiani" w:date="2025-05-09T20:17:00Z" w16du:dateUtc="2025-05-09T11:17:00Z">
            <w:rPr>
              <w:ins w:id="542" w:author="Luca Lodigiani" w:date="2025-05-09T20:16:00Z" w16du:dateUtc="2025-05-09T11:16:00Z"/>
              <w:rFonts w:ascii="Roboto" w:hAnsi="Roboto"/>
              <w:color w:val="333333"/>
              <w:shd w:val="clear" w:color="auto" w:fill="FFFFFF"/>
            </w:rPr>
          </w:rPrChange>
        </w:rPr>
        <w:pPrChange w:id="543" w:author="Luca Lodigiani" w:date="2025-05-09T20:18:00Z" w16du:dateUtc="2025-05-09T11:18:00Z">
          <w:pPr/>
        </w:pPrChange>
      </w:pPr>
      <w:ins w:id="544" w:author="Luca Lodigiani" w:date="2025-05-09T20:16:00Z" w16du:dateUtc="2025-05-09T11:16:00Z">
        <w:r w:rsidRPr="005F52A5">
          <w:rPr>
            <w:noProof/>
            <w:rPrChange w:id="545" w:author="Luca Lodigiani" w:date="2025-05-09T20:17:00Z" w16du:dateUtc="2025-05-09T11:17:00Z">
              <w:rPr>
                <w:rFonts w:ascii="Roboto" w:hAnsi="Roboto"/>
                <w:color w:val="333333"/>
                <w:shd w:val="clear" w:color="auto" w:fill="FFFFFF"/>
              </w:rPr>
            </w:rPrChange>
          </w:rPr>
          <w:t>(ii) 5.379B The use of the band 1668-1675 MHz by the mobile-satellite service is subject to coordination under No. 9.11A. In the band 1668-1668.4 MHz, Resolution 904 (WRC-07) shall apply.</w:t>
        </w:r>
      </w:ins>
    </w:p>
    <w:p w14:paraId="0C16FC1D" w14:textId="77777777" w:rsidR="00E14F97" w:rsidRPr="005F52A5" w:rsidRDefault="00E14F97">
      <w:pPr>
        <w:ind w:left="284"/>
        <w:rPr>
          <w:ins w:id="546" w:author="Luca Lodigiani" w:date="2025-05-09T20:16:00Z" w16du:dateUtc="2025-05-09T11:16:00Z"/>
          <w:noProof/>
          <w:rPrChange w:id="547" w:author="Luca Lodigiani" w:date="2025-05-09T20:17:00Z" w16du:dateUtc="2025-05-09T11:17:00Z">
            <w:rPr>
              <w:ins w:id="548" w:author="Luca Lodigiani" w:date="2025-05-09T20:16:00Z" w16du:dateUtc="2025-05-09T11:16:00Z"/>
              <w:rFonts w:ascii="Roboto" w:hAnsi="Roboto"/>
              <w:color w:val="333333"/>
              <w:shd w:val="clear" w:color="auto" w:fill="FFFFFF"/>
            </w:rPr>
          </w:rPrChange>
        </w:rPr>
        <w:pPrChange w:id="549" w:author="Luca Lodigiani" w:date="2025-05-09T20:18:00Z" w16du:dateUtc="2025-05-09T11:18:00Z">
          <w:pPr/>
        </w:pPrChange>
      </w:pPr>
      <w:ins w:id="550" w:author="Luca Lodigiani" w:date="2025-05-09T20:16:00Z" w16du:dateUtc="2025-05-09T11:16:00Z">
        <w:r w:rsidRPr="005F52A5">
          <w:rPr>
            <w:noProof/>
            <w:rPrChange w:id="551" w:author="Luca Lodigiani" w:date="2025-05-09T20:17:00Z" w16du:dateUtc="2025-05-09T11:17:00Z">
              <w:rPr>
                <w:rFonts w:ascii="Roboto" w:hAnsi="Roboto"/>
                <w:color w:val="333333"/>
                <w:shd w:val="clear" w:color="auto" w:fill="FFFFFF"/>
              </w:rPr>
            </w:rPrChange>
          </w:rPr>
          <w:lastRenderedPageBreak/>
          <w:t>(iii) 5.379C In order to protect the radio astronomy service in the band 1668-1670 MHz, the aggregate power flux-density values produced by mobile earth stations in a network of the mobile-satellite service operating in this band shall not exceed −181 dB(W/m2) in 10 MHz and −194 dB(W/m2) in any 20 kHz at any radio astronomy station recorded in the Master International Frequency Register, for more than 2% of integration periods of 2000 s.</w:t>
        </w:r>
      </w:ins>
    </w:p>
    <w:p w14:paraId="68D2A44C" w14:textId="77777777" w:rsidR="00E14F97" w:rsidRPr="005F52A5" w:rsidRDefault="00E14F97">
      <w:pPr>
        <w:ind w:left="284"/>
        <w:rPr>
          <w:ins w:id="552" w:author="Luca Lodigiani" w:date="2025-05-09T20:16:00Z" w16du:dateUtc="2025-05-09T11:16:00Z"/>
          <w:noProof/>
          <w:rPrChange w:id="553" w:author="Luca Lodigiani" w:date="2025-05-09T20:17:00Z" w16du:dateUtc="2025-05-09T11:17:00Z">
            <w:rPr>
              <w:ins w:id="554" w:author="Luca Lodigiani" w:date="2025-05-09T20:16:00Z" w16du:dateUtc="2025-05-09T11:16:00Z"/>
              <w:rFonts w:ascii="Roboto" w:hAnsi="Roboto"/>
              <w:color w:val="333333"/>
              <w:shd w:val="clear" w:color="auto" w:fill="FFFFFF"/>
            </w:rPr>
          </w:rPrChange>
        </w:rPr>
        <w:pPrChange w:id="555" w:author="Luca Lodigiani" w:date="2025-05-09T20:18:00Z" w16du:dateUtc="2025-05-09T11:18:00Z">
          <w:pPr/>
        </w:pPrChange>
      </w:pPr>
      <w:ins w:id="556" w:author="Luca Lodigiani" w:date="2025-05-09T20:16:00Z" w16du:dateUtc="2025-05-09T11:16:00Z">
        <w:r w:rsidRPr="005F52A5">
          <w:rPr>
            <w:noProof/>
            <w:rPrChange w:id="557" w:author="Luca Lodigiani" w:date="2025-05-09T20:17:00Z" w16du:dateUtc="2025-05-09T11:17:00Z">
              <w:rPr>
                <w:rFonts w:ascii="Roboto" w:hAnsi="Roboto"/>
                <w:color w:val="333333"/>
                <w:shd w:val="clear" w:color="auto" w:fill="FFFFFF"/>
              </w:rPr>
            </w:rPrChange>
          </w:rPr>
          <w:t>(iv) 5.379D For sharing of the band 1668.4-1675 MHz between the mobile-satellite service and the fixed and mobile services, Resolution 744 (Rev.WRC-07) shall apply.</w:t>
        </w:r>
      </w:ins>
    </w:p>
    <w:p w14:paraId="73F5E78D" w14:textId="77777777" w:rsidR="00E14F97" w:rsidRPr="005F52A5" w:rsidRDefault="00E14F97">
      <w:pPr>
        <w:ind w:left="284"/>
        <w:rPr>
          <w:ins w:id="558" w:author="Luca Lodigiani" w:date="2025-05-09T20:16:00Z" w16du:dateUtc="2025-05-09T11:16:00Z"/>
          <w:noProof/>
          <w:rPrChange w:id="559" w:author="Luca Lodigiani" w:date="2025-05-09T20:17:00Z" w16du:dateUtc="2025-05-09T11:17:00Z">
            <w:rPr>
              <w:ins w:id="560" w:author="Luca Lodigiani" w:date="2025-05-09T20:16:00Z" w16du:dateUtc="2025-05-09T11:16:00Z"/>
              <w:rFonts w:ascii="Roboto" w:hAnsi="Roboto"/>
              <w:color w:val="333333"/>
              <w:shd w:val="clear" w:color="auto" w:fill="FFFFFF"/>
            </w:rPr>
          </w:rPrChange>
        </w:rPr>
        <w:pPrChange w:id="561" w:author="Luca Lodigiani" w:date="2025-05-09T20:18:00Z" w16du:dateUtc="2025-05-09T11:18:00Z">
          <w:pPr/>
        </w:pPrChange>
      </w:pPr>
      <w:ins w:id="562" w:author="Luca Lodigiani" w:date="2025-05-09T20:16:00Z" w16du:dateUtc="2025-05-09T11:16:00Z">
        <w:r w:rsidRPr="005F52A5">
          <w:rPr>
            <w:noProof/>
            <w:rPrChange w:id="563" w:author="Luca Lodigiani" w:date="2025-05-09T20:17:00Z" w16du:dateUtc="2025-05-09T11:17:00Z">
              <w:rPr>
                <w:rFonts w:ascii="Roboto" w:hAnsi="Roboto"/>
                <w:color w:val="333333"/>
                <w:shd w:val="clear" w:color="auto" w:fill="FFFFFF"/>
              </w:rPr>
            </w:rPrChange>
          </w:rPr>
          <w:t>(v) 5.379E In the band 1668.4-1675 MHz, stations in the mobile-satellite service shall not cause harmful interference to stations in the meteorological aids service in China, Iran (Islamic Republic of), Japan and Uzbekistan. In the band 1668.4-1675 MHz, administrations are urged not to implement new systems in the meteorological aids service and are encouraged to migrate existing meteorological aids service operations to other bands as soon as practicable.</w:t>
        </w:r>
      </w:ins>
    </w:p>
    <w:p w14:paraId="3BC0F44C" w14:textId="77777777" w:rsidR="00E14F97" w:rsidRDefault="00E14F97" w:rsidP="00E14F97">
      <w:pPr>
        <w:rPr>
          <w:ins w:id="564" w:author="Luca Lodigiani" w:date="2025-05-09T20:18:00Z" w16du:dateUtc="2025-05-09T11:18:00Z"/>
          <w:noProof/>
        </w:rPr>
      </w:pPr>
      <w:ins w:id="565" w:author="Luca Lodigiani" w:date="2025-05-09T20:18:00Z" w16du:dateUtc="2025-05-09T11:18:00Z">
        <w:r w:rsidRPr="000E025C">
          <w:rPr>
            <w:noProof/>
          </w:rPr>
          <w:t>47 CFR 2.106(b)(</w:t>
        </w:r>
      </w:ins>
      <w:ins w:id="566" w:author="Luca Lodigiani" w:date="2025-05-09T20:16:00Z" w16du:dateUtc="2025-05-09T11:16:00Z">
        <w:r w:rsidRPr="005F52A5">
          <w:rPr>
            <w:noProof/>
            <w:rPrChange w:id="567" w:author="Luca Lodigiani" w:date="2025-05-09T20:17:00Z" w16du:dateUtc="2025-05-09T11:17:00Z">
              <w:rPr>
                <w:rFonts w:ascii="Roboto" w:hAnsi="Roboto"/>
                <w:color w:val="333333"/>
                <w:shd w:val="clear" w:color="auto" w:fill="FFFFFF"/>
              </w:rPr>
            </w:rPrChange>
          </w:rPr>
          <w:t xml:space="preserve">380) </w:t>
        </w:r>
      </w:ins>
    </w:p>
    <w:p w14:paraId="78587688" w14:textId="2E730108" w:rsidR="00E14F97" w:rsidRDefault="00E14F97" w:rsidP="00E14F97">
      <w:pPr>
        <w:rPr>
          <w:ins w:id="568" w:author="Luca Lodigiani" w:date="2025-05-09T20:59:00Z" w16du:dateUtc="2025-05-09T11:59:00Z"/>
          <w:noProof/>
        </w:rPr>
      </w:pPr>
      <w:ins w:id="569" w:author="Luca Lodigiani" w:date="2025-05-09T20:16:00Z" w16du:dateUtc="2025-05-09T11:16:00Z">
        <w:r w:rsidRPr="005F52A5">
          <w:rPr>
            <w:noProof/>
            <w:rPrChange w:id="570" w:author="Luca Lodigiani" w:date="2025-05-09T20:17:00Z" w16du:dateUtc="2025-05-09T11:17:00Z">
              <w:rPr>
                <w:rFonts w:ascii="Roboto" w:hAnsi="Roboto"/>
                <w:color w:val="333333"/>
                <w:shd w:val="clear" w:color="auto" w:fill="FFFFFF"/>
              </w:rPr>
            </w:rPrChange>
          </w:rPr>
          <w:t>5.380A In the band 1670-1675 MHz, stations in the mobile-satellite service shall not cause harmful interference to, nor constrain the development of, existing earth stations in the meteorological-satellite service notified before 1 January 2004. Any new assignment to these earth stations in this band shall also be protected from harmful interference from stations in the mobile-satellite service.</w:t>
        </w:r>
      </w:ins>
    </w:p>
    <w:p w14:paraId="74C82A53" w14:textId="77777777" w:rsidR="00E14F97" w:rsidRPr="00706754" w:rsidRDefault="00E14F97" w:rsidP="00E14F97">
      <w:pPr>
        <w:rPr>
          <w:ins w:id="571" w:author="Luca Lodigiani" w:date="2025-05-09T20:59:00Z" w16du:dateUtc="2025-05-09T11:59:00Z"/>
          <w:noProof/>
          <w:rPrChange w:id="572" w:author="Luca Lodigiani" w:date="2025-05-09T21:00:00Z" w16du:dateUtc="2025-05-09T12:00:00Z">
            <w:rPr>
              <w:ins w:id="573" w:author="Luca Lodigiani" w:date="2025-05-09T20:59:00Z" w16du:dateUtc="2025-05-09T11:59:00Z"/>
              <w:rFonts w:ascii="Roboto" w:hAnsi="Roboto"/>
              <w:color w:val="333333"/>
              <w:shd w:val="clear" w:color="auto" w:fill="FFFFFF"/>
            </w:rPr>
          </w:rPrChange>
        </w:rPr>
      </w:pPr>
      <w:ins w:id="574" w:author="Luca Lodigiani" w:date="2025-05-09T20:59:00Z" w16du:dateUtc="2025-05-09T11:59:00Z">
        <w:r w:rsidRPr="00706754">
          <w:rPr>
            <w:noProof/>
            <w:rPrChange w:id="575" w:author="Luca Lodigiani" w:date="2025-05-09T21:00:00Z" w16du:dateUtc="2025-05-09T12:00:00Z">
              <w:rPr>
                <w:rFonts w:ascii="Roboto" w:hAnsi="Roboto"/>
                <w:color w:val="333333"/>
                <w:shd w:val="clear" w:color="auto" w:fill="FFFFFF"/>
              </w:rPr>
            </w:rPrChange>
          </w:rPr>
          <w:t>US211</w:t>
        </w:r>
      </w:ins>
      <w:ins w:id="576" w:author="Luca Lodigiani" w:date="2025-05-09T21:00:00Z" w16du:dateUtc="2025-05-09T12:00:00Z">
        <w:r>
          <w:rPr>
            <w:noProof/>
          </w:rPr>
          <w:t>:</w:t>
        </w:r>
      </w:ins>
      <w:ins w:id="577" w:author="Luca Lodigiani" w:date="2025-05-09T20:59:00Z" w16du:dateUtc="2025-05-09T11:59:00Z">
        <w:r w:rsidRPr="00706754">
          <w:rPr>
            <w:noProof/>
            <w:rPrChange w:id="578" w:author="Luca Lodigiani" w:date="2025-05-09T21:00:00Z" w16du:dateUtc="2025-05-09T12:00:00Z">
              <w:rPr>
                <w:rFonts w:ascii="Roboto" w:hAnsi="Roboto"/>
                <w:color w:val="333333"/>
                <w:shd w:val="clear" w:color="auto" w:fill="FFFFFF"/>
              </w:rPr>
            </w:rPrChange>
          </w:rPr>
          <w:t xml:space="preserve">   In the bands 1670-1690, 5000-5250 MHz and 10.7-11.7, 15.1365-15.35, 15.4-15.7, 22.5-22.55, 24-24.05, 31.0-31.3, 31.8-32.0, 40.5-42.5, 116-122.25, 123-130, 158.5-164, 167-168, 191.8-200, and 252-265 GHz, applicants for airborne or space station assignments are urged to take all practicable steps to protect radio astronomy observations in the adjacent bands from harmful interference; however, US74 applies.</w:t>
        </w:r>
      </w:ins>
    </w:p>
    <w:p w14:paraId="3E0CBA26" w14:textId="77777777" w:rsidR="00E14F97" w:rsidRPr="00706754" w:rsidRDefault="00E14F97" w:rsidP="00E14F97">
      <w:pPr>
        <w:rPr>
          <w:ins w:id="579" w:author="Luca Lodigiani" w:date="2025-05-09T19:30:00Z" w16du:dateUtc="2025-05-09T10:30:00Z"/>
          <w:noProof/>
          <w:rPrChange w:id="580" w:author="Luca Lodigiani" w:date="2025-05-09T21:00:00Z" w16du:dateUtc="2025-05-09T12:00:00Z">
            <w:rPr>
              <w:ins w:id="581" w:author="Luca Lodigiani" w:date="2025-05-09T19:30:00Z" w16du:dateUtc="2025-05-09T10:30:00Z"/>
              <w:lang w:val="de-DE"/>
            </w:rPr>
          </w:rPrChange>
        </w:rPr>
      </w:pPr>
      <w:ins w:id="582" w:author="Luca Lodigiani" w:date="2025-05-09T20:59:00Z" w16du:dateUtc="2025-05-09T11:59:00Z">
        <w:r w:rsidRPr="00706754">
          <w:rPr>
            <w:noProof/>
            <w:rPrChange w:id="583" w:author="Luca Lodigiani" w:date="2025-05-09T21:00:00Z" w16du:dateUtc="2025-05-09T12:00:00Z">
              <w:rPr>
                <w:rFonts w:ascii="Roboto" w:hAnsi="Roboto"/>
                <w:color w:val="333333"/>
                <w:shd w:val="clear" w:color="auto" w:fill="FFFFFF"/>
              </w:rPr>
            </w:rPrChange>
          </w:rPr>
          <w:t>US362</w:t>
        </w:r>
      </w:ins>
      <w:ins w:id="584" w:author="Luca Lodigiani" w:date="2025-05-09T21:00:00Z" w16du:dateUtc="2025-05-09T12:00:00Z">
        <w:r>
          <w:rPr>
            <w:noProof/>
          </w:rPr>
          <w:t>:</w:t>
        </w:r>
      </w:ins>
      <w:ins w:id="585" w:author="Luca Lodigiani" w:date="2025-05-09T20:59:00Z" w16du:dateUtc="2025-05-09T11:59:00Z">
        <w:r w:rsidRPr="00706754">
          <w:rPr>
            <w:noProof/>
            <w:rPrChange w:id="586" w:author="Luca Lodigiani" w:date="2025-05-09T21:00:00Z" w16du:dateUtc="2025-05-09T12:00:00Z">
              <w:rPr>
                <w:rFonts w:ascii="Roboto" w:hAnsi="Roboto"/>
                <w:color w:val="333333"/>
                <w:shd w:val="clear" w:color="auto" w:fill="FFFFFF"/>
              </w:rPr>
            </w:rPrChange>
          </w:rPr>
          <w:t xml:space="preserve">   The band 1670-1675 MHz is allocated to the meteorological-satellite service (space-to-Earth) on a primary basis for Federal use. Earth station use of this allocation is limited to Wallops Island, VA (37° 56' 44'' N, 75° 27' 37'' W), Fairbanks, AK (64° 58' 22'' N, 147° 30' 04'' W), and Greenbelt, MD (39° 00' 02'' N, 76° 50' 29'' W). Applicants for non-Federal stations within 100 kilometers of the Wallops Island or Fairbanks coordinates and within 65 kilometers of the Greenbelt coordinates shall notify NOAA in accordance with the procedures specified in 47 CFR 1.924.</w:t>
        </w:r>
      </w:ins>
    </w:p>
    <w:p w14:paraId="094E115C" w14:textId="77777777" w:rsidR="00E14F97" w:rsidRDefault="00E14F97">
      <w:pPr>
        <w:pStyle w:val="Heading4"/>
        <w:rPr>
          <w:ins w:id="587" w:author="Luca Lodigiani" w:date="2025-05-09T19:36:00Z" w16du:dateUtc="2025-05-09T10:36:00Z"/>
          <w:lang w:val="de-DE"/>
        </w:rPr>
        <w:pPrChange w:id="588" w:author="Luca Lodigiani" w:date="2025-05-09T19:39:00Z" w16du:dateUtc="2025-05-09T10:39:00Z">
          <w:pPr/>
        </w:pPrChange>
      </w:pPr>
      <w:ins w:id="589" w:author="Luca Lodigiani" w:date="2025-05-09T19:30:00Z" w16du:dateUtc="2025-05-09T10:30:00Z">
        <w:r>
          <w:rPr>
            <w:lang w:val="de-DE"/>
          </w:rPr>
          <w:t xml:space="preserve">5.2.5.3 </w:t>
        </w:r>
      </w:ins>
      <w:ins w:id="590" w:author="Luca Lodigiani" w:date="2025-05-09T19:31:00Z" w16du:dateUtc="2025-05-09T10:31:00Z">
        <w:r>
          <w:rPr>
            <w:lang w:val="de-DE"/>
          </w:rPr>
          <w:t>CEPT</w:t>
        </w:r>
      </w:ins>
      <w:ins w:id="591" w:author="Luca Lodigiani" w:date="2025-05-09T19:36:00Z" w16du:dateUtc="2025-05-09T10:36:00Z">
        <w:r>
          <w:rPr>
            <w:lang w:val="de-DE"/>
          </w:rPr>
          <w:t>/ECC</w:t>
        </w:r>
      </w:ins>
    </w:p>
    <w:p w14:paraId="12FCA9D3" w14:textId="77777777" w:rsidR="00E14F97" w:rsidRDefault="00E14F97" w:rsidP="00E14F97">
      <w:pPr>
        <w:pStyle w:val="Heading5"/>
        <w:rPr>
          <w:ins w:id="592" w:author="Luca Lodigiani" w:date="2025-05-09T20:18:00Z" w16du:dateUtc="2025-05-09T11:18:00Z"/>
          <w:lang w:val="de-DE"/>
        </w:rPr>
      </w:pPr>
      <w:ins w:id="593" w:author="Luca Lodigiani" w:date="2025-05-09T19:36:00Z" w16du:dateUtc="2025-05-09T10:36:00Z">
        <w:r>
          <w:rPr>
            <w:lang w:val="de-DE"/>
          </w:rPr>
          <w:t>5.2.</w:t>
        </w:r>
      </w:ins>
      <w:ins w:id="594" w:author="Luca Lodigiani" w:date="2025-05-09T19:37:00Z" w16du:dateUtc="2025-05-09T10:37:00Z">
        <w:r>
          <w:rPr>
            <w:lang w:val="de-DE"/>
          </w:rPr>
          <w:t>5.3.1 CEPT</w:t>
        </w:r>
      </w:ins>
    </w:p>
    <w:p w14:paraId="020BCE5C" w14:textId="77777777" w:rsidR="00E14F97" w:rsidRPr="00072556" w:rsidRDefault="00E14F97" w:rsidP="00E14F97">
      <w:pPr>
        <w:rPr>
          <w:ins w:id="595" w:author="Luca Lodigiani" w:date="2025-05-09T19:37:00Z" w16du:dateUtc="2025-05-09T10:37:00Z"/>
          <w:lang w:val="de-DE"/>
        </w:rPr>
      </w:pPr>
      <w:ins w:id="596" w:author="Luca Lodigiani" w:date="2025-05-09T20:18:00Z" w16du:dateUtc="2025-05-09T11:18:00Z">
        <w:r>
          <w:rPr>
            <w:lang w:val="de-DE"/>
          </w:rPr>
          <w:t xml:space="preserve">This </w:t>
        </w:r>
        <w:proofErr w:type="spellStart"/>
        <w:r>
          <w:rPr>
            <w:lang w:val="de-DE"/>
          </w:rPr>
          <w:t>section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reserved</w:t>
        </w:r>
      </w:ins>
      <w:proofErr w:type="spellEnd"/>
      <w:ins w:id="597" w:author="Luca Lodigiani" w:date="2025-05-09T20:19:00Z" w16du:dateUtc="2025-05-09T11:19:00Z">
        <w:r>
          <w:rPr>
            <w:lang w:val="de-DE"/>
          </w:rPr>
          <w:t>.</w:t>
        </w:r>
      </w:ins>
    </w:p>
    <w:p w14:paraId="19F85692" w14:textId="77777777" w:rsidR="00E14F97" w:rsidRDefault="00E14F97">
      <w:pPr>
        <w:pStyle w:val="Heading5"/>
        <w:rPr>
          <w:ins w:id="598" w:author="Luca Lodigiani" w:date="2025-05-09T19:37:00Z" w16du:dateUtc="2025-05-09T10:37:00Z"/>
          <w:lang w:val="de-DE"/>
        </w:rPr>
        <w:pPrChange w:id="599" w:author="Luca Lodigiani" w:date="2025-05-09T19:41:00Z" w16du:dateUtc="2025-05-09T10:41:00Z">
          <w:pPr/>
        </w:pPrChange>
      </w:pPr>
      <w:ins w:id="600" w:author="Luca Lodigiani" w:date="2025-05-09T19:37:00Z" w16du:dateUtc="2025-05-09T10:37:00Z">
        <w:r>
          <w:rPr>
            <w:lang w:val="de-DE"/>
          </w:rPr>
          <w:t xml:space="preserve">5.2.5.3.2 </w:t>
        </w:r>
        <w:proofErr w:type="gramStart"/>
        <w:r>
          <w:rPr>
            <w:lang w:val="de-DE"/>
          </w:rPr>
          <w:t>ECC Report</w:t>
        </w:r>
        <w:proofErr w:type="gramEnd"/>
        <w:r>
          <w:rPr>
            <w:lang w:val="de-DE"/>
          </w:rPr>
          <w:t xml:space="preserve"> 263</w:t>
        </w:r>
      </w:ins>
    </w:p>
    <w:p w14:paraId="671DECE4" w14:textId="77777777" w:rsidR="00E14F97" w:rsidRDefault="00E14F97" w:rsidP="00E14F97">
      <w:pPr>
        <w:pStyle w:val="NO"/>
        <w:rPr>
          <w:ins w:id="601" w:author="Luca Lodigiani" w:date="2025-05-09T19:37:00Z" w16du:dateUtc="2025-05-09T10:37:00Z"/>
        </w:rPr>
      </w:pPr>
      <w:ins w:id="602" w:author="Luca Lodigiani" w:date="2025-05-09T19:37:00Z" w16du:dateUtc="2025-05-09T10:37:00Z">
        <w:r>
          <w:t>NOTE:</w:t>
        </w:r>
        <w:r>
          <w:tab/>
          <w:t>The coexistence assumptions used in ECC Report 263 are different compared to the assumptions used by 3GPP in the TN-NTN coexistence analysis captured in TR 38.863.</w:t>
        </w:r>
      </w:ins>
    </w:p>
    <w:p w14:paraId="0215CD1C" w14:textId="77777777" w:rsidR="00E14F97" w:rsidRPr="004A1069" w:rsidRDefault="00E14F97" w:rsidP="00E14F97">
      <w:pPr>
        <w:rPr>
          <w:ins w:id="603" w:author="Luca Lodigiani" w:date="2025-05-09T19:37:00Z" w16du:dateUtc="2025-05-09T10:37:00Z"/>
        </w:rPr>
      </w:pPr>
      <w:ins w:id="604" w:author="Luca Lodigiani" w:date="2025-05-09T19:37:00Z" w16du:dateUtc="2025-05-09T10:37:00Z">
        <w:r>
          <w:t>The following section contains some excerpts from ECC Report 263.</w:t>
        </w:r>
      </w:ins>
    </w:p>
    <w:p w14:paraId="196A5C54" w14:textId="77777777" w:rsidR="00E14F97" w:rsidRDefault="00E14F97" w:rsidP="00E14F97">
      <w:pPr>
        <w:rPr>
          <w:ins w:id="605" w:author="Luca Lodigiani" w:date="2025-05-09T19:37:00Z" w16du:dateUtc="2025-05-09T10:37:00Z"/>
        </w:rPr>
      </w:pPr>
      <w:ins w:id="606" w:author="Luca Lodigiani" w:date="2025-05-09T19:37:00Z" w16du:dateUtc="2025-05-09T10:37:00Z">
        <w:r w:rsidRPr="007461A1">
          <w:t>The report has established the technical characteristics of the IMT and the MSS system and determined the relevant scenarios. It has also determined the appropriate propagation models for these scenarios according to the environment where the equipment is used and further the protection criteria has been established.</w:t>
        </w:r>
      </w:ins>
    </w:p>
    <w:p w14:paraId="2064BBFD" w14:textId="77777777" w:rsidR="00E14F97" w:rsidRDefault="00E14F97" w:rsidP="00E14F97">
      <w:pPr>
        <w:rPr>
          <w:ins w:id="607" w:author="Luca Lodigiani" w:date="2025-05-09T19:37:00Z" w16du:dateUtc="2025-05-09T10:37:00Z"/>
        </w:rPr>
      </w:pPr>
      <w:ins w:id="608" w:author="Luca Lodigiani" w:date="2025-05-09T19:37:00Z" w16du:dateUtc="2025-05-09T10:37:00Z">
        <w:r>
          <w:t>The report has, from these characteristics and parameters, developed an MCL analysis with the resulting required separation distances for the 3 different frequency separations (1 MHz, 3 MHz and 6 MHz frequency separations).</w:t>
        </w:r>
      </w:ins>
    </w:p>
    <w:p w14:paraId="538CAF9A" w14:textId="77777777" w:rsidR="00E14F97" w:rsidRDefault="00E14F97" w:rsidP="00E14F97">
      <w:pPr>
        <w:rPr>
          <w:ins w:id="609" w:author="Luca Lodigiani" w:date="2025-05-09T19:37:00Z" w16du:dateUtc="2025-05-09T10:37:00Z"/>
        </w:rPr>
      </w:pPr>
      <w:ins w:id="610" w:author="Luca Lodigiani" w:date="2025-05-09T19:37:00Z" w16du:dateUtc="2025-05-09T10:37:00Z">
        <w:r>
          <w:t>The frequency separation allocation is not addressed by this report.</w:t>
        </w:r>
      </w:ins>
    </w:p>
    <w:p w14:paraId="573986DA" w14:textId="77777777" w:rsidR="00E14F97" w:rsidRDefault="00E14F97" w:rsidP="00E14F97">
      <w:pPr>
        <w:rPr>
          <w:ins w:id="611" w:author="Luca Lodigiani" w:date="2025-05-09T19:37:00Z" w16du:dateUtc="2025-05-09T10:37:00Z"/>
        </w:rPr>
      </w:pPr>
      <w:ins w:id="612" w:author="Luca Lodigiani" w:date="2025-05-09T19:37:00Z" w16du:dateUtc="2025-05-09T10:37:00Z">
        <w:r w:rsidRPr="009D64DB">
          <w:t>Further the report makes use of the MCL to establish interference arising in the first MES channel above the 3 different frequency separations investigated for an area with IMT coverage</w:t>
        </w:r>
        <w:r>
          <w:t>.</w:t>
        </w:r>
      </w:ins>
    </w:p>
    <w:p w14:paraId="54F74637" w14:textId="77777777" w:rsidR="00E14F97" w:rsidRDefault="00E14F97" w:rsidP="00E14F97">
      <w:pPr>
        <w:rPr>
          <w:ins w:id="613" w:author="Luca Lodigiani" w:date="2025-05-09T19:37:00Z" w16du:dateUtc="2025-05-09T10:37:00Z"/>
        </w:rPr>
      </w:pPr>
      <w:ins w:id="614" w:author="Luca Lodigiani" w:date="2025-05-09T19:37:00Z" w16du:dateUtc="2025-05-09T10:37:00Z">
        <w:r w:rsidRPr="0023091B">
          <w:t>The results of the simulations show that there will be some interference irrespective of the selected frequency separation.</w:t>
        </w:r>
      </w:ins>
    </w:p>
    <w:p w14:paraId="2D4D90D6" w14:textId="77777777" w:rsidR="00E14F97" w:rsidRDefault="00E14F97" w:rsidP="00E14F97">
      <w:pPr>
        <w:rPr>
          <w:ins w:id="615" w:author="Luca Lodigiani" w:date="2025-05-09T19:37:00Z" w16du:dateUtc="2025-05-09T10:37:00Z"/>
        </w:rPr>
      </w:pPr>
      <w:ins w:id="616" w:author="Luca Lodigiani" w:date="2025-05-09T19:37:00Z" w16du:dateUtc="2025-05-09T10:37:00Z">
        <w:r w:rsidRPr="00586FFF">
          <w:t xml:space="preserve">MES terminals currently on the market which have characteristics </w:t>
        </w:r>
        <w:proofErr w:type="gramStart"/>
        <w:r w:rsidRPr="00586FFF">
          <w:t>similar to</w:t>
        </w:r>
        <w:proofErr w:type="gramEnd"/>
        <w:r w:rsidRPr="00586FFF">
          <w:t xml:space="preserve"> those selected for this study, may experience interference problems because of the susceptibility of the MES receiver to the wanted signals from the IMT systems. As there are currently no available technical characteristics which outline at what frequency this effect starts to occur, blocking may also be experienced from IMT transmitters more than 6 MHz away into the IMT band below 1518 </w:t>
        </w:r>
        <w:proofErr w:type="spellStart"/>
        <w:r w:rsidRPr="00586FFF">
          <w:t>MHz.</w:t>
        </w:r>
        <w:proofErr w:type="spellEnd"/>
      </w:ins>
    </w:p>
    <w:p w14:paraId="13BA27F4" w14:textId="77777777" w:rsidR="00E14F97" w:rsidRPr="00A25BFD" w:rsidRDefault="00E14F97" w:rsidP="00E14F97">
      <w:pPr>
        <w:rPr>
          <w:ins w:id="617" w:author="Luca Lodigiani" w:date="2025-05-09T19:37:00Z" w16du:dateUtc="2025-05-09T10:37:00Z"/>
        </w:rPr>
      </w:pPr>
      <w:ins w:id="618" w:author="Luca Lodigiani" w:date="2025-05-09T19:37:00Z" w16du:dateUtc="2025-05-09T10:37:00Z">
        <w:r w:rsidRPr="00A25BFD">
          <w:lastRenderedPageBreak/>
          <w:t>Based on the findings of this report, the following mitigation techniques could further improve the compatibility between IMT and MSS around 1518 MHz:</w:t>
        </w:r>
      </w:ins>
    </w:p>
    <w:p w14:paraId="679B76AF" w14:textId="77777777" w:rsidR="00E14F97" w:rsidRPr="0047474B" w:rsidRDefault="00E14F97" w:rsidP="00E14F97">
      <w:pPr>
        <w:pStyle w:val="B10"/>
        <w:rPr>
          <w:ins w:id="619" w:author="Luca Lodigiani" w:date="2025-05-09T19:37:00Z" w16du:dateUtc="2025-05-09T10:37:00Z"/>
          <w:rFonts w:eastAsia="SimSun"/>
        </w:rPr>
      </w:pPr>
      <w:ins w:id="620" w:author="Luca Lodigiani" w:date="2025-05-09T19:37:00Z" w16du:dateUtc="2025-05-09T10:37:00Z">
        <w:r>
          <w:rPr>
            <w:rFonts w:eastAsia="SimSun"/>
          </w:rPr>
          <w:t>-</w:t>
        </w:r>
        <w:r>
          <w:rPr>
            <w:rFonts w:eastAsia="SimSun"/>
          </w:rPr>
          <w:tab/>
        </w:r>
        <w:r w:rsidRPr="0047474B">
          <w:rPr>
            <w:rFonts w:eastAsia="SimSun"/>
          </w:rPr>
          <w:t>The interference due to IMT OOB emissions can be reduced by improved filtering on the IMT base station.</w:t>
        </w:r>
      </w:ins>
    </w:p>
    <w:p w14:paraId="5224F682" w14:textId="77777777" w:rsidR="00E14F97" w:rsidRPr="0047474B" w:rsidRDefault="00E14F97" w:rsidP="00E14F97">
      <w:pPr>
        <w:pStyle w:val="B10"/>
        <w:rPr>
          <w:ins w:id="621" w:author="Luca Lodigiani" w:date="2025-05-09T19:37:00Z" w16du:dateUtc="2025-05-09T10:37:00Z"/>
          <w:rFonts w:eastAsia="SimSun"/>
        </w:rPr>
      </w:pPr>
      <w:ins w:id="622" w:author="Luca Lodigiani" w:date="2025-05-09T19:37:00Z" w16du:dateUtc="2025-05-09T10:37:00Z">
        <w:r>
          <w:rPr>
            <w:rFonts w:eastAsia="SimSun"/>
          </w:rPr>
          <w:t>-</w:t>
        </w:r>
        <w:r>
          <w:rPr>
            <w:rFonts w:eastAsia="SimSun"/>
          </w:rPr>
          <w:tab/>
        </w:r>
        <w:r w:rsidRPr="0047474B">
          <w:rPr>
            <w:rFonts w:eastAsia="SimSun"/>
          </w:rPr>
          <w:t>The interference due to blocking can be reduced by improving the MES resilience to LTE blocking signals in the adjacent band.</w:t>
        </w:r>
      </w:ins>
    </w:p>
    <w:p w14:paraId="6F11B862" w14:textId="77777777" w:rsidR="00E14F97" w:rsidRPr="0047474B" w:rsidRDefault="00E14F97" w:rsidP="00E14F97">
      <w:pPr>
        <w:pStyle w:val="B10"/>
        <w:rPr>
          <w:ins w:id="623" w:author="Luca Lodigiani" w:date="2025-05-09T19:37:00Z" w16du:dateUtc="2025-05-09T10:37:00Z"/>
          <w:rFonts w:eastAsia="SimSun"/>
        </w:rPr>
      </w:pPr>
      <w:ins w:id="624" w:author="Luca Lodigiani" w:date="2025-05-09T19:37:00Z" w16du:dateUtc="2025-05-09T10:37:00Z">
        <w:r>
          <w:rPr>
            <w:rFonts w:eastAsia="SimSun"/>
          </w:rPr>
          <w:t>-</w:t>
        </w:r>
        <w:r>
          <w:rPr>
            <w:rFonts w:eastAsia="SimSun"/>
          </w:rPr>
          <w:tab/>
        </w:r>
        <w:r w:rsidRPr="0047474B">
          <w:rPr>
            <w:rFonts w:eastAsia="SimSun"/>
          </w:rPr>
          <w:t xml:space="preserve">Either adding </w:t>
        </w:r>
        <w:proofErr w:type="gramStart"/>
        <w:r w:rsidRPr="0047474B">
          <w:rPr>
            <w:rFonts w:eastAsia="SimSun"/>
          </w:rPr>
          <w:t>location based</w:t>
        </w:r>
        <w:proofErr w:type="gramEnd"/>
        <w:r w:rsidRPr="0047474B">
          <w:rPr>
            <w:rFonts w:eastAsia="SimSun"/>
          </w:rPr>
          <w:t xml:space="preserve"> frequency allocation to MSS to avoid the use the lower couple of MHz and/or, implementing interference avoidance which would in addition allow for a better frequency utilisation of the lower part of the 1518-1559 MHz frequency band for MSS. The feasibility and impact of these techniques have not been assessed.</w:t>
        </w:r>
      </w:ins>
    </w:p>
    <w:p w14:paraId="15DB7BAB" w14:textId="77777777" w:rsidR="00E14F97" w:rsidRPr="00A25BFD" w:rsidRDefault="00E14F97" w:rsidP="00E14F97">
      <w:pPr>
        <w:rPr>
          <w:ins w:id="625" w:author="Luca Lodigiani" w:date="2025-05-09T19:37:00Z" w16du:dateUtc="2025-05-09T10:37:00Z"/>
        </w:rPr>
      </w:pPr>
      <w:ins w:id="626" w:author="Luca Lodigiani" w:date="2025-05-09T19:37:00Z" w16du:dateUtc="2025-05-09T10:37:00Z">
        <w:r w:rsidRPr="00A25BFD">
          <w:t>The following values have been used to examine the impact of enhanced MES receiver performance.</w:t>
        </w:r>
      </w:ins>
    </w:p>
    <w:p w14:paraId="20241089" w14:textId="77777777" w:rsidR="00E14F97" w:rsidRPr="00A25BFD" w:rsidRDefault="00E14F97" w:rsidP="00E14F97">
      <w:pPr>
        <w:pStyle w:val="TH"/>
        <w:rPr>
          <w:ins w:id="627" w:author="Luca Lodigiani" w:date="2025-05-09T19:37:00Z" w16du:dateUtc="2025-05-09T10:37:00Z"/>
        </w:rPr>
      </w:pPr>
      <w:bookmarkStart w:id="628" w:name="_Ref458809514"/>
      <w:ins w:id="629" w:author="Luca Lodigiani" w:date="2025-05-09T19:37:00Z" w16du:dateUtc="2025-05-09T10:37:00Z">
        <w:r w:rsidRPr="00A25BFD">
          <w:t xml:space="preserve">Table </w:t>
        </w:r>
        <w:bookmarkEnd w:id="628"/>
        <w:r>
          <w:t>7.1.2.2-1</w:t>
        </w:r>
        <w:r w:rsidRPr="00A25BFD">
          <w:t>: Assumed blocking level for enhanced MES receivers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3495"/>
      </w:tblGrid>
      <w:tr w:rsidR="00E14F97" w:rsidRPr="006641CC" w14:paraId="4E76164D" w14:textId="77777777" w:rsidTr="000E025C">
        <w:trPr>
          <w:jc w:val="center"/>
          <w:ins w:id="630" w:author="Luca Lodigiani" w:date="2025-05-09T19:37:00Z"/>
        </w:trPr>
        <w:tc>
          <w:tcPr>
            <w:tcW w:w="3043" w:type="dxa"/>
            <w:shd w:val="clear" w:color="auto" w:fill="auto"/>
          </w:tcPr>
          <w:p w14:paraId="229B2134" w14:textId="77777777" w:rsidR="00E14F97" w:rsidRPr="006641CC" w:rsidRDefault="00E14F97" w:rsidP="000E025C">
            <w:pPr>
              <w:pStyle w:val="TAH"/>
              <w:rPr>
                <w:ins w:id="631" w:author="Luca Lodigiani" w:date="2025-05-09T19:37:00Z" w16du:dateUtc="2025-05-09T10:37:00Z"/>
                <w:lang w:eastAsia="zh-CN"/>
              </w:rPr>
            </w:pPr>
            <w:ins w:id="632" w:author="Luca Lodigiani" w:date="2025-05-09T19:37:00Z" w16du:dateUtc="2025-05-09T10:37:00Z">
              <w:r w:rsidRPr="006641CC">
                <w:rPr>
                  <w:lang w:eastAsia="zh-CN"/>
                </w:rPr>
                <w:t xml:space="preserve">Frequency separation </w:t>
              </w:r>
              <w:r w:rsidRPr="006641CC">
                <w:rPr>
                  <w:lang w:eastAsia="zh-CN"/>
                </w:rPr>
                <w:br/>
                <w:t>between channel edges</w:t>
              </w:r>
            </w:ins>
          </w:p>
        </w:tc>
        <w:tc>
          <w:tcPr>
            <w:tcW w:w="3495" w:type="dxa"/>
            <w:shd w:val="clear" w:color="auto" w:fill="auto"/>
          </w:tcPr>
          <w:p w14:paraId="34557BAB" w14:textId="77777777" w:rsidR="00E14F97" w:rsidRPr="006641CC" w:rsidRDefault="00E14F97" w:rsidP="000E025C">
            <w:pPr>
              <w:pStyle w:val="TAH"/>
              <w:rPr>
                <w:ins w:id="633" w:author="Luca Lodigiani" w:date="2025-05-09T19:37:00Z" w16du:dateUtc="2025-05-09T10:37:00Z"/>
                <w:lang w:eastAsia="zh-CN"/>
              </w:rPr>
            </w:pPr>
            <w:ins w:id="634" w:author="Luca Lodigiani" w:date="2025-05-09T19:37:00Z" w16du:dateUtc="2025-05-09T10:37:00Z">
              <w:r w:rsidRPr="006641CC">
                <w:rPr>
                  <w:lang w:eastAsia="zh-CN"/>
                </w:rPr>
                <w:t xml:space="preserve">Interference level </w:t>
              </w:r>
              <w:r w:rsidRPr="006641CC">
                <w:rPr>
                  <w:lang w:eastAsia="zh-CN"/>
                </w:rPr>
                <w:br/>
                <w:t>(at output of receiving antenna)</w:t>
              </w:r>
            </w:ins>
          </w:p>
        </w:tc>
      </w:tr>
      <w:tr w:rsidR="00E14F97" w:rsidRPr="006641CC" w14:paraId="440435EB" w14:textId="77777777" w:rsidTr="000E025C">
        <w:trPr>
          <w:jc w:val="center"/>
          <w:ins w:id="635" w:author="Luca Lodigiani" w:date="2025-05-09T19:37:00Z"/>
        </w:trPr>
        <w:tc>
          <w:tcPr>
            <w:tcW w:w="3043" w:type="dxa"/>
          </w:tcPr>
          <w:p w14:paraId="2342773E" w14:textId="77777777" w:rsidR="00E14F97" w:rsidRPr="006641CC" w:rsidRDefault="00E14F97" w:rsidP="000E025C">
            <w:pPr>
              <w:pStyle w:val="TAC"/>
              <w:rPr>
                <w:ins w:id="636" w:author="Luca Lodigiani" w:date="2025-05-09T19:37:00Z" w16du:dateUtc="2025-05-09T10:37:00Z"/>
                <w:lang w:eastAsia="zh-CN"/>
              </w:rPr>
            </w:pPr>
            <w:ins w:id="637" w:author="Luca Lodigiani" w:date="2025-05-09T19:37:00Z" w16du:dateUtc="2025-05-09T10:37:00Z">
              <w:r w:rsidRPr="006641CC">
                <w:rPr>
                  <w:lang w:eastAsia="zh-CN"/>
                </w:rPr>
                <w:t>1 MHz</w:t>
              </w:r>
            </w:ins>
          </w:p>
        </w:tc>
        <w:tc>
          <w:tcPr>
            <w:tcW w:w="3495" w:type="dxa"/>
          </w:tcPr>
          <w:p w14:paraId="47E5553F" w14:textId="77777777" w:rsidR="00E14F97" w:rsidRPr="006641CC" w:rsidRDefault="00E14F97" w:rsidP="000E025C">
            <w:pPr>
              <w:pStyle w:val="TAC"/>
              <w:rPr>
                <w:ins w:id="638" w:author="Luca Lodigiani" w:date="2025-05-09T19:37:00Z" w16du:dateUtc="2025-05-09T10:37:00Z"/>
                <w:lang w:eastAsia="zh-CN"/>
              </w:rPr>
            </w:pPr>
            <w:ins w:id="639" w:author="Luca Lodigiani" w:date="2025-05-09T19:37:00Z" w16du:dateUtc="2025-05-09T10:37:00Z">
              <w:r w:rsidRPr="006641CC">
                <w:rPr>
                  <w:lang w:eastAsia="zh-CN"/>
                </w:rPr>
                <w:t>–55 to –45 dBm</w:t>
              </w:r>
            </w:ins>
          </w:p>
        </w:tc>
      </w:tr>
      <w:tr w:rsidR="00E14F97" w:rsidRPr="006641CC" w14:paraId="6F4401E2" w14:textId="77777777" w:rsidTr="000E025C">
        <w:trPr>
          <w:jc w:val="center"/>
          <w:ins w:id="640" w:author="Luca Lodigiani" w:date="2025-05-09T19:37:00Z"/>
        </w:trPr>
        <w:tc>
          <w:tcPr>
            <w:tcW w:w="3043" w:type="dxa"/>
          </w:tcPr>
          <w:p w14:paraId="70953EA7" w14:textId="77777777" w:rsidR="00E14F97" w:rsidRPr="006641CC" w:rsidRDefault="00E14F97" w:rsidP="000E025C">
            <w:pPr>
              <w:pStyle w:val="TAC"/>
              <w:rPr>
                <w:ins w:id="641" w:author="Luca Lodigiani" w:date="2025-05-09T19:37:00Z" w16du:dateUtc="2025-05-09T10:37:00Z"/>
                <w:lang w:eastAsia="zh-CN"/>
              </w:rPr>
            </w:pPr>
            <w:ins w:id="642" w:author="Luca Lodigiani" w:date="2025-05-09T19:37:00Z" w16du:dateUtc="2025-05-09T10:37:00Z">
              <w:r w:rsidRPr="006641CC">
                <w:rPr>
                  <w:lang w:eastAsia="zh-CN"/>
                </w:rPr>
                <w:t>3 MHz</w:t>
              </w:r>
            </w:ins>
          </w:p>
        </w:tc>
        <w:tc>
          <w:tcPr>
            <w:tcW w:w="3495" w:type="dxa"/>
          </w:tcPr>
          <w:p w14:paraId="2891750B" w14:textId="77777777" w:rsidR="00E14F97" w:rsidRPr="006641CC" w:rsidRDefault="00E14F97" w:rsidP="000E025C">
            <w:pPr>
              <w:pStyle w:val="TAC"/>
              <w:rPr>
                <w:ins w:id="643" w:author="Luca Lodigiani" w:date="2025-05-09T19:37:00Z" w16du:dateUtc="2025-05-09T10:37:00Z"/>
                <w:lang w:eastAsia="zh-CN"/>
              </w:rPr>
            </w:pPr>
            <w:ins w:id="644" w:author="Luca Lodigiani" w:date="2025-05-09T19:37:00Z" w16du:dateUtc="2025-05-09T10:37:00Z">
              <w:r w:rsidRPr="006641CC">
                <w:rPr>
                  <w:lang w:eastAsia="zh-CN"/>
                </w:rPr>
                <w:t>–35 to –30 dBm</w:t>
              </w:r>
            </w:ins>
          </w:p>
        </w:tc>
      </w:tr>
      <w:tr w:rsidR="00E14F97" w:rsidRPr="006641CC" w14:paraId="09B6D29F" w14:textId="77777777" w:rsidTr="000E025C">
        <w:trPr>
          <w:jc w:val="center"/>
          <w:ins w:id="645" w:author="Luca Lodigiani" w:date="2025-05-09T19:37:00Z"/>
        </w:trPr>
        <w:tc>
          <w:tcPr>
            <w:tcW w:w="3043" w:type="dxa"/>
          </w:tcPr>
          <w:p w14:paraId="1F09219B" w14:textId="77777777" w:rsidR="00E14F97" w:rsidRPr="006641CC" w:rsidRDefault="00E14F97" w:rsidP="000E025C">
            <w:pPr>
              <w:pStyle w:val="TAC"/>
              <w:rPr>
                <w:ins w:id="646" w:author="Luca Lodigiani" w:date="2025-05-09T19:37:00Z" w16du:dateUtc="2025-05-09T10:37:00Z"/>
                <w:lang w:eastAsia="zh-CN"/>
              </w:rPr>
            </w:pPr>
            <w:ins w:id="647" w:author="Luca Lodigiani" w:date="2025-05-09T19:37:00Z" w16du:dateUtc="2025-05-09T10:37:00Z">
              <w:r w:rsidRPr="006641CC">
                <w:rPr>
                  <w:lang w:eastAsia="zh-CN"/>
                </w:rPr>
                <w:t>6 MHz</w:t>
              </w:r>
            </w:ins>
          </w:p>
        </w:tc>
        <w:tc>
          <w:tcPr>
            <w:tcW w:w="3495" w:type="dxa"/>
          </w:tcPr>
          <w:p w14:paraId="3C5AFD5E" w14:textId="77777777" w:rsidR="00E14F97" w:rsidRPr="006641CC" w:rsidRDefault="00E14F97" w:rsidP="000E025C">
            <w:pPr>
              <w:pStyle w:val="TAC"/>
              <w:rPr>
                <w:ins w:id="648" w:author="Luca Lodigiani" w:date="2025-05-09T19:37:00Z" w16du:dateUtc="2025-05-09T10:37:00Z"/>
                <w:lang w:eastAsia="zh-CN"/>
              </w:rPr>
            </w:pPr>
            <w:ins w:id="649" w:author="Luca Lodigiani" w:date="2025-05-09T19:37:00Z" w16du:dateUtc="2025-05-09T10:37:00Z">
              <w:r w:rsidRPr="006641CC">
                <w:rPr>
                  <w:lang w:eastAsia="zh-CN"/>
                </w:rPr>
                <w:t>–30 to –25 dBm</w:t>
              </w:r>
            </w:ins>
          </w:p>
        </w:tc>
      </w:tr>
    </w:tbl>
    <w:p w14:paraId="45BADE93" w14:textId="77777777" w:rsidR="00E14F97" w:rsidRDefault="00E14F97" w:rsidP="00E14F97">
      <w:pPr>
        <w:rPr>
          <w:ins w:id="650" w:author="Luca Lodigiani" w:date="2025-05-09T19:37:00Z" w16du:dateUtc="2025-05-09T10:37:00Z"/>
          <w:lang w:val="sv-SE" w:eastAsia="zh-CN"/>
        </w:rPr>
      </w:pPr>
    </w:p>
    <w:p w14:paraId="2CF98BD0" w14:textId="77777777" w:rsidR="00E14F97" w:rsidRDefault="00E14F97" w:rsidP="00E14F97">
      <w:pPr>
        <w:rPr>
          <w:ins w:id="651" w:author="Luca Lodigiani" w:date="2025-05-09T19:37:00Z" w16du:dateUtc="2025-05-09T10:37:00Z"/>
        </w:rPr>
      </w:pPr>
      <w:ins w:id="652" w:author="Luca Lodigiani" w:date="2025-05-09T19:37:00Z" w16du:dateUtc="2025-05-09T10:37:00Z">
        <w:r>
          <w:t xml:space="preserve">Based on the </w:t>
        </w:r>
        <w:proofErr w:type="gramStart"/>
        <w:r>
          <w:t>final results</w:t>
        </w:r>
        <w:proofErr w:type="gramEnd"/>
        <w:r>
          <w:t xml:space="preserve"> of its compatibility studies, it is concluded that:</w:t>
        </w:r>
      </w:ins>
    </w:p>
    <w:p w14:paraId="7C757F4E" w14:textId="77777777" w:rsidR="00E14F97" w:rsidRPr="00281A3A" w:rsidRDefault="00E14F97" w:rsidP="00E14F97">
      <w:pPr>
        <w:pStyle w:val="B10"/>
        <w:rPr>
          <w:ins w:id="653" w:author="Luca Lodigiani" w:date="2025-05-09T19:37:00Z" w16du:dateUtc="2025-05-09T10:37:00Z"/>
        </w:rPr>
      </w:pPr>
      <w:ins w:id="654" w:author="Luca Lodigiani" w:date="2025-05-09T19:37:00Z" w16du:dateUtc="2025-05-09T10:37:00Z">
        <w:r>
          <w:rPr>
            <w:rFonts w:eastAsia="SimSun"/>
          </w:rPr>
          <w:t>-</w:t>
        </w:r>
        <w:r>
          <w:rPr>
            <w:rFonts w:eastAsia="SimSun"/>
          </w:rPr>
          <w:tab/>
        </w:r>
        <w:r w:rsidRPr="00281A3A">
          <w:rPr>
            <w:rFonts w:eastAsia="SimSun"/>
          </w:rPr>
          <w:t>the minimum in-band blocking characteristic for land mobile earth stations receivers from a 5 MHz broadband signal interferer (LTE) operating below 1518 MHz shall be −30dBm above 1520 MHz (Note: when the MES operates above 1520 MHz),</w:t>
        </w:r>
      </w:ins>
    </w:p>
    <w:p w14:paraId="42A1BDE2" w14:textId="77777777" w:rsidR="00E14F97" w:rsidRPr="00281A3A" w:rsidRDefault="00E14F97" w:rsidP="00E14F97">
      <w:pPr>
        <w:pStyle w:val="B10"/>
        <w:rPr>
          <w:ins w:id="655" w:author="Luca Lodigiani" w:date="2025-05-09T19:37:00Z" w16du:dateUtc="2025-05-09T10:37:00Z"/>
        </w:rPr>
      </w:pPr>
      <w:ins w:id="656" w:author="Luca Lodigiani" w:date="2025-05-09T19:37:00Z" w16du:dateUtc="2025-05-09T10:37:00Z">
        <w:r>
          <w:rPr>
            <w:rFonts w:eastAsia="SimSun"/>
          </w:rPr>
          <w:t>-</w:t>
        </w:r>
        <w:r>
          <w:rPr>
            <w:rFonts w:eastAsia="SimSun"/>
          </w:rPr>
          <w:tab/>
        </w:r>
        <w:r w:rsidRPr="00281A3A">
          <w:rPr>
            <w:rFonts w:eastAsia="SimSun"/>
          </w:rPr>
          <w:t>the base station unwanted emission limits EIRP for a broadband signal interferer (LTE) operating below 1518 MHz shall be −30dBm/MHz above 1520 </w:t>
        </w:r>
        <w:proofErr w:type="spellStart"/>
        <w:r w:rsidRPr="00281A3A">
          <w:rPr>
            <w:rFonts w:eastAsia="SimSun"/>
          </w:rPr>
          <w:t>MHz.</w:t>
        </w:r>
        <w:proofErr w:type="spellEnd"/>
        <w:r w:rsidRPr="00281A3A">
          <w:rPr>
            <w:rFonts w:eastAsia="SimSun"/>
          </w:rPr>
          <w:t xml:space="preserve"> This figure is 10 dB more stringent than ECC Decision (13)03 due to a different service in the adjacent band.</w:t>
        </w:r>
      </w:ins>
    </w:p>
    <w:p w14:paraId="51FE6C2E" w14:textId="77777777" w:rsidR="00E14F97" w:rsidRDefault="00E14F97" w:rsidP="00E14F97">
      <w:pPr>
        <w:rPr>
          <w:ins w:id="657" w:author="Luca Lodigiani" w:date="2025-05-09T19:31:00Z" w16du:dateUtc="2025-05-09T10:31:00Z"/>
          <w:lang w:val="de-DE"/>
        </w:rPr>
      </w:pPr>
      <w:ins w:id="658" w:author="Luca Lodigiani" w:date="2025-05-09T19:37:00Z" w16du:dateUtc="2025-05-09T10:37:00Z">
        <w:r>
          <w:t>It is noted that the IMT block ends at 1517 </w:t>
        </w:r>
        <w:proofErr w:type="spellStart"/>
        <w:r>
          <w:t>MHz.</w:t>
        </w:r>
      </w:ins>
      <w:proofErr w:type="spellEnd"/>
    </w:p>
    <w:p w14:paraId="2888FBD3" w14:textId="77777777" w:rsidR="00E14F97" w:rsidRDefault="00E14F97">
      <w:pPr>
        <w:pStyle w:val="Heading4"/>
        <w:rPr>
          <w:ins w:id="659" w:author="Luca Lodigiani" w:date="2025-05-09T19:31:00Z" w16du:dateUtc="2025-05-09T10:31:00Z"/>
          <w:lang w:val="de-DE"/>
        </w:rPr>
        <w:pPrChange w:id="660" w:author="Luca Lodigiani" w:date="2025-05-09T19:39:00Z" w16du:dateUtc="2025-05-09T10:39:00Z">
          <w:pPr/>
        </w:pPrChange>
      </w:pPr>
      <w:ins w:id="661" w:author="Luca Lodigiani" w:date="2025-05-09T19:31:00Z" w16du:dateUtc="2025-05-09T10:31:00Z">
        <w:r>
          <w:rPr>
            <w:lang w:val="de-DE"/>
          </w:rPr>
          <w:t>5.2.5.4 ETSI</w:t>
        </w:r>
      </w:ins>
    </w:p>
    <w:p w14:paraId="2A31A2B3" w14:textId="77777777" w:rsidR="00E14F97" w:rsidRDefault="00E14F97">
      <w:pPr>
        <w:pStyle w:val="Heading5"/>
        <w:rPr>
          <w:ins w:id="662" w:author="Luca Lodigiani" w:date="2025-05-09T19:31:00Z" w16du:dateUtc="2025-05-09T10:31:00Z"/>
          <w:lang w:val="de-DE"/>
        </w:rPr>
        <w:pPrChange w:id="663" w:author="Luca Lodigiani" w:date="2025-05-09T19:40:00Z" w16du:dateUtc="2025-05-09T10:40:00Z">
          <w:pPr/>
        </w:pPrChange>
      </w:pPr>
      <w:ins w:id="664" w:author="Luca Lodigiani" w:date="2025-05-09T19:31:00Z" w16du:dateUtc="2025-05-09T10:31:00Z">
        <w:r>
          <w:rPr>
            <w:lang w:val="de-DE"/>
          </w:rPr>
          <w:t>5.2.5.4.1 ETSI EN 301 681</w:t>
        </w:r>
      </w:ins>
    </w:p>
    <w:p w14:paraId="4265A936" w14:textId="77777777" w:rsidR="00C11F39" w:rsidRDefault="00C11F39" w:rsidP="00C11F39">
      <w:pPr>
        <w:pStyle w:val="Heading5"/>
        <w:rPr>
          <w:ins w:id="665" w:author="Luca Lodigiani" w:date="2025-05-10T02:34:00Z" w16du:dateUtc="2025-05-09T17:34:00Z"/>
          <w:lang w:val="de-DE"/>
        </w:rPr>
      </w:pPr>
      <w:ins w:id="666" w:author="Luca Lodigiani" w:date="2025-05-10T02:34:00Z" w16du:dateUtc="2025-05-09T17:34:00Z">
        <w:r>
          <w:rPr>
            <w:lang w:val="de-DE"/>
          </w:rPr>
          <w:t>5.2.5.4.1.1 In-band and Out-</w:t>
        </w:r>
        <w:proofErr w:type="spellStart"/>
        <w:r>
          <w:rPr>
            <w:lang w:val="de-DE"/>
          </w:rPr>
          <w:t>of</w:t>
        </w:r>
        <w:proofErr w:type="spellEnd"/>
        <w:r>
          <w:rPr>
            <w:lang w:val="de-DE"/>
          </w:rPr>
          <w:t xml:space="preserve">-band Emission </w:t>
        </w:r>
        <w:proofErr w:type="spellStart"/>
        <w:r>
          <w:rPr>
            <w:lang w:val="de-DE"/>
          </w:rPr>
          <w:t>Requirements</w:t>
        </w:r>
        <w:proofErr w:type="spellEnd"/>
      </w:ins>
    </w:p>
    <w:p w14:paraId="5119552F" w14:textId="77777777" w:rsidR="00C11F39" w:rsidRDefault="00C11F39" w:rsidP="00C11F39">
      <w:pPr>
        <w:rPr>
          <w:ins w:id="667" w:author="Luca Lodigiani" w:date="2025-05-10T02:34:00Z" w16du:dateUtc="2025-05-09T17:34:00Z"/>
          <w:lang w:val="de-DE"/>
        </w:rPr>
      </w:pPr>
      <w:ins w:id="668" w:author="Luca Lodigiani" w:date="2025-05-10T02:34:00Z" w16du:dateUtc="2025-05-09T17:34:00Z">
        <w:r>
          <w:t>The following section includes excerpts from ETSI EN 301 681.</w:t>
        </w:r>
      </w:ins>
    </w:p>
    <w:p w14:paraId="53E5BA60" w14:textId="77777777" w:rsidR="00C11F39" w:rsidRDefault="00C11F39" w:rsidP="00C11F39">
      <w:pPr>
        <w:rPr>
          <w:ins w:id="669" w:author="Luca Lodigiani" w:date="2025-05-10T02:34:00Z" w16du:dateUtc="2025-05-09T17:34:00Z"/>
        </w:rPr>
      </w:pPr>
      <w:ins w:id="670" w:author="Luca Lodigiani" w:date="2025-05-10T02:34:00Z" w16du:dateUtc="2025-05-09T17:34:00Z">
        <w:r>
          <w:t xml:space="preserve">ETSI EN 301 681 is applicable to Mobile Earth Stations (SES) with both transmit and receive capabilities for operation </w:t>
        </w:r>
        <w:proofErr w:type="gramStart"/>
        <w:r>
          <w:t>in  Satellite</w:t>
        </w:r>
        <w:proofErr w:type="gramEnd"/>
        <w:r>
          <w:t xml:space="preserve"> Personal Communications Networks (S-PCN) in any combination of all or any part of the Mobile Satellite Service (MSS) frequency bands sub-band 1 and sub-band 2 defined in table </w:t>
        </w:r>
        <w:r w:rsidRPr="00541A4D">
          <w:t>5.2.5.4.1.1-1</w:t>
        </w:r>
        <w:r>
          <w:t>.</w:t>
        </w:r>
      </w:ins>
    </w:p>
    <w:p w14:paraId="2F2BC799" w14:textId="77777777" w:rsidR="00C11F39" w:rsidRPr="00F10DDB" w:rsidRDefault="00C11F39" w:rsidP="00C11F39">
      <w:pPr>
        <w:pStyle w:val="TH"/>
        <w:rPr>
          <w:ins w:id="671" w:author="Luca Lodigiani" w:date="2025-05-10T02:34:00Z" w16du:dateUtc="2025-05-09T17:34:00Z"/>
        </w:rPr>
      </w:pPr>
      <w:ins w:id="672" w:author="Luca Lodigiani" w:date="2025-05-10T02:34:00Z" w16du:dateUtc="2025-05-09T17:34:00Z">
        <w:r>
          <w:t>Table</w:t>
        </w:r>
        <w:r>
          <w:rPr>
            <w:spacing w:val="-9"/>
          </w:rPr>
          <w:t xml:space="preserve"> </w:t>
        </w:r>
        <w:r w:rsidRPr="00541A4D">
          <w:t>5.2.5.4.1.1</w:t>
        </w:r>
        <w:r>
          <w:t>-1:</w:t>
        </w:r>
        <w:r>
          <w:rPr>
            <w:spacing w:val="-7"/>
          </w:rPr>
          <w:t xml:space="preserve"> </w:t>
        </w:r>
        <w:r>
          <w:t>Mobile</w:t>
        </w:r>
        <w:r>
          <w:rPr>
            <w:spacing w:val="-8"/>
          </w:rPr>
          <w:t xml:space="preserve"> </w:t>
        </w:r>
        <w:r>
          <w:t>Satellite</w:t>
        </w:r>
        <w:r>
          <w:rPr>
            <w:spacing w:val="-8"/>
          </w:rPr>
          <w:t xml:space="preserve"> </w:t>
        </w:r>
        <w:r>
          <w:t>Service</w:t>
        </w:r>
        <w:r>
          <w:rPr>
            <w:spacing w:val="-8"/>
          </w:rPr>
          <w:t xml:space="preserve"> </w:t>
        </w:r>
        <w:r>
          <w:t>(MSS)</w:t>
        </w:r>
        <w:r>
          <w:rPr>
            <w:spacing w:val="-8"/>
          </w:rPr>
          <w:t xml:space="preserve"> </w:t>
        </w:r>
        <w:r>
          <w:t>frequency</w:t>
        </w:r>
        <w:r>
          <w:rPr>
            <w:spacing w:val="-8"/>
          </w:rPr>
          <w:t xml:space="preserve"> </w:t>
        </w:r>
        <w:r>
          <w:rPr>
            <w:spacing w:val="-4"/>
          </w:rPr>
          <w:t>band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554"/>
        <w:gridCol w:w="2552"/>
        <w:gridCol w:w="3404"/>
      </w:tblGrid>
      <w:tr w:rsidR="00C11F39" w:rsidRPr="00A951B3" w14:paraId="27F3C70C" w14:textId="77777777" w:rsidTr="000E025C">
        <w:trPr>
          <w:trHeight w:val="205"/>
          <w:jc w:val="center"/>
          <w:ins w:id="673" w:author="Luca Lodigiani" w:date="2025-05-10T02:34:00Z"/>
        </w:trPr>
        <w:tc>
          <w:tcPr>
            <w:tcW w:w="2554" w:type="dxa"/>
          </w:tcPr>
          <w:p w14:paraId="3D950070" w14:textId="77777777" w:rsidR="00C11F39" w:rsidRPr="00A951B3" w:rsidRDefault="00C11F39" w:rsidP="000E025C">
            <w:pPr>
              <w:pStyle w:val="TAH"/>
              <w:rPr>
                <w:ins w:id="674" w:author="Luca Lodigiani" w:date="2025-05-10T02:34:00Z" w16du:dateUtc="2025-05-09T17:34:00Z"/>
                <w:lang w:val="en-US"/>
              </w:rPr>
            </w:pPr>
            <w:ins w:id="675" w:author="Luca Lodigiani" w:date="2025-05-10T02:34:00Z" w16du:dateUtc="2025-05-09T17:34:00Z">
              <w:r w:rsidRPr="00A951B3">
                <w:rPr>
                  <w:lang w:val="en-US"/>
                </w:rPr>
                <w:t>Sub-band</w:t>
              </w:r>
            </w:ins>
          </w:p>
        </w:tc>
        <w:tc>
          <w:tcPr>
            <w:tcW w:w="2552" w:type="dxa"/>
          </w:tcPr>
          <w:p w14:paraId="183EA9F2" w14:textId="77777777" w:rsidR="00C11F39" w:rsidRPr="00A951B3" w:rsidRDefault="00C11F39" w:rsidP="000E025C">
            <w:pPr>
              <w:pStyle w:val="TAH"/>
              <w:rPr>
                <w:ins w:id="676" w:author="Luca Lodigiani" w:date="2025-05-10T02:34:00Z" w16du:dateUtc="2025-05-09T17:34:00Z"/>
                <w:lang w:val="en-US"/>
              </w:rPr>
            </w:pPr>
            <w:ins w:id="677" w:author="Luca Lodigiani" w:date="2025-05-10T02:34:00Z" w16du:dateUtc="2025-05-09T17:34:00Z">
              <w:r w:rsidRPr="00A951B3">
                <w:rPr>
                  <w:lang w:val="en-US"/>
                </w:rPr>
                <w:t>Transmission path</w:t>
              </w:r>
            </w:ins>
          </w:p>
        </w:tc>
        <w:tc>
          <w:tcPr>
            <w:tcW w:w="3404" w:type="dxa"/>
          </w:tcPr>
          <w:p w14:paraId="370A79EA" w14:textId="77777777" w:rsidR="00C11F39" w:rsidRPr="00A951B3" w:rsidRDefault="00C11F39" w:rsidP="000E025C">
            <w:pPr>
              <w:pStyle w:val="TAH"/>
              <w:rPr>
                <w:ins w:id="678" w:author="Luca Lodigiani" w:date="2025-05-10T02:34:00Z" w16du:dateUtc="2025-05-09T17:34:00Z"/>
                <w:lang w:val="en-US"/>
              </w:rPr>
            </w:pPr>
            <w:ins w:id="679" w:author="Luca Lodigiani" w:date="2025-05-10T02:34:00Z" w16du:dateUtc="2025-05-09T17:34:00Z">
              <w:r w:rsidRPr="00A951B3">
                <w:rPr>
                  <w:lang w:val="en-US"/>
                </w:rPr>
                <w:t>MSS frequency band</w:t>
              </w:r>
            </w:ins>
          </w:p>
        </w:tc>
      </w:tr>
      <w:tr w:rsidR="00C11F39" w:rsidRPr="00A951B3" w14:paraId="0B27E6CD" w14:textId="77777777" w:rsidTr="000E025C">
        <w:trPr>
          <w:trHeight w:val="208"/>
          <w:jc w:val="center"/>
          <w:ins w:id="680" w:author="Luca Lodigiani" w:date="2025-05-10T02:34:00Z"/>
        </w:trPr>
        <w:tc>
          <w:tcPr>
            <w:tcW w:w="2554" w:type="dxa"/>
            <w:tcBorders>
              <w:bottom w:val="nil"/>
            </w:tcBorders>
          </w:tcPr>
          <w:p w14:paraId="4E27E44F" w14:textId="77777777" w:rsidR="00C11F39" w:rsidRPr="00A951B3" w:rsidRDefault="00C11F39" w:rsidP="000E025C">
            <w:pPr>
              <w:pStyle w:val="TAC"/>
              <w:rPr>
                <w:ins w:id="681" w:author="Luca Lodigiani" w:date="2025-05-10T02:34:00Z" w16du:dateUtc="2025-05-09T17:34:00Z"/>
                <w:lang w:val="en-US"/>
              </w:rPr>
            </w:pPr>
            <w:ins w:id="682" w:author="Luca Lodigiani" w:date="2025-05-10T02:34:00Z" w16du:dateUtc="2025-05-09T17:34:00Z">
              <w:r w:rsidRPr="00A951B3">
                <w:rPr>
                  <w:lang w:val="en-US"/>
                </w:rPr>
                <w:t>1</w:t>
              </w:r>
            </w:ins>
          </w:p>
        </w:tc>
        <w:tc>
          <w:tcPr>
            <w:tcW w:w="2552" w:type="dxa"/>
          </w:tcPr>
          <w:p w14:paraId="6B6E9971" w14:textId="77777777" w:rsidR="00C11F39" w:rsidRPr="00A951B3" w:rsidRDefault="00C11F39" w:rsidP="000E025C">
            <w:pPr>
              <w:pStyle w:val="TAC"/>
              <w:rPr>
                <w:ins w:id="683" w:author="Luca Lodigiani" w:date="2025-05-10T02:34:00Z" w16du:dateUtc="2025-05-09T17:34:00Z"/>
                <w:lang w:val="en-US"/>
              </w:rPr>
            </w:pPr>
            <w:ins w:id="684" w:author="Luca Lodigiani" w:date="2025-05-10T02:34:00Z" w16du:dateUtc="2025-05-09T17:34:00Z">
              <w:r w:rsidRPr="00A951B3">
                <w:rPr>
                  <w:lang w:val="en-US"/>
                </w:rPr>
                <w:t>MESs transmit 1</w:t>
              </w:r>
            </w:ins>
          </w:p>
        </w:tc>
        <w:tc>
          <w:tcPr>
            <w:tcW w:w="3404" w:type="dxa"/>
          </w:tcPr>
          <w:p w14:paraId="0D016FBA" w14:textId="77777777" w:rsidR="00C11F39" w:rsidRPr="00A951B3" w:rsidRDefault="00C11F39" w:rsidP="000E025C">
            <w:pPr>
              <w:pStyle w:val="TAC"/>
              <w:rPr>
                <w:ins w:id="685" w:author="Luca Lodigiani" w:date="2025-05-10T02:34:00Z" w16du:dateUtc="2025-05-09T17:34:00Z"/>
                <w:lang w:val="en-US"/>
              </w:rPr>
            </w:pPr>
            <w:ins w:id="686" w:author="Luca Lodigiani" w:date="2025-05-10T02:34:00Z" w16du:dateUtc="2025-05-09T17:34:00Z">
              <w:r w:rsidRPr="00A951B3">
                <w:rPr>
                  <w:lang w:val="en-US"/>
                </w:rPr>
                <w:t>1 626,5 MHz to 1 660,5 MHz</w:t>
              </w:r>
            </w:ins>
          </w:p>
        </w:tc>
      </w:tr>
      <w:tr w:rsidR="00C11F39" w:rsidRPr="00A951B3" w14:paraId="733E5C2F" w14:textId="77777777" w:rsidTr="000E025C">
        <w:trPr>
          <w:trHeight w:val="205"/>
          <w:jc w:val="center"/>
          <w:ins w:id="687" w:author="Luca Lodigiani" w:date="2025-05-10T02:34:00Z"/>
        </w:trPr>
        <w:tc>
          <w:tcPr>
            <w:tcW w:w="2554" w:type="dxa"/>
            <w:tcBorders>
              <w:top w:val="nil"/>
            </w:tcBorders>
          </w:tcPr>
          <w:p w14:paraId="14CDEABE" w14:textId="77777777" w:rsidR="00C11F39" w:rsidRPr="00A951B3" w:rsidRDefault="00C11F39" w:rsidP="000E025C">
            <w:pPr>
              <w:pStyle w:val="TAC"/>
              <w:rPr>
                <w:ins w:id="688" w:author="Luca Lodigiani" w:date="2025-05-10T02:34:00Z" w16du:dateUtc="2025-05-09T17:34:00Z"/>
              </w:rPr>
            </w:pPr>
          </w:p>
        </w:tc>
        <w:tc>
          <w:tcPr>
            <w:tcW w:w="2552" w:type="dxa"/>
          </w:tcPr>
          <w:p w14:paraId="3AB32B34" w14:textId="77777777" w:rsidR="00C11F39" w:rsidRPr="00A951B3" w:rsidRDefault="00C11F39" w:rsidP="000E025C">
            <w:pPr>
              <w:pStyle w:val="TAC"/>
              <w:rPr>
                <w:ins w:id="689" w:author="Luca Lodigiani" w:date="2025-05-10T02:34:00Z" w16du:dateUtc="2025-05-09T17:34:00Z"/>
                <w:lang w:val="en-US"/>
              </w:rPr>
            </w:pPr>
            <w:ins w:id="690" w:author="Luca Lodigiani" w:date="2025-05-10T02:34:00Z" w16du:dateUtc="2025-05-09T17:34:00Z">
              <w:r w:rsidRPr="00A951B3">
                <w:rPr>
                  <w:lang w:val="en-US"/>
                </w:rPr>
                <w:t>MESs receive 1</w:t>
              </w:r>
            </w:ins>
          </w:p>
        </w:tc>
        <w:tc>
          <w:tcPr>
            <w:tcW w:w="3404" w:type="dxa"/>
          </w:tcPr>
          <w:p w14:paraId="068D3BDE" w14:textId="77777777" w:rsidR="00C11F39" w:rsidRPr="00A951B3" w:rsidRDefault="00C11F39" w:rsidP="000E025C">
            <w:pPr>
              <w:pStyle w:val="TAC"/>
              <w:rPr>
                <w:ins w:id="691" w:author="Luca Lodigiani" w:date="2025-05-10T02:34:00Z" w16du:dateUtc="2025-05-09T17:34:00Z"/>
                <w:lang w:val="en-US"/>
              </w:rPr>
            </w:pPr>
            <w:ins w:id="692" w:author="Luca Lodigiani" w:date="2025-05-10T02:34:00Z" w16du:dateUtc="2025-05-09T17:34:00Z">
              <w:r w:rsidRPr="00A951B3">
                <w:rPr>
                  <w:lang w:val="en-US"/>
                </w:rPr>
                <w:t>1 525 MHz to 1 559 MHz</w:t>
              </w:r>
            </w:ins>
          </w:p>
        </w:tc>
      </w:tr>
      <w:tr w:rsidR="00C11F39" w:rsidRPr="00A951B3" w14:paraId="7E098BF2" w14:textId="77777777" w:rsidTr="000E025C">
        <w:trPr>
          <w:trHeight w:val="208"/>
          <w:jc w:val="center"/>
          <w:ins w:id="693" w:author="Luca Lodigiani" w:date="2025-05-10T02:34:00Z"/>
        </w:trPr>
        <w:tc>
          <w:tcPr>
            <w:tcW w:w="2554" w:type="dxa"/>
            <w:tcBorders>
              <w:bottom w:val="nil"/>
            </w:tcBorders>
          </w:tcPr>
          <w:p w14:paraId="3A635B2E" w14:textId="77777777" w:rsidR="00C11F39" w:rsidRPr="00A951B3" w:rsidRDefault="00C11F39" w:rsidP="000E025C">
            <w:pPr>
              <w:pStyle w:val="TAC"/>
              <w:rPr>
                <w:ins w:id="694" w:author="Luca Lodigiani" w:date="2025-05-10T02:34:00Z" w16du:dateUtc="2025-05-09T17:34:00Z"/>
                <w:lang w:val="en-US"/>
              </w:rPr>
            </w:pPr>
            <w:ins w:id="695" w:author="Luca Lodigiani" w:date="2025-05-10T02:34:00Z" w16du:dateUtc="2025-05-09T17:34:00Z">
              <w:r w:rsidRPr="00A951B3">
                <w:rPr>
                  <w:lang w:val="en-US"/>
                </w:rPr>
                <w:t>2</w:t>
              </w:r>
            </w:ins>
          </w:p>
        </w:tc>
        <w:tc>
          <w:tcPr>
            <w:tcW w:w="2552" w:type="dxa"/>
          </w:tcPr>
          <w:p w14:paraId="10ADC0F7" w14:textId="77777777" w:rsidR="00C11F39" w:rsidRPr="00A951B3" w:rsidRDefault="00C11F39" w:rsidP="000E025C">
            <w:pPr>
              <w:pStyle w:val="TAC"/>
              <w:rPr>
                <w:ins w:id="696" w:author="Luca Lodigiani" w:date="2025-05-10T02:34:00Z" w16du:dateUtc="2025-05-09T17:34:00Z"/>
                <w:lang w:val="en-US"/>
              </w:rPr>
            </w:pPr>
            <w:ins w:id="697" w:author="Luca Lodigiani" w:date="2025-05-10T02:34:00Z" w16du:dateUtc="2025-05-09T17:34:00Z">
              <w:r w:rsidRPr="00A951B3">
                <w:rPr>
                  <w:lang w:val="en-US"/>
                </w:rPr>
                <w:t>MESs transmit 2</w:t>
              </w:r>
            </w:ins>
          </w:p>
        </w:tc>
        <w:tc>
          <w:tcPr>
            <w:tcW w:w="3404" w:type="dxa"/>
          </w:tcPr>
          <w:p w14:paraId="74D0819E" w14:textId="77777777" w:rsidR="00C11F39" w:rsidRPr="00A951B3" w:rsidRDefault="00C11F39" w:rsidP="000E025C">
            <w:pPr>
              <w:pStyle w:val="TAC"/>
              <w:rPr>
                <w:ins w:id="698" w:author="Luca Lodigiani" w:date="2025-05-10T02:34:00Z" w16du:dateUtc="2025-05-09T17:34:00Z"/>
                <w:lang w:val="en-US"/>
              </w:rPr>
            </w:pPr>
            <w:ins w:id="699" w:author="Luca Lodigiani" w:date="2025-05-10T02:34:00Z" w16du:dateUtc="2025-05-09T17:34:00Z">
              <w:r w:rsidRPr="00A951B3">
                <w:rPr>
                  <w:lang w:val="en-US"/>
                </w:rPr>
                <w:t>1 668,0 MHz to 1 675,0 MHz</w:t>
              </w:r>
            </w:ins>
          </w:p>
        </w:tc>
      </w:tr>
      <w:tr w:rsidR="00C11F39" w:rsidRPr="00A951B3" w14:paraId="56044B29" w14:textId="77777777" w:rsidTr="000E025C">
        <w:trPr>
          <w:trHeight w:val="208"/>
          <w:jc w:val="center"/>
          <w:ins w:id="700" w:author="Luca Lodigiani" w:date="2025-05-10T02:34:00Z"/>
        </w:trPr>
        <w:tc>
          <w:tcPr>
            <w:tcW w:w="2554" w:type="dxa"/>
            <w:tcBorders>
              <w:top w:val="nil"/>
            </w:tcBorders>
          </w:tcPr>
          <w:p w14:paraId="4F4AC55D" w14:textId="77777777" w:rsidR="00C11F39" w:rsidRPr="00A951B3" w:rsidRDefault="00C11F39" w:rsidP="000E025C">
            <w:pPr>
              <w:pStyle w:val="TAC"/>
              <w:rPr>
                <w:ins w:id="701" w:author="Luca Lodigiani" w:date="2025-05-10T02:34:00Z" w16du:dateUtc="2025-05-09T17:34:00Z"/>
              </w:rPr>
            </w:pPr>
          </w:p>
        </w:tc>
        <w:tc>
          <w:tcPr>
            <w:tcW w:w="2552" w:type="dxa"/>
          </w:tcPr>
          <w:p w14:paraId="028263C5" w14:textId="77777777" w:rsidR="00C11F39" w:rsidRPr="00A951B3" w:rsidRDefault="00C11F39" w:rsidP="000E025C">
            <w:pPr>
              <w:pStyle w:val="TAC"/>
              <w:rPr>
                <w:ins w:id="702" w:author="Luca Lodigiani" w:date="2025-05-10T02:34:00Z" w16du:dateUtc="2025-05-09T17:34:00Z"/>
                <w:lang w:val="en-US"/>
              </w:rPr>
            </w:pPr>
            <w:ins w:id="703" w:author="Luca Lodigiani" w:date="2025-05-10T02:34:00Z" w16du:dateUtc="2025-05-09T17:34:00Z">
              <w:r w:rsidRPr="00A951B3">
                <w:rPr>
                  <w:lang w:val="en-US"/>
                </w:rPr>
                <w:t>MESs receive 2</w:t>
              </w:r>
            </w:ins>
          </w:p>
        </w:tc>
        <w:tc>
          <w:tcPr>
            <w:tcW w:w="3404" w:type="dxa"/>
          </w:tcPr>
          <w:p w14:paraId="5F3A2E04" w14:textId="77777777" w:rsidR="00C11F39" w:rsidRPr="00A951B3" w:rsidRDefault="00C11F39" w:rsidP="000E025C">
            <w:pPr>
              <w:pStyle w:val="TAC"/>
              <w:rPr>
                <w:ins w:id="704" w:author="Luca Lodigiani" w:date="2025-05-10T02:34:00Z" w16du:dateUtc="2025-05-09T17:34:00Z"/>
                <w:lang w:val="en-US"/>
              </w:rPr>
            </w:pPr>
            <w:ins w:id="705" w:author="Luca Lodigiani" w:date="2025-05-10T02:34:00Z" w16du:dateUtc="2025-05-09T17:34:00Z">
              <w:r w:rsidRPr="00A951B3">
                <w:rPr>
                  <w:lang w:val="en-US"/>
                </w:rPr>
                <w:t>1 518,0 MHz to 1 525,0 MHz</w:t>
              </w:r>
            </w:ins>
          </w:p>
        </w:tc>
      </w:tr>
    </w:tbl>
    <w:p w14:paraId="7DC45076" w14:textId="77777777" w:rsidR="00C11F39" w:rsidRDefault="00C11F39" w:rsidP="00C11F39">
      <w:pPr>
        <w:rPr>
          <w:ins w:id="706" w:author="Luca Lodigiani" w:date="2025-05-10T02:34:00Z" w16du:dateUtc="2025-05-09T17:34:00Z"/>
        </w:rPr>
      </w:pPr>
    </w:p>
    <w:p w14:paraId="6F4FC6A2" w14:textId="77777777" w:rsidR="00C11F39" w:rsidRDefault="00C11F39" w:rsidP="00C11F39">
      <w:pPr>
        <w:rPr>
          <w:ins w:id="707" w:author="Luca Lodigiani" w:date="2025-05-10T02:34:00Z" w16du:dateUtc="2025-05-09T17:34:00Z"/>
        </w:rPr>
      </w:pPr>
      <w:ins w:id="708" w:author="Luca Lodigiani" w:date="2025-05-10T02:34:00Z" w16du:dateUtc="2025-05-09T17:34:00Z">
        <w:r>
          <w:t>Unwanted</w:t>
        </w:r>
        <w:r>
          <w:rPr>
            <w:spacing w:val="-2"/>
          </w:rPr>
          <w:t xml:space="preserve"> </w:t>
        </w:r>
        <w:r>
          <w:t>emissions</w:t>
        </w:r>
        <w:r>
          <w:rPr>
            <w:spacing w:val="-1"/>
          </w:rPr>
          <w:t xml:space="preserve"> </w:t>
        </w:r>
        <w:r>
          <w:t>from</w:t>
        </w:r>
        <w:r>
          <w:rPr>
            <w:spacing w:val="-7"/>
          </w:rPr>
          <w:t xml:space="preserve"> </w:t>
        </w:r>
        <w:r>
          <w:t>Mobile</w:t>
        </w:r>
        <w:r>
          <w:rPr>
            <w:spacing w:val="-3"/>
          </w:rPr>
          <w:t xml:space="preserve"> </w:t>
        </w:r>
        <w:r>
          <w:t>Earth</w:t>
        </w:r>
        <w:r>
          <w:rPr>
            <w:spacing w:val="-4"/>
          </w:rPr>
          <w:t xml:space="preserve"> </w:t>
        </w:r>
        <w:r>
          <w:t>Stations</w:t>
        </w:r>
        <w:r>
          <w:rPr>
            <w:spacing w:val="-4"/>
          </w:rPr>
          <w:t xml:space="preserve"> </w:t>
        </w:r>
        <w:r>
          <w:t>(LMESs)</w:t>
        </w:r>
        <w:r>
          <w:rPr>
            <w:spacing w:val="-2"/>
          </w:rPr>
          <w:t xml:space="preserve"> </w:t>
        </w:r>
        <w:r>
          <w:t>outside</w:t>
        </w:r>
        <w:r>
          <w:rPr>
            <w:spacing w:val="-2"/>
          </w:rPr>
          <w:t xml:space="preserve"> </w:t>
        </w:r>
        <w:r>
          <w:t>the</w:t>
        </w:r>
        <w:r>
          <w:rPr>
            <w:spacing w:val="-2"/>
          </w:rPr>
          <w:t xml:space="preserve"> </w:t>
        </w:r>
        <w:r>
          <w:t>band</w:t>
        </w:r>
        <w:r>
          <w:rPr>
            <w:spacing w:val="-2"/>
          </w:rPr>
          <w:t xml:space="preserve"> </w:t>
        </w:r>
        <w:r>
          <w:t>1</w:t>
        </w:r>
        <w:r>
          <w:rPr>
            <w:spacing w:val="-2"/>
          </w:rPr>
          <w:t xml:space="preserve"> </w:t>
        </w:r>
        <w:r>
          <w:t>626,5</w:t>
        </w:r>
        <w:r>
          <w:rPr>
            <w:spacing w:val="-2"/>
          </w:rPr>
          <w:t xml:space="preserve"> </w:t>
        </w:r>
        <w:r>
          <w:t>MHz</w:t>
        </w:r>
        <w:r>
          <w:rPr>
            <w:spacing w:val="-2"/>
          </w:rPr>
          <w:t xml:space="preserve"> </w:t>
        </w:r>
        <w:r>
          <w:t>to</w:t>
        </w:r>
        <w:r>
          <w:rPr>
            <w:spacing w:val="-2"/>
          </w:rPr>
          <w:t xml:space="preserve"> </w:t>
        </w:r>
        <w:r>
          <w:t>1</w:t>
        </w:r>
        <w:r>
          <w:rPr>
            <w:spacing w:val="-2"/>
          </w:rPr>
          <w:t xml:space="preserve"> </w:t>
        </w:r>
        <w:r>
          <w:t>660,5</w:t>
        </w:r>
        <w:r>
          <w:rPr>
            <w:spacing w:val="-4"/>
          </w:rPr>
          <w:t xml:space="preserve"> </w:t>
        </w:r>
        <w:r>
          <w:t>MHz</w:t>
        </w:r>
        <w:r>
          <w:rPr>
            <w:spacing w:val="-2"/>
          </w:rPr>
          <w:t xml:space="preserve"> </w:t>
        </w:r>
        <w:r>
          <w:t>and</w:t>
        </w:r>
        <w:r>
          <w:rPr>
            <w:spacing w:val="-2"/>
          </w:rPr>
          <w:t xml:space="preserve"> </w:t>
        </w:r>
        <w:r>
          <w:t>outside the band 1 668 MHz to 1 675 MHz shall be below the following limits.</w:t>
        </w:r>
      </w:ins>
    </w:p>
    <w:p w14:paraId="62843A26" w14:textId="77777777" w:rsidR="00C11F39" w:rsidRDefault="00C11F39" w:rsidP="00C11F39">
      <w:pPr>
        <w:rPr>
          <w:ins w:id="709" w:author="Luca Lodigiani" w:date="2025-05-10T02:34:00Z" w16du:dateUtc="2025-05-09T17:34:00Z"/>
        </w:rPr>
      </w:pPr>
      <w:ins w:id="710" w:author="Luca Lodigiani" w:date="2025-05-10T02:34:00Z" w16du:dateUtc="2025-05-09T17:34:00Z">
        <w:r>
          <w:t>Unless</w:t>
        </w:r>
        <w:r>
          <w:rPr>
            <w:spacing w:val="-3"/>
          </w:rPr>
          <w:t xml:space="preserve"> </w:t>
        </w:r>
        <w:r>
          <w:t>otherwise</w:t>
        </w:r>
        <w:r>
          <w:rPr>
            <w:spacing w:val="-2"/>
          </w:rPr>
          <w:t xml:space="preserve"> </w:t>
        </w:r>
        <w:r>
          <w:t>stated</w:t>
        </w:r>
        <w:r>
          <w:rPr>
            <w:spacing w:val="-2"/>
          </w:rPr>
          <w:t xml:space="preserve"> </w:t>
        </w:r>
        <w:r>
          <w:t>the</w:t>
        </w:r>
        <w:r>
          <w:rPr>
            <w:spacing w:val="-2"/>
          </w:rPr>
          <w:t xml:space="preserve"> </w:t>
        </w:r>
        <w:r>
          <w:t>specification</w:t>
        </w:r>
        <w:r>
          <w:rPr>
            <w:spacing w:val="-3"/>
          </w:rPr>
          <w:t xml:space="preserve"> </w:t>
        </w:r>
        <w:r>
          <w:t>in</w:t>
        </w:r>
        <w:r>
          <w:rPr>
            <w:spacing w:val="-3"/>
          </w:rPr>
          <w:t xml:space="preserve"> </w:t>
        </w:r>
        <w:r>
          <w:t>this</w:t>
        </w:r>
        <w:r>
          <w:rPr>
            <w:spacing w:val="-3"/>
          </w:rPr>
          <w:t xml:space="preserve"> </w:t>
        </w:r>
        <w:r>
          <w:t>clause</w:t>
        </w:r>
        <w:r>
          <w:rPr>
            <w:spacing w:val="-2"/>
          </w:rPr>
          <w:t xml:space="preserve"> </w:t>
        </w:r>
        <w:r>
          <w:t>shall apply</w:t>
        </w:r>
        <w:r>
          <w:rPr>
            <w:spacing w:val="-6"/>
          </w:rPr>
          <w:t xml:space="preserve"> </w:t>
        </w:r>
        <w:r>
          <w:t>to</w:t>
        </w:r>
        <w:r>
          <w:rPr>
            <w:spacing w:val="-2"/>
          </w:rPr>
          <w:t xml:space="preserve"> </w:t>
        </w:r>
        <w:r>
          <w:t>all</w:t>
        </w:r>
        <w:r>
          <w:rPr>
            <w:spacing w:val="-2"/>
          </w:rPr>
          <w:t xml:space="preserve"> </w:t>
        </w:r>
        <w:r>
          <w:t>types</w:t>
        </w:r>
        <w:r>
          <w:rPr>
            <w:spacing w:val="-3"/>
          </w:rPr>
          <w:t xml:space="preserve"> </w:t>
        </w:r>
        <w:r>
          <w:t>of</w:t>
        </w:r>
        <w:r>
          <w:rPr>
            <w:spacing w:val="-4"/>
          </w:rPr>
          <w:t xml:space="preserve"> </w:t>
        </w:r>
        <w:r>
          <w:t>MESs</w:t>
        </w:r>
        <w:r>
          <w:rPr>
            <w:spacing w:val="-3"/>
          </w:rPr>
          <w:t xml:space="preserve"> </w:t>
        </w:r>
        <w:r>
          <w:t>notwithstanding</w:t>
        </w:r>
        <w:r>
          <w:rPr>
            <w:spacing w:val="-3"/>
          </w:rPr>
          <w:t xml:space="preserve"> </w:t>
        </w:r>
        <w:r>
          <w:t xml:space="preserve">their transmitting capabilities within the frequency bands as defined in table </w:t>
        </w:r>
        <w:r w:rsidRPr="00541A4D">
          <w:t>5.2.5.4.1.1-1</w:t>
        </w:r>
        <w:r>
          <w:t>:</w:t>
        </w:r>
      </w:ins>
    </w:p>
    <w:p w14:paraId="05B7A30B" w14:textId="77777777" w:rsidR="00C11F39" w:rsidRDefault="00C11F39" w:rsidP="00C11F39">
      <w:pPr>
        <w:pStyle w:val="B10"/>
        <w:rPr>
          <w:ins w:id="711" w:author="Luca Lodigiani" w:date="2025-05-10T02:34:00Z" w16du:dateUtc="2025-05-09T17:34:00Z"/>
        </w:rPr>
      </w:pPr>
      <w:ins w:id="712" w:author="Luca Lodigiani" w:date="2025-05-10T02:34:00Z" w16du:dateUtc="2025-05-09T17:34:00Z">
        <w:r>
          <w:t>-</w:t>
        </w:r>
        <w:r>
          <w:tab/>
          <w:t>For</w:t>
        </w:r>
        <w:r>
          <w:rPr>
            <w:spacing w:val="-3"/>
          </w:rPr>
          <w:t xml:space="preserve"> </w:t>
        </w:r>
        <w:r>
          <w:t>MES</w:t>
        </w:r>
        <w:r>
          <w:rPr>
            <w:spacing w:val="-3"/>
          </w:rPr>
          <w:t xml:space="preserve"> </w:t>
        </w:r>
        <w:r>
          <w:t>that</w:t>
        </w:r>
        <w:r>
          <w:rPr>
            <w:spacing w:val="-3"/>
          </w:rPr>
          <w:t xml:space="preserve"> </w:t>
        </w:r>
        <w:proofErr w:type="gramStart"/>
        <w:r>
          <w:t>are</w:t>
        </w:r>
        <w:r>
          <w:rPr>
            <w:spacing w:val="-3"/>
          </w:rPr>
          <w:t xml:space="preserve"> </w:t>
        </w:r>
        <w:r>
          <w:t>capable</w:t>
        </w:r>
        <w:r>
          <w:rPr>
            <w:spacing w:val="-3"/>
          </w:rPr>
          <w:t xml:space="preserve"> </w:t>
        </w:r>
        <w:r>
          <w:t>of</w:t>
        </w:r>
        <w:r>
          <w:rPr>
            <w:spacing w:val="-4"/>
          </w:rPr>
          <w:t xml:space="preserve"> </w:t>
        </w:r>
        <w:r>
          <w:t>transmitting</w:t>
        </w:r>
        <w:proofErr w:type="gramEnd"/>
        <w:r>
          <w:rPr>
            <w:spacing w:val="-2"/>
          </w:rPr>
          <w:t xml:space="preserve"> </w:t>
        </w:r>
        <w:r>
          <w:t>within</w:t>
        </w:r>
        <w:r>
          <w:rPr>
            <w:spacing w:val="-3"/>
          </w:rPr>
          <w:t xml:space="preserve"> </w:t>
        </w:r>
        <w:r>
          <w:t>only</w:t>
        </w:r>
        <w:r>
          <w:rPr>
            <w:spacing w:val="-3"/>
          </w:rPr>
          <w:t xml:space="preserve"> </w:t>
        </w:r>
        <w:r>
          <w:t>the sub-band</w:t>
        </w:r>
        <w:r>
          <w:rPr>
            <w:spacing w:val="-2"/>
          </w:rPr>
          <w:t xml:space="preserve"> </w:t>
        </w:r>
        <w:r>
          <w:t>1</w:t>
        </w:r>
        <w:r>
          <w:rPr>
            <w:spacing w:val="-2"/>
          </w:rPr>
          <w:t xml:space="preserve"> </w:t>
        </w:r>
        <w:r>
          <w:t>frequency</w:t>
        </w:r>
        <w:r>
          <w:rPr>
            <w:spacing w:val="-6"/>
          </w:rPr>
          <w:t xml:space="preserve"> </w:t>
        </w:r>
        <w:r>
          <w:t>band</w:t>
        </w:r>
        <w:r>
          <w:rPr>
            <w:spacing w:val="-2"/>
          </w:rPr>
          <w:t xml:space="preserve"> </w:t>
        </w:r>
        <w:r>
          <w:t>as</w:t>
        </w:r>
        <w:r>
          <w:rPr>
            <w:spacing w:val="-3"/>
          </w:rPr>
          <w:t xml:space="preserve"> </w:t>
        </w:r>
        <w:r>
          <w:t>defined</w:t>
        </w:r>
        <w:r>
          <w:rPr>
            <w:spacing w:val="-2"/>
          </w:rPr>
          <w:t xml:space="preserve"> </w:t>
        </w:r>
        <w:r>
          <w:t>in</w:t>
        </w:r>
        <w:r>
          <w:rPr>
            <w:spacing w:val="-3"/>
          </w:rPr>
          <w:t xml:space="preserve"> </w:t>
        </w:r>
        <w:r>
          <w:t>table</w:t>
        </w:r>
        <w:r>
          <w:rPr>
            <w:spacing w:val="-2"/>
          </w:rPr>
          <w:t xml:space="preserve"> </w:t>
        </w:r>
        <w:r w:rsidRPr="00541A4D">
          <w:t>5.2.5.4.1.1-1</w:t>
        </w:r>
        <w:r>
          <w:t>,</w:t>
        </w:r>
        <w:r>
          <w:rPr>
            <w:spacing w:val="-2"/>
          </w:rPr>
          <w:t xml:space="preserve"> </w:t>
        </w:r>
        <w:r>
          <w:t xml:space="preserve">the maximum EIRP spectral density of the unwanted emissions from the MES outside the band 1 </w:t>
        </w:r>
        <w:r>
          <w:lastRenderedPageBreak/>
          <w:t>626,5 MHz to</w:t>
        </w:r>
        <w:r>
          <w:rPr>
            <w:spacing w:val="40"/>
          </w:rPr>
          <w:t xml:space="preserve"> </w:t>
        </w:r>
        <w:r>
          <w:t xml:space="preserve">1 660,5 MHz shall not exceed the limits in either table </w:t>
        </w:r>
        <w:r w:rsidRPr="00541A4D">
          <w:t>5.2.5.4.1.1-</w:t>
        </w:r>
        <w:r>
          <w:t xml:space="preserve">2 or table </w:t>
        </w:r>
        <w:r w:rsidRPr="00541A4D">
          <w:t>5.2.5.4.1.1-</w:t>
        </w:r>
        <w:r>
          <w:t>3. The applicant shall declare which alternative shall be used.</w:t>
        </w:r>
      </w:ins>
    </w:p>
    <w:p w14:paraId="70F68B4D" w14:textId="77777777" w:rsidR="00C11F39" w:rsidRDefault="00C11F39" w:rsidP="00C11F39">
      <w:pPr>
        <w:pStyle w:val="B10"/>
        <w:rPr>
          <w:ins w:id="713" w:author="Luca Lodigiani" w:date="2025-05-10T02:34:00Z" w16du:dateUtc="2025-05-09T17:34:00Z"/>
        </w:rPr>
      </w:pPr>
      <w:ins w:id="714" w:author="Luca Lodigiani" w:date="2025-05-10T02:34:00Z" w16du:dateUtc="2025-05-09T17:34:00Z">
        <w:r>
          <w:t>-</w:t>
        </w:r>
        <w:r>
          <w:tab/>
          <w:t>For</w:t>
        </w:r>
        <w:r>
          <w:rPr>
            <w:spacing w:val="-2"/>
          </w:rPr>
          <w:t xml:space="preserve"> </w:t>
        </w:r>
        <w:r>
          <w:t>MES</w:t>
        </w:r>
        <w:r>
          <w:rPr>
            <w:spacing w:val="-3"/>
          </w:rPr>
          <w:t xml:space="preserve"> </w:t>
        </w:r>
        <w:r>
          <w:t>that</w:t>
        </w:r>
        <w:r>
          <w:rPr>
            <w:spacing w:val="-3"/>
          </w:rPr>
          <w:t xml:space="preserve"> </w:t>
        </w:r>
        <w:proofErr w:type="gramStart"/>
        <w:r>
          <w:t>are</w:t>
        </w:r>
        <w:r>
          <w:rPr>
            <w:spacing w:val="-2"/>
          </w:rPr>
          <w:t xml:space="preserve"> </w:t>
        </w:r>
        <w:r>
          <w:t>capable</w:t>
        </w:r>
        <w:r>
          <w:rPr>
            <w:spacing w:val="-3"/>
          </w:rPr>
          <w:t xml:space="preserve"> </w:t>
        </w:r>
        <w:r>
          <w:t>of</w:t>
        </w:r>
        <w:r>
          <w:rPr>
            <w:spacing w:val="-5"/>
          </w:rPr>
          <w:t xml:space="preserve"> </w:t>
        </w:r>
        <w:r>
          <w:t>transmitting</w:t>
        </w:r>
        <w:proofErr w:type="gramEnd"/>
        <w:r>
          <w:rPr>
            <w:spacing w:val="-2"/>
          </w:rPr>
          <w:t xml:space="preserve"> </w:t>
        </w:r>
        <w:r>
          <w:t>within</w:t>
        </w:r>
        <w:r>
          <w:rPr>
            <w:spacing w:val="-4"/>
          </w:rPr>
          <w:t xml:space="preserve"> </w:t>
        </w:r>
        <w:r>
          <w:t>only</w:t>
        </w:r>
        <w:r>
          <w:rPr>
            <w:spacing w:val="-4"/>
          </w:rPr>
          <w:t xml:space="preserve"> </w:t>
        </w:r>
        <w:r>
          <w:t>sub-band</w:t>
        </w:r>
        <w:r>
          <w:rPr>
            <w:spacing w:val="-2"/>
          </w:rPr>
          <w:t xml:space="preserve"> </w:t>
        </w:r>
        <w:r>
          <w:t>2</w:t>
        </w:r>
        <w:r>
          <w:rPr>
            <w:spacing w:val="-2"/>
          </w:rPr>
          <w:t xml:space="preserve"> </w:t>
        </w:r>
        <w:r>
          <w:t>frequency</w:t>
        </w:r>
        <w:r>
          <w:rPr>
            <w:spacing w:val="-4"/>
          </w:rPr>
          <w:t xml:space="preserve"> </w:t>
        </w:r>
        <w:r>
          <w:t>band</w:t>
        </w:r>
        <w:r>
          <w:rPr>
            <w:spacing w:val="-2"/>
          </w:rPr>
          <w:t xml:space="preserve"> </w:t>
        </w:r>
        <w:r>
          <w:t>or within</w:t>
        </w:r>
        <w:r>
          <w:rPr>
            <w:spacing w:val="-2"/>
          </w:rPr>
          <w:t xml:space="preserve"> </w:t>
        </w:r>
        <w:r>
          <w:t>both</w:t>
        </w:r>
        <w:r>
          <w:rPr>
            <w:spacing w:val="-4"/>
          </w:rPr>
          <w:t xml:space="preserve"> </w:t>
        </w:r>
        <w:r>
          <w:t>the</w:t>
        </w:r>
        <w:r>
          <w:rPr>
            <w:spacing w:val="-2"/>
          </w:rPr>
          <w:t xml:space="preserve"> </w:t>
        </w:r>
        <w:r>
          <w:t>sub-band</w:t>
        </w:r>
        <w:r>
          <w:rPr>
            <w:spacing w:val="-2"/>
          </w:rPr>
          <w:t xml:space="preserve"> </w:t>
        </w:r>
        <w:r>
          <w:t xml:space="preserve">1 and sub-band 2 frequency bands, the maximum EIRP spectral density of the unwanted emissions from the MES outside the bands 1 626,5 MHz to 1 660,5 MHz and 1 668,0 MHz to 1 675,0 MHz shall not exceed the limits in table </w:t>
        </w:r>
        <w:r w:rsidRPr="00541A4D">
          <w:t>5.2.5.4.1.1-</w:t>
        </w:r>
        <w:r>
          <w:t>3.</w:t>
        </w:r>
      </w:ins>
    </w:p>
    <w:p w14:paraId="3D4AEC8E" w14:textId="77777777" w:rsidR="00C11F39" w:rsidRDefault="00C11F39" w:rsidP="00C11F39">
      <w:pPr>
        <w:pStyle w:val="TH"/>
        <w:rPr>
          <w:ins w:id="715" w:author="Luca Lodigiani" w:date="2025-05-10T02:34:00Z" w16du:dateUtc="2025-05-09T17:34:00Z"/>
        </w:rPr>
      </w:pPr>
      <w:ins w:id="716" w:author="Luca Lodigiani" w:date="2025-05-10T02:34:00Z" w16du:dateUtc="2025-05-09T17:34:00Z">
        <w:r>
          <w:t>Table</w:t>
        </w:r>
        <w:r>
          <w:rPr>
            <w:spacing w:val="-3"/>
          </w:rPr>
          <w:t xml:space="preserve"> </w:t>
        </w:r>
        <w:r w:rsidRPr="00541A4D">
          <w:rPr>
            <w:spacing w:val="-3"/>
          </w:rPr>
          <w:t>5.2.5.4.1.1-</w:t>
        </w:r>
        <w:r>
          <w:rPr>
            <w:spacing w:val="-3"/>
          </w:rPr>
          <w:t>2</w:t>
        </w:r>
        <w:r>
          <w:t>:</w:t>
        </w:r>
        <w:r>
          <w:rPr>
            <w:spacing w:val="-2"/>
          </w:rPr>
          <w:t xml:space="preserve"> </w:t>
        </w:r>
        <w:r>
          <w:t>Unwanted</w:t>
        </w:r>
        <w:r>
          <w:rPr>
            <w:spacing w:val="-2"/>
          </w:rPr>
          <w:t xml:space="preserve"> </w:t>
        </w:r>
        <w:r>
          <w:t>emissions</w:t>
        </w:r>
        <w:r>
          <w:rPr>
            <w:spacing w:val="-3"/>
          </w:rPr>
          <w:t xml:space="preserve"> </w:t>
        </w:r>
        <w:r>
          <w:t>outside</w:t>
        </w:r>
        <w:r>
          <w:rPr>
            <w:spacing w:val="-3"/>
          </w:rPr>
          <w:t xml:space="preserve"> </w:t>
        </w:r>
        <w:r>
          <w:t>the</w:t>
        </w:r>
        <w:r>
          <w:rPr>
            <w:spacing w:val="-3"/>
          </w:rPr>
          <w:t xml:space="preserve"> </w:t>
        </w:r>
        <w:r>
          <w:t>band 1</w:t>
        </w:r>
        <w:r>
          <w:rPr>
            <w:spacing w:val="-3"/>
          </w:rPr>
          <w:t xml:space="preserve"> </w:t>
        </w:r>
        <w:r>
          <w:t>626,5</w:t>
        </w:r>
        <w:r>
          <w:rPr>
            <w:spacing w:val="-3"/>
          </w:rPr>
          <w:t xml:space="preserve"> </w:t>
        </w:r>
        <w:r>
          <w:t>MHz</w:t>
        </w:r>
        <w:r>
          <w:rPr>
            <w:spacing w:val="-2"/>
          </w:rPr>
          <w:t xml:space="preserve"> </w:t>
        </w:r>
        <w:r>
          <w:t>to</w:t>
        </w:r>
        <w:r>
          <w:rPr>
            <w:spacing w:val="-2"/>
          </w:rPr>
          <w:t xml:space="preserve"> </w:t>
        </w:r>
        <w:r>
          <w:t>1</w:t>
        </w:r>
        <w:r>
          <w:rPr>
            <w:spacing w:val="-3"/>
          </w:rPr>
          <w:t xml:space="preserve"> </w:t>
        </w:r>
        <w:r>
          <w:t>660,5</w:t>
        </w:r>
        <w:r>
          <w:rPr>
            <w:spacing w:val="-3"/>
          </w:rPr>
          <w:t xml:space="preserve"> </w:t>
        </w:r>
        <w:r>
          <w:t>MHz</w:t>
        </w:r>
        <w:r>
          <w:rPr>
            <w:spacing w:val="-2"/>
          </w:rPr>
          <w:t xml:space="preserve"> </w:t>
        </w:r>
        <w:r>
          <w:t>for</w:t>
        </w:r>
        <w:r>
          <w:rPr>
            <w:spacing w:val="-3"/>
          </w:rPr>
          <w:t xml:space="preserve"> </w:t>
        </w:r>
        <w:r>
          <w:t>MES</w:t>
        </w:r>
        <w:r>
          <w:rPr>
            <w:spacing w:val="-3"/>
          </w:rPr>
          <w:t xml:space="preserve"> </w:t>
        </w:r>
        <w:r>
          <w:t>only</w:t>
        </w:r>
        <w:r>
          <w:rPr>
            <w:spacing w:val="-6"/>
          </w:rPr>
          <w:t xml:space="preserve"> </w:t>
        </w:r>
        <w:r>
          <w:t>capable</w:t>
        </w:r>
        <w:r>
          <w:rPr>
            <w:spacing w:val="-3"/>
          </w:rPr>
          <w:t xml:space="preserve"> </w:t>
        </w:r>
        <w:r>
          <w:t xml:space="preserve">of transmitting within sub-band 1 frequency band as defined in table </w:t>
        </w:r>
        <w:r w:rsidRPr="00541A4D">
          <w:t>5.2.5.4.1.1-1</w:t>
        </w:r>
      </w:ins>
    </w:p>
    <w:tbl>
      <w:tblPr>
        <w:tblW w:w="90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1929"/>
        <w:gridCol w:w="3059"/>
      </w:tblGrid>
      <w:tr w:rsidR="00C11F39" w14:paraId="564D4DE9" w14:textId="77777777" w:rsidTr="000E025C">
        <w:trPr>
          <w:trHeight w:val="208"/>
          <w:jc w:val="center"/>
          <w:ins w:id="717" w:author="Luca Lodigiani" w:date="2025-05-10T02:34:00Z"/>
        </w:trPr>
        <w:tc>
          <w:tcPr>
            <w:tcW w:w="1872" w:type="dxa"/>
            <w:tcBorders>
              <w:bottom w:val="nil"/>
            </w:tcBorders>
          </w:tcPr>
          <w:p w14:paraId="7E61C67E" w14:textId="77777777" w:rsidR="00C11F39" w:rsidRDefault="00C11F39" w:rsidP="000E025C">
            <w:pPr>
              <w:pStyle w:val="TAH"/>
              <w:rPr>
                <w:ins w:id="718" w:author="Luca Lodigiani" w:date="2025-05-10T02:34:00Z" w16du:dateUtc="2025-05-09T17:34:00Z"/>
              </w:rPr>
            </w:pPr>
            <w:ins w:id="719" w:author="Luca Lodigiani" w:date="2025-05-10T02:34:00Z" w16du:dateUtc="2025-05-09T17:34:00Z">
              <w:r>
                <w:t>Frequency (MHz)</w:t>
              </w:r>
            </w:ins>
          </w:p>
        </w:tc>
        <w:tc>
          <w:tcPr>
            <w:tcW w:w="7198" w:type="dxa"/>
            <w:gridSpan w:val="3"/>
          </w:tcPr>
          <w:p w14:paraId="0808D7D9" w14:textId="77777777" w:rsidR="00C11F39" w:rsidRDefault="00C11F39" w:rsidP="000E025C">
            <w:pPr>
              <w:pStyle w:val="TAH"/>
              <w:rPr>
                <w:ins w:id="720" w:author="Luca Lodigiani" w:date="2025-05-10T02:34:00Z" w16du:dateUtc="2025-05-09T17:34:00Z"/>
              </w:rPr>
            </w:pPr>
            <w:ins w:id="721" w:author="Luca Lodigiani" w:date="2025-05-10T02:34:00Z" w16du:dateUtc="2025-05-09T17:34:00Z">
              <w:r>
                <w:t>Carrier</w:t>
              </w:r>
              <w:r>
                <w:rPr>
                  <w:spacing w:val="-4"/>
                </w:rPr>
                <w:t xml:space="preserve"> </w:t>
              </w:r>
              <w:r>
                <w:t>-</w:t>
              </w:r>
              <w:r>
                <w:rPr>
                  <w:spacing w:val="-1"/>
                </w:rPr>
                <w:t xml:space="preserve"> </w:t>
              </w:r>
              <w:r>
                <w:t>on</w:t>
              </w:r>
              <w:r>
                <w:rPr>
                  <w:spacing w:val="-1"/>
                </w:rPr>
                <w:t xml:space="preserve"> </w:t>
              </w:r>
              <w:r>
                <w:rPr>
                  <w:spacing w:val="-4"/>
                </w:rPr>
                <w:t>state</w:t>
              </w:r>
            </w:ins>
          </w:p>
        </w:tc>
      </w:tr>
      <w:tr w:rsidR="00C11F39" w14:paraId="68B37292" w14:textId="77777777" w:rsidTr="000E025C">
        <w:trPr>
          <w:trHeight w:val="412"/>
          <w:jc w:val="center"/>
          <w:ins w:id="722" w:author="Luca Lodigiani" w:date="2025-05-10T02:34:00Z"/>
        </w:trPr>
        <w:tc>
          <w:tcPr>
            <w:tcW w:w="1872" w:type="dxa"/>
            <w:tcBorders>
              <w:top w:val="nil"/>
            </w:tcBorders>
          </w:tcPr>
          <w:p w14:paraId="6EB2D8AE" w14:textId="77777777" w:rsidR="00C11F39" w:rsidRDefault="00C11F39" w:rsidP="000E025C">
            <w:pPr>
              <w:pStyle w:val="TAH"/>
              <w:rPr>
                <w:ins w:id="723" w:author="Luca Lodigiani" w:date="2025-05-10T02:34:00Z" w16du:dateUtc="2025-05-09T17:34:00Z"/>
                <w:sz w:val="2"/>
                <w:szCs w:val="2"/>
              </w:rPr>
            </w:pPr>
          </w:p>
        </w:tc>
        <w:tc>
          <w:tcPr>
            <w:tcW w:w="2210" w:type="dxa"/>
          </w:tcPr>
          <w:p w14:paraId="5E2F80C6" w14:textId="77777777" w:rsidR="00C11F39" w:rsidRDefault="00C11F39" w:rsidP="000E025C">
            <w:pPr>
              <w:pStyle w:val="TAH"/>
              <w:rPr>
                <w:ins w:id="724" w:author="Luca Lodigiani" w:date="2025-05-10T02:34:00Z" w16du:dateUtc="2025-05-09T17:34:00Z"/>
              </w:rPr>
            </w:pPr>
            <w:ins w:id="725" w:author="Luca Lodigiani" w:date="2025-05-10T02:34:00Z" w16du:dateUtc="2025-05-09T17:34:00Z">
              <w:r>
                <w:rPr>
                  <w:spacing w:val="-4"/>
                </w:rPr>
                <w:t>EIRP</w:t>
              </w:r>
            </w:ins>
          </w:p>
          <w:p w14:paraId="5F6C059E" w14:textId="77777777" w:rsidR="00C11F39" w:rsidRDefault="00C11F39" w:rsidP="000E025C">
            <w:pPr>
              <w:pStyle w:val="TAH"/>
              <w:rPr>
                <w:ins w:id="726" w:author="Luca Lodigiani" w:date="2025-05-10T02:34:00Z" w16du:dateUtc="2025-05-09T17:34:00Z"/>
              </w:rPr>
            </w:pPr>
            <w:ins w:id="727" w:author="Luca Lodigiani" w:date="2025-05-10T02:34:00Z" w16du:dateUtc="2025-05-09T17:34:00Z">
              <w:r>
                <w:t>(</w:t>
              </w:r>
              <w:proofErr w:type="spellStart"/>
              <w:r>
                <w:t>dBW</w:t>
              </w:r>
              <w:proofErr w:type="spellEnd"/>
              <w:r>
                <w:t>)</w:t>
              </w:r>
            </w:ins>
          </w:p>
        </w:tc>
        <w:tc>
          <w:tcPr>
            <w:tcW w:w="1929" w:type="dxa"/>
          </w:tcPr>
          <w:p w14:paraId="4E20687F" w14:textId="77777777" w:rsidR="00C11F39" w:rsidRDefault="00C11F39" w:rsidP="000E025C">
            <w:pPr>
              <w:pStyle w:val="TAH"/>
              <w:rPr>
                <w:ins w:id="728" w:author="Luca Lodigiani" w:date="2025-05-10T02:34:00Z" w16du:dateUtc="2025-05-09T17:34:00Z"/>
              </w:rPr>
            </w:pPr>
            <w:ins w:id="729" w:author="Luca Lodigiani" w:date="2025-05-10T02:34:00Z" w16du:dateUtc="2025-05-09T17:34:00Z">
              <w:r>
                <w:t>Measurement</w:t>
              </w:r>
            </w:ins>
          </w:p>
          <w:p w14:paraId="4C55B1C5" w14:textId="77777777" w:rsidR="00C11F39" w:rsidRDefault="00C11F39" w:rsidP="000E025C">
            <w:pPr>
              <w:pStyle w:val="TAH"/>
              <w:rPr>
                <w:ins w:id="730" w:author="Luca Lodigiani" w:date="2025-05-10T02:34:00Z" w16du:dateUtc="2025-05-09T17:34:00Z"/>
              </w:rPr>
            </w:pPr>
            <w:ins w:id="731" w:author="Luca Lodigiani" w:date="2025-05-10T02:34:00Z" w16du:dateUtc="2025-05-09T17:34:00Z">
              <w:r>
                <w:t>bandwidth</w:t>
              </w:r>
            </w:ins>
          </w:p>
        </w:tc>
        <w:tc>
          <w:tcPr>
            <w:tcW w:w="3059" w:type="dxa"/>
          </w:tcPr>
          <w:p w14:paraId="0E91A00C" w14:textId="77777777" w:rsidR="00C11F39" w:rsidRDefault="00C11F39" w:rsidP="000E025C">
            <w:pPr>
              <w:pStyle w:val="TAH"/>
              <w:rPr>
                <w:ins w:id="732" w:author="Luca Lodigiani" w:date="2025-05-10T02:34:00Z" w16du:dateUtc="2025-05-09T17:34:00Z"/>
              </w:rPr>
            </w:pPr>
            <w:ins w:id="733" w:author="Luca Lodigiani" w:date="2025-05-10T02:34:00Z" w16du:dateUtc="2025-05-09T17:34:00Z">
              <w:r>
                <w:t>Measurement</w:t>
              </w:r>
              <w:r>
                <w:rPr>
                  <w:spacing w:val="-5"/>
                </w:rPr>
                <w:t xml:space="preserve"> </w:t>
              </w:r>
              <w:r>
                <w:t>method</w:t>
              </w:r>
            </w:ins>
          </w:p>
          <w:p w14:paraId="03B598CC" w14:textId="77777777" w:rsidR="00C11F39" w:rsidRDefault="00C11F39" w:rsidP="000E025C">
            <w:pPr>
              <w:pStyle w:val="TAH"/>
              <w:rPr>
                <w:ins w:id="734" w:author="Luca Lodigiani" w:date="2025-05-10T02:34:00Z" w16du:dateUtc="2025-05-09T17:34:00Z"/>
              </w:rPr>
            </w:pPr>
            <w:ins w:id="735" w:author="Luca Lodigiani" w:date="2025-05-10T02:34:00Z" w16du:dateUtc="2025-05-09T17:34:00Z">
              <w:r>
                <w:t>(see note</w:t>
              </w:r>
              <w:r>
                <w:rPr>
                  <w:spacing w:val="-1"/>
                </w:rPr>
                <w:t xml:space="preserve"> </w:t>
              </w:r>
              <w:r>
                <w:rPr>
                  <w:spacing w:val="-5"/>
                </w:rPr>
                <w:t>6)</w:t>
              </w:r>
            </w:ins>
          </w:p>
        </w:tc>
      </w:tr>
      <w:tr w:rsidR="00C11F39" w14:paraId="7AFCF59F" w14:textId="77777777" w:rsidTr="000E025C">
        <w:trPr>
          <w:trHeight w:val="208"/>
          <w:jc w:val="center"/>
          <w:ins w:id="736" w:author="Luca Lodigiani" w:date="2025-05-10T02:34:00Z"/>
        </w:trPr>
        <w:tc>
          <w:tcPr>
            <w:tcW w:w="1872" w:type="dxa"/>
          </w:tcPr>
          <w:p w14:paraId="473F282D" w14:textId="77777777" w:rsidR="00C11F39" w:rsidRDefault="00C11F39" w:rsidP="000E025C">
            <w:pPr>
              <w:pStyle w:val="TAC"/>
              <w:rPr>
                <w:ins w:id="737" w:author="Luca Lodigiani" w:date="2025-05-10T02:34:00Z" w16du:dateUtc="2025-05-09T17:34:00Z"/>
              </w:rPr>
            </w:pPr>
            <w:ins w:id="738" w:author="Luca Lodigiani" w:date="2025-05-10T02:34:00Z" w16du:dateUtc="2025-05-09T17:34:00Z">
              <w:r>
                <w:t>30 to</w:t>
              </w:r>
              <w:r>
                <w:rPr>
                  <w:spacing w:val="-2"/>
                </w:rPr>
                <w:t xml:space="preserve"> </w:t>
              </w:r>
              <w:r>
                <w:t xml:space="preserve">1 </w:t>
              </w:r>
              <w:r>
                <w:rPr>
                  <w:spacing w:val="-5"/>
                </w:rPr>
                <w:t>000</w:t>
              </w:r>
            </w:ins>
          </w:p>
        </w:tc>
        <w:tc>
          <w:tcPr>
            <w:tcW w:w="2210" w:type="dxa"/>
          </w:tcPr>
          <w:p w14:paraId="5CF517B8" w14:textId="77777777" w:rsidR="00C11F39" w:rsidRDefault="00C11F39" w:rsidP="000E025C">
            <w:pPr>
              <w:pStyle w:val="TAC"/>
              <w:rPr>
                <w:ins w:id="739" w:author="Luca Lodigiani" w:date="2025-05-10T02:34:00Z" w16du:dateUtc="2025-05-09T17:34:00Z"/>
              </w:rPr>
            </w:pPr>
            <w:ins w:id="740" w:author="Luca Lodigiani" w:date="2025-05-10T02:34:00Z" w16du:dateUtc="2025-05-09T17:34:00Z">
              <w:r>
                <w:t>-</w:t>
              </w:r>
              <w:r>
                <w:rPr>
                  <w:spacing w:val="-5"/>
                </w:rPr>
                <w:t>66</w:t>
              </w:r>
            </w:ins>
          </w:p>
        </w:tc>
        <w:tc>
          <w:tcPr>
            <w:tcW w:w="1929" w:type="dxa"/>
          </w:tcPr>
          <w:p w14:paraId="419BD1B9" w14:textId="77777777" w:rsidR="00C11F39" w:rsidRDefault="00C11F39" w:rsidP="000E025C">
            <w:pPr>
              <w:pStyle w:val="TAC"/>
              <w:rPr>
                <w:ins w:id="741" w:author="Luca Lodigiani" w:date="2025-05-10T02:34:00Z" w16du:dateUtc="2025-05-09T17:34:00Z"/>
              </w:rPr>
            </w:pPr>
            <w:ins w:id="742" w:author="Luca Lodigiani" w:date="2025-05-10T02:34:00Z" w16du:dateUtc="2025-05-09T17:34:00Z">
              <w:r>
                <w:t>100</w:t>
              </w:r>
              <w:r>
                <w:rPr>
                  <w:spacing w:val="-2"/>
                </w:rPr>
                <w:t xml:space="preserve"> </w:t>
              </w:r>
              <w:r>
                <w:rPr>
                  <w:spacing w:val="-5"/>
                </w:rPr>
                <w:t>kHz</w:t>
              </w:r>
            </w:ins>
          </w:p>
        </w:tc>
        <w:tc>
          <w:tcPr>
            <w:tcW w:w="3059" w:type="dxa"/>
          </w:tcPr>
          <w:p w14:paraId="11C984EB" w14:textId="77777777" w:rsidR="00C11F39" w:rsidRDefault="00C11F39" w:rsidP="000E025C">
            <w:pPr>
              <w:pStyle w:val="TAC"/>
              <w:rPr>
                <w:ins w:id="743" w:author="Luca Lodigiani" w:date="2025-05-10T02:34:00Z" w16du:dateUtc="2025-05-09T17:34:00Z"/>
              </w:rPr>
            </w:pPr>
            <w:ins w:id="744" w:author="Luca Lodigiani" w:date="2025-05-10T02:34:00Z" w16du:dateUtc="2025-05-09T17:34:00Z">
              <w:r>
                <w:t xml:space="preserve">Peak </w:t>
              </w:r>
              <w:r>
                <w:rPr>
                  <w:spacing w:val="-4"/>
                </w:rPr>
                <w:t>Hold</w:t>
              </w:r>
            </w:ins>
          </w:p>
        </w:tc>
      </w:tr>
      <w:tr w:rsidR="00C11F39" w14:paraId="770B1374" w14:textId="77777777" w:rsidTr="000E025C">
        <w:trPr>
          <w:trHeight w:val="205"/>
          <w:jc w:val="center"/>
          <w:ins w:id="745" w:author="Luca Lodigiani" w:date="2025-05-10T02:34:00Z"/>
        </w:trPr>
        <w:tc>
          <w:tcPr>
            <w:tcW w:w="1872" w:type="dxa"/>
          </w:tcPr>
          <w:p w14:paraId="5567D530" w14:textId="77777777" w:rsidR="00C11F39" w:rsidRDefault="00C11F39" w:rsidP="000E025C">
            <w:pPr>
              <w:pStyle w:val="TAC"/>
              <w:rPr>
                <w:ins w:id="746" w:author="Luca Lodigiani" w:date="2025-05-10T02:34:00Z" w16du:dateUtc="2025-05-09T17:34:00Z"/>
              </w:rPr>
            </w:pPr>
            <w:ins w:id="747" w:author="Luca Lodigiani" w:date="2025-05-10T02:34:00Z" w16du:dateUtc="2025-05-09T17:34:00Z">
              <w:r>
                <w:t>1 000</w:t>
              </w:r>
              <w:r>
                <w:rPr>
                  <w:spacing w:val="-2"/>
                </w:rPr>
                <w:t xml:space="preserve"> </w:t>
              </w:r>
              <w:r>
                <w:t>to 1</w:t>
              </w:r>
              <w:r>
                <w:rPr>
                  <w:spacing w:val="-2"/>
                </w:rPr>
                <w:t xml:space="preserve"> </w:t>
              </w:r>
              <w:r>
                <w:rPr>
                  <w:spacing w:val="-5"/>
                </w:rPr>
                <w:t>559</w:t>
              </w:r>
            </w:ins>
          </w:p>
        </w:tc>
        <w:tc>
          <w:tcPr>
            <w:tcW w:w="2210" w:type="dxa"/>
          </w:tcPr>
          <w:p w14:paraId="0B6A7905" w14:textId="77777777" w:rsidR="00C11F39" w:rsidRDefault="00C11F39" w:rsidP="000E025C">
            <w:pPr>
              <w:pStyle w:val="TAC"/>
              <w:rPr>
                <w:ins w:id="748" w:author="Luca Lodigiani" w:date="2025-05-10T02:34:00Z" w16du:dateUtc="2025-05-09T17:34:00Z"/>
              </w:rPr>
            </w:pPr>
            <w:ins w:id="749" w:author="Luca Lodigiani" w:date="2025-05-10T02:34:00Z" w16du:dateUtc="2025-05-09T17:34:00Z">
              <w:r>
                <w:t>-</w:t>
              </w:r>
              <w:r>
                <w:rPr>
                  <w:spacing w:val="-5"/>
                </w:rPr>
                <w:t>61</w:t>
              </w:r>
            </w:ins>
          </w:p>
        </w:tc>
        <w:tc>
          <w:tcPr>
            <w:tcW w:w="1929" w:type="dxa"/>
          </w:tcPr>
          <w:p w14:paraId="0EB15B7C" w14:textId="77777777" w:rsidR="00C11F39" w:rsidRDefault="00C11F39" w:rsidP="000E025C">
            <w:pPr>
              <w:pStyle w:val="TAC"/>
              <w:rPr>
                <w:ins w:id="750" w:author="Luca Lodigiani" w:date="2025-05-10T02:34:00Z" w16du:dateUtc="2025-05-09T17:34:00Z"/>
              </w:rPr>
            </w:pPr>
            <w:ins w:id="751" w:author="Luca Lodigiani" w:date="2025-05-10T02:34:00Z" w16du:dateUtc="2025-05-09T17:34:00Z">
              <w:r>
                <w:t xml:space="preserve">1 </w:t>
              </w:r>
              <w:r>
                <w:rPr>
                  <w:spacing w:val="-5"/>
                </w:rPr>
                <w:t>MHz</w:t>
              </w:r>
            </w:ins>
          </w:p>
        </w:tc>
        <w:tc>
          <w:tcPr>
            <w:tcW w:w="3059" w:type="dxa"/>
          </w:tcPr>
          <w:p w14:paraId="450F4D08" w14:textId="77777777" w:rsidR="00C11F39" w:rsidRDefault="00C11F39" w:rsidP="000E025C">
            <w:pPr>
              <w:pStyle w:val="TAC"/>
              <w:rPr>
                <w:ins w:id="752" w:author="Luca Lodigiani" w:date="2025-05-10T02:34:00Z" w16du:dateUtc="2025-05-09T17:34:00Z"/>
              </w:rPr>
            </w:pPr>
            <w:ins w:id="753" w:author="Luca Lodigiani" w:date="2025-05-10T02:34:00Z" w16du:dateUtc="2025-05-09T17:34:00Z">
              <w:r>
                <w:rPr>
                  <w:spacing w:val="-2"/>
                </w:rPr>
                <w:t>Average</w:t>
              </w:r>
            </w:ins>
          </w:p>
        </w:tc>
      </w:tr>
      <w:tr w:rsidR="00C11F39" w14:paraId="768F4BBB" w14:textId="77777777" w:rsidTr="000E025C">
        <w:trPr>
          <w:trHeight w:val="414"/>
          <w:jc w:val="center"/>
          <w:ins w:id="754" w:author="Luca Lodigiani" w:date="2025-05-10T02:34:00Z"/>
        </w:trPr>
        <w:tc>
          <w:tcPr>
            <w:tcW w:w="1872" w:type="dxa"/>
          </w:tcPr>
          <w:p w14:paraId="7EF64A63" w14:textId="77777777" w:rsidR="00C11F39" w:rsidRDefault="00C11F39" w:rsidP="000E025C">
            <w:pPr>
              <w:pStyle w:val="TAC"/>
              <w:rPr>
                <w:ins w:id="755" w:author="Luca Lodigiani" w:date="2025-05-10T02:34:00Z" w16du:dateUtc="2025-05-09T17:34:00Z"/>
              </w:rPr>
            </w:pPr>
            <w:ins w:id="756" w:author="Luca Lodigiani" w:date="2025-05-10T02:34:00Z" w16du:dateUtc="2025-05-09T17:34:00Z">
              <w:r>
                <w:t>1 559</w:t>
              </w:r>
              <w:r>
                <w:rPr>
                  <w:spacing w:val="-2"/>
                </w:rPr>
                <w:t xml:space="preserve"> </w:t>
              </w:r>
              <w:r>
                <w:t>to 1</w:t>
              </w:r>
              <w:r>
                <w:rPr>
                  <w:spacing w:val="-2"/>
                </w:rPr>
                <w:t xml:space="preserve"> 605,0</w:t>
              </w:r>
            </w:ins>
          </w:p>
        </w:tc>
        <w:tc>
          <w:tcPr>
            <w:tcW w:w="2210" w:type="dxa"/>
          </w:tcPr>
          <w:p w14:paraId="4990C4E8" w14:textId="77777777" w:rsidR="00C11F39" w:rsidRDefault="00C11F39" w:rsidP="000E025C">
            <w:pPr>
              <w:pStyle w:val="TAC"/>
              <w:rPr>
                <w:ins w:id="757" w:author="Luca Lodigiani" w:date="2025-05-10T02:34:00Z" w16du:dateUtc="2025-05-09T17:34:00Z"/>
              </w:rPr>
            </w:pPr>
            <w:ins w:id="758" w:author="Luca Lodigiani" w:date="2025-05-10T02:34:00Z" w16du:dateUtc="2025-05-09T17:34:00Z">
              <w:r>
                <w:t>-</w:t>
              </w:r>
              <w:r>
                <w:rPr>
                  <w:spacing w:val="-5"/>
                </w:rPr>
                <w:t>70</w:t>
              </w:r>
            </w:ins>
          </w:p>
        </w:tc>
        <w:tc>
          <w:tcPr>
            <w:tcW w:w="1929" w:type="dxa"/>
          </w:tcPr>
          <w:p w14:paraId="51DEC562" w14:textId="77777777" w:rsidR="00C11F39" w:rsidRDefault="00C11F39" w:rsidP="000E025C">
            <w:pPr>
              <w:pStyle w:val="TAC"/>
              <w:rPr>
                <w:ins w:id="759" w:author="Luca Lodigiani" w:date="2025-05-10T02:34:00Z" w16du:dateUtc="2025-05-09T17:34:00Z"/>
              </w:rPr>
            </w:pPr>
            <w:ins w:id="760" w:author="Luca Lodigiani" w:date="2025-05-10T02:34:00Z" w16du:dateUtc="2025-05-09T17:34:00Z">
              <w:r>
                <w:t xml:space="preserve">1 </w:t>
              </w:r>
              <w:r>
                <w:rPr>
                  <w:spacing w:val="-5"/>
                </w:rPr>
                <w:t>MHz</w:t>
              </w:r>
            </w:ins>
          </w:p>
          <w:p w14:paraId="6A4716EB" w14:textId="77777777" w:rsidR="00C11F39" w:rsidRDefault="00C11F39" w:rsidP="000E025C">
            <w:pPr>
              <w:pStyle w:val="TAC"/>
              <w:rPr>
                <w:ins w:id="761" w:author="Luca Lodigiani" w:date="2025-05-10T02:34:00Z" w16du:dateUtc="2025-05-09T17:34:00Z"/>
              </w:rPr>
            </w:pPr>
            <w:ins w:id="762" w:author="Luca Lodigiani" w:date="2025-05-10T02:34:00Z" w16du:dateUtc="2025-05-09T17:34:00Z">
              <w:r>
                <w:t>(see</w:t>
              </w:r>
              <w:r>
                <w:rPr>
                  <w:spacing w:val="-2"/>
                </w:rPr>
                <w:t xml:space="preserve"> </w:t>
              </w:r>
              <w:r>
                <w:t>note</w:t>
              </w:r>
              <w:r>
                <w:rPr>
                  <w:spacing w:val="-2"/>
                </w:rPr>
                <w:t xml:space="preserve"> </w:t>
              </w:r>
              <w:r>
                <w:rPr>
                  <w:spacing w:val="-5"/>
                </w:rPr>
                <w:t>3)</w:t>
              </w:r>
            </w:ins>
          </w:p>
        </w:tc>
        <w:tc>
          <w:tcPr>
            <w:tcW w:w="3059" w:type="dxa"/>
          </w:tcPr>
          <w:p w14:paraId="444718CD" w14:textId="77777777" w:rsidR="00C11F39" w:rsidRDefault="00C11F39" w:rsidP="000E025C">
            <w:pPr>
              <w:pStyle w:val="TAC"/>
              <w:rPr>
                <w:ins w:id="763" w:author="Luca Lodigiani" w:date="2025-05-10T02:34:00Z" w16du:dateUtc="2025-05-09T17:34:00Z"/>
              </w:rPr>
            </w:pPr>
            <w:ins w:id="764" w:author="Luca Lodigiani" w:date="2025-05-10T02:34:00Z" w16du:dateUtc="2025-05-09T17:34:00Z">
              <w:r>
                <w:rPr>
                  <w:spacing w:val="-2"/>
                </w:rPr>
                <w:t xml:space="preserve">Average </w:t>
              </w:r>
              <w:r>
                <w:t>(see</w:t>
              </w:r>
              <w:r>
                <w:rPr>
                  <w:spacing w:val="-15"/>
                </w:rPr>
                <w:t xml:space="preserve"> </w:t>
              </w:r>
              <w:r>
                <w:t>note</w:t>
              </w:r>
              <w:r>
                <w:rPr>
                  <w:spacing w:val="-12"/>
                </w:rPr>
                <w:t xml:space="preserve"> </w:t>
              </w:r>
              <w:r>
                <w:t>2)</w:t>
              </w:r>
            </w:ins>
          </w:p>
        </w:tc>
      </w:tr>
      <w:tr w:rsidR="00C11F39" w14:paraId="24D3C5BB" w14:textId="77777777" w:rsidTr="000E025C">
        <w:trPr>
          <w:trHeight w:val="414"/>
          <w:jc w:val="center"/>
          <w:ins w:id="765" w:author="Luca Lodigiani" w:date="2025-05-10T02:34:00Z"/>
        </w:trPr>
        <w:tc>
          <w:tcPr>
            <w:tcW w:w="1872" w:type="dxa"/>
          </w:tcPr>
          <w:p w14:paraId="72594E46" w14:textId="77777777" w:rsidR="00C11F39" w:rsidRDefault="00C11F39" w:rsidP="000E025C">
            <w:pPr>
              <w:pStyle w:val="TAC"/>
              <w:rPr>
                <w:ins w:id="766" w:author="Luca Lodigiani" w:date="2025-05-10T02:34:00Z" w16du:dateUtc="2025-05-09T17:34:00Z"/>
              </w:rPr>
            </w:pPr>
            <w:ins w:id="767" w:author="Luca Lodigiani" w:date="2025-05-10T02:34:00Z" w16du:dateUtc="2025-05-09T17:34:00Z">
              <w:r>
                <w:t>1</w:t>
              </w:r>
              <w:r>
                <w:rPr>
                  <w:spacing w:val="-1"/>
                </w:rPr>
                <w:t xml:space="preserve"> </w:t>
              </w:r>
              <w:r>
                <w:t>605,0</w:t>
              </w:r>
              <w:r>
                <w:rPr>
                  <w:spacing w:val="-1"/>
                </w:rPr>
                <w:t xml:space="preserve"> </w:t>
              </w:r>
              <w:r>
                <w:t>to</w:t>
              </w:r>
              <w:r>
                <w:rPr>
                  <w:spacing w:val="-3"/>
                </w:rPr>
                <w:t xml:space="preserve"> </w:t>
              </w:r>
              <w:r>
                <w:t xml:space="preserve">1 </w:t>
              </w:r>
              <w:r>
                <w:rPr>
                  <w:spacing w:val="-2"/>
                </w:rPr>
                <w:t>612,5</w:t>
              </w:r>
            </w:ins>
          </w:p>
        </w:tc>
        <w:tc>
          <w:tcPr>
            <w:tcW w:w="2210" w:type="dxa"/>
          </w:tcPr>
          <w:p w14:paraId="671CD1AF" w14:textId="77777777" w:rsidR="00C11F39" w:rsidRDefault="00C11F39" w:rsidP="000E025C">
            <w:pPr>
              <w:pStyle w:val="TAC"/>
              <w:rPr>
                <w:ins w:id="768" w:author="Luca Lodigiani" w:date="2025-05-10T02:34:00Z" w16du:dateUtc="2025-05-09T17:34:00Z"/>
              </w:rPr>
            </w:pPr>
            <w:ins w:id="769" w:author="Luca Lodigiani" w:date="2025-05-10T02:34:00Z" w16du:dateUtc="2025-05-09T17:34:00Z">
              <w:r>
                <w:t>-70</w:t>
              </w:r>
              <w:r>
                <w:rPr>
                  <w:spacing w:val="-2"/>
                </w:rPr>
                <w:t xml:space="preserve"> </w:t>
              </w:r>
              <w:r>
                <w:t>to</w:t>
              </w:r>
              <w:r>
                <w:rPr>
                  <w:spacing w:val="-1"/>
                </w:rPr>
                <w:t xml:space="preserve"> </w:t>
              </w:r>
              <w:r>
                <w:t>-</w:t>
              </w:r>
              <w:r>
                <w:rPr>
                  <w:spacing w:val="-4"/>
                </w:rPr>
                <w:t>58,5</w:t>
              </w:r>
            </w:ins>
          </w:p>
          <w:p w14:paraId="57A502F6" w14:textId="77777777" w:rsidR="00C11F39" w:rsidRDefault="00C11F39" w:rsidP="000E025C">
            <w:pPr>
              <w:pStyle w:val="TAC"/>
              <w:rPr>
                <w:ins w:id="770" w:author="Luca Lodigiani" w:date="2025-05-10T02:34:00Z" w16du:dateUtc="2025-05-09T17:34:00Z"/>
              </w:rPr>
            </w:pPr>
            <w:ins w:id="771" w:author="Luca Lodigiani" w:date="2025-05-10T02:34:00Z" w16du:dateUtc="2025-05-09T17:34:00Z">
              <w:r>
                <w:t>(see</w:t>
              </w:r>
              <w:r>
                <w:rPr>
                  <w:spacing w:val="-2"/>
                </w:rPr>
                <w:t xml:space="preserve"> </w:t>
              </w:r>
              <w:r>
                <w:t>note</w:t>
              </w:r>
              <w:r>
                <w:rPr>
                  <w:spacing w:val="-2"/>
                </w:rPr>
                <w:t xml:space="preserve"> </w:t>
              </w:r>
              <w:r>
                <w:rPr>
                  <w:spacing w:val="-5"/>
                </w:rPr>
                <w:t>4)</w:t>
              </w:r>
            </w:ins>
          </w:p>
        </w:tc>
        <w:tc>
          <w:tcPr>
            <w:tcW w:w="1929" w:type="dxa"/>
          </w:tcPr>
          <w:p w14:paraId="706F6FC8" w14:textId="77777777" w:rsidR="00C11F39" w:rsidRDefault="00C11F39" w:rsidP="000E025C">
            <w:pPr>
              <w:pStyle w:val="TAC"/>
              <w:rPr>
                <w:ins w:id="772" w:author="Luca Lodigiani" w:date="2025-05-10T02:34:00Z" w16du:dateUtc="2025-05-09T17:34:00Z"/>
              </w:rPr>
            </w:pPr>
            <w:ins w:id="773" w:author="Luca Lodigiani" w:date="2025-05-10T02:34:00Z" w16du:dateUtc="2025-05-09T17:34:00Z">
              <w:r>
                <w:t>1</w:t>
              </w:r>
              <w:r>
                <w:rPr>
                  <w:spacing w:val="1"/>
                </w:rPr>
                <w:t xml:space="preserve"> </w:t>
              </w:r>
              <w:r>
                <w:rPr>
                  <w:spacing w:val="-5"/>
                </w:rPr>
                <w:t>MHz</w:t>
              </w:r>
            </w:ins>
          </w:p>
          <w:p w14:paraId="7E203261" w14:textId="77777777" w:rsidR="00C11F39" w:rsidRDefault="00C11F39" w:rsidP="000E025C">
            <w:pPr>
              <w:pStyle w:val="TAC"/>
              <w:rPr>
                <w:ins w:id="774" w:author="Luca Lodigiani" w:date="2025-05-10T02:34:00Z" w16du:dateUtc="2025-05-09T17:34:00Z"/>
              </w:rPr>
            </w:pPr>
            <w:ins w:id="775" w:author="Luca Lodigiani" w:date="2025-05-10T02:34:00Z" w16du:dateUtc="2025-05-09T17:34:00Z">
              <w:r>
                <w:t>(see</w:t>
              </w:r>
              <w:r>
                <w:rPr>
                  <w:spacing w:val="-2"/>
                </w:rPr>
                <w:t xml:space="preserve"> </w:t>
              </w:r>
              <w:r>
                <w:t>note</w:t>
              </w:r>
              <w:r>
                <w:rPr>
                  <w:spacing w:val="-2"/>
                </w:rPr>
                <w:t xml:space="preserve"> </w:t>
              </w:r>
              <w:r>
                <w:rPr>
                  <w:spacing w:val="-5"/>
                </w:rPr>
                <w:t>3)</w:t>
              </w:r>
            </w:ins>
          </w:p>
        </w:tc>
        <w:tc>
          <w:tcPr>
            <w:tcW w:w="3059" w:type="dxa"/>
          </w:tcPr>
          <w:p w14:paraId="3439B4A4" w14:textId="77777777" w:rsidR="00C11F39" w:rsidRDefault="00C11F39" w:rsidP="000E025C">
            <w:pPr>
              <w:pStyle w:val="TAC"/>
              <w:rPr>
                <w:ins w:id="776" w:author="Luca Lodigiani" w:date="2025-05-10T02:34:00Z" w16du:dateUtc="2025-05-09T17:34:00Z"/>
              </w:rPr>
            </w:pPr>
            <w:ins w:id="777" w:author="Luca Lodigiani" w:date="2025-05-10T02:34:00Z" w16du:dateUtc="2025-05-09T17:34:00Z">
              <w:r>
                <w:t>Average</w:t>
              </w:r>
            </w:ins>
          </w:p>
        </w:tc>
      </w:tr>
      <w:tr w:rsidR="00C11F39" w14:paraId="71E7A3CD" w14:textId="77777777" w:rsidTr="000E025C">
        <w:trPr>
          <w:trHeight w:val="412"/>
          <w:jc w:val="center"/>
          <w:ins w:id="778" w:author="Luca Lodigiani" w:date="2025-05-10T02:34:00Z"/>
        </w:trPr>
        <w:tc>
          <w:tcPr>
            <w:tcW w:w="1872" w:type="dxa"/>
          </w:tcPr>
          <w:p w14:paraId="6B555BB7" w14:textId="77777777" w:rsidR="00C11F39" w:rsidRDefault="00C11F39" w:rsidP="000E025C">
            <w:pPr>
              <w:pStyle w:val="TAC"/>
              <w:rPr>
                <w:ins w:id="779" w:author="Luca Lodigiani" w:date="2025-05-10T02:34:00Z" w16du:dateUtc="2025-05-09T17:34:00Z"/>
              </w:rPr>
            </w:pPr>
            <w:ins w:id="780" w:author="Luca Lodigiani" w:date="2025-05-10T02:34:00Z" w16du:dateUtc="2025-05-09T17:34:00Z">
              <w:r>
                <w:t>1</w:t>
              </w:r>
              <w:r>
                <w:rPr>
                  <w:spacing w:val="-1"/>
                </w:rPr>
                <w:t xml:space="preserve"> </w:t>
              </w:r>
              <w:r>
                <w:t>612,5</w:t>
              </w:r>
              <w:r>
                <w:rPr>
                  <w:spacing w:val="-1"/>
                </w:rPr>
                <w:t xml:space="preserve"> </w:t>
              </w:r>
              <w:r>
                <w:t>to</w:t>
              </w:r>
              <w:r>
                <w:rPr>
                  <w:spacing w:val="-3"/>
                </w:rPr>
                <w:t xml:space="preserve"> </w:t>
              </w:r>
              <w:r>
                <w:t xml:space="preserve">1 </w:t>
              </w:r>
              <w:r>
                <w:rPr>
                  <w:spacing w:val="-2"/>
                </w:rPr>
                <w:t>616,5</w:t>
              </w:r>
            </w:ins>
          </w:p>
        </w:tc>
        <w:tc>
          <w:tcPr>
            <w:tcW w:w="2210" w:type="dxa"/>
          </w:tcPr>
          <w:p w14:paraId="44AC71F1" w14:textId="77777777" w:rsidR="00C11F39" w:rsidRDefault="00C11F39" w:rsidP="000E025C">
            <w:pPr>
              <w:pStyle w:val="TAC"/>
              <w:rPr>
                <w:ins w:id="781" w:author="Luca Lodigiani" w:date="2025-05-10T02:34:00Z" w16du:dateUtc="2025-05-09T17:34:00Z"/>
              </w:rPr>
            </w:pPr>
            <w:ins w:id="782" w:author="Luca Lodigiani" w:date="2025-05-10T02:34:00Z" w16du:dateUtc="2025-05-09T17:34:00Z">
              <w:r>
                <w:t>-55</w:t>
              </w:r>
              <w:r>
                <w:rPr>
                  <w:spacing w:val="-2"/>
                </w:rPr>
                <w:t xml:space="preserve"> </w:t>
              </w:r>
              <w:r>
                <w:t>to</w:t>
              </w:r>
              <w:r>
                <w:rPr>
                  <w:spacing w:val="-1"/>
                </w:rPr>
                <w:t xml:space="preserve"> </w:t>
              </w:r>
              <w:r>
                <w:t>-</w:t>
              </w:r>
              <w:r>
                <w:rPr>
                  <w:spacing w:val="-5"/>
                </w:rPr>
                <w:t>50</w:t>
              </w:r>
            </w:ins>
          </w:p>
          <w:p w14:paraId="269C0B23" w14:textId="77777777" w:rsidR="00C11F39" w:rsidRDefault="00C11F39" w:rsidP="000E025C">
            <w:pPr>
              <w:pStyle w:val="TAC"/>
              <w:rPr>
                <w:ins w:id="783" w:author="Luca Lodigiani" w:date="2025-05-10T02:34:00Z" w16du:dateUtc="2025-05-09T17:34:00Z"/>
              </w:rPr>
            </w:pPr>
            <w:ins w:id="784" w:author="Luca Lodigiani" w:date="2025-05-10T02:34:00Z" w16du:dateUtc="2025-05-09T17:34:00Z">
              <w:r>
                <w:t>(see</w:t>
              </w:r>
              <w:r>
                <w:rPr>
                  <w:spacing w:val="-2"/>
                </w:rPr>
                <w:t xml:space="preserve"> </w:t>
              </w:r>
              <w:r>
                <w:t>note</w:t>
              </w:r>
              <w:r>
                <w:rPr>
                  <w:spacing w:val="-2"/>
                </w:rPr>
                <w:t xml:space="preserve"> </w:t>
              </w:r>
              <w:r>
                <w:rPr>
                  <w:spacing w:val="-5"/>
                </w:rPr>
                <w:t>4)</w:t>
              </w:r>
            </w:ins>
          </w:p>
        </w:tc>
        <w:tc>
          <w:tcPr>
            <w:tcW w:w="1929" w:type="dxa"/>
          </w:tcPr>
          <w:p w14:paraId="4B63F65C" w14:textId="77777777" w:rsidR="00C11F39" w:rsidRDefault="00C11F39" w:rsidP="000E025C">
            <w:pPr>
              <w:pStyle w:val="TAC"/>
              <w:rPr>
                <w:ins w:id="785" w:author="Luca Lodigiani" w:date="2025-05-10T02:34:00Z" w16du:dateUtc="2025-05-09T17:34:00Z"/>
              </w:rPr>
            </w:pPr>
            <w:ins w:id="786" w:author="Luca Lodigiani" w:date="2025-05-10T02:34:00Z" w16du:dateUtc="2025-05-09T17:34:00Z">
              <w:r>
                <w:t xml:space="preserve">1 </w:t>
              </w:r>
              <w:r>
                <w:rPr>
                  <w:spacing w:val="-5"/>
                </w:rPr>
                <w:t>MHz</w:t>
              </w:r>
            </w:ins>
          </w:p>
        </w:tc>
        <w:tc>
          <w:tcPr>
            <w:tcW w:w="3059" w:type="dxa"/>
          </w:tcPr>
          <w:p w14:paraId="54EF0D8C" w14:textId="77777777" w:rsidR="00C11F39" w:rsidRDefault="00C11F39" w:rsidP="000E025C">
            <w:pPr>
              <w:pStyle w:val="TAC"/>
              <w:rPr>
                <w:ins w:id="787" w:author="Luca Lodigiani" w:date="2025-05-10T02:34:00Z" w16du:dateUtc="2025-05-09T17:34:00Z"/>
              </w:rPr>
            </w:pPr>
            <w:ins w:id="788" w:author="Luca Lodigiani" w:date="2025-05-10T02:34:00Z" w16du:dateUtc="2025-05-09T17:34:00Z">
              <w:r>
                <w:t>Average</w:t>
              </w:r>
            </w:ins>
          </w:p>
        </w:tc>
      </w:tr>
      <w:tr w:rsidR="00C11F39" w14:paraId="0F8D0BF6" w14:textId="77777777" w:rsidTr="000E025C">
        <w:trPr>
          <w:trHeight w:val="414"/>
          <w:jc w:val="center"/>
          <w:ins w:id="789" w:author="Luca Lodigiani" w:date="2025-05-10T02:34:00Z"/>
        </w:trPr>
        <w:tc>
          <w:tcPr>
            <w:tcW w:w="1872" w:type="dxa"/>
          </w:tcPr>
          <w:p w14:paraId="5E83D78C" w14:textId="77777777" w:rsidR="00C11F39" w:rsidRDefault="00C11F39" w:rsidP="000E025C">
            <w:pPr>
              <w:pStyle w:val="TAC"/>
              <w:rPr>
                <w:ins w:id="790" w:author="Luca Lodigiani" w:date="2025-05-10T02:34:00Z" w16du:dateUtc="2025-05-09T17:34:00Z"/>
              </w:rPr>
            </w:pPr>
            <w:ins w:id="791" w:author="Luca Lodigiani" w:date="2025-05-10T02:34:00Z" w16du:dateUtc="2025-05-09T17:34:00Z">
              <w:r>
                <w:t>1</w:t>
              </w:r>
              <w:r>
                <w:rPr>
                  <w:spacing w:val="-1"/>
                </w:rPr>
                <w:t xml:space="preserve"> </w:t>
              </w:r>
              <w:r>
                <w:t>616,5</w:t>
              </w:r>
              <w:r>
                <w:rPr>
                  <w:spacing w:val="-1"/>
                </w:rPr>
                <w:t xml:space="preserve"> </w:t>
              </w:r>
              <w:r>
                <w:t>to</w:t>
              </w:r>
              <w:r>
                <w:rPr>
                  <w:spacing w:val="-3"/>
                </w:rPr>
                <w:t xml:space="preserve"> </w:t>
              </w:r>
              <w:r>
                <w:t xml:space="preserve">1 </w:t>
              </w:r>
              <w:r>
                <w:rPr>
                  <w:spacing w:val="-2"/>
                </w:rPr>
                <w:t>621,5</w:t>
              </w:r>
            </w:ins>
          </w:p>
        </w:tc>
        <w:tc>
          <w:tcPr>
            <w:tcW w:w="2210" w:type="dxa"/>
          </w:tcPr>
          <w:p w14:paraId="02F0FB3E" w14:textId="77777777" w:rsidR="00C11F39" w:rsidRDefault="00C11F39" w:rsidP="000E025C">
            <w:pPr>
              <w:pStyle w:val="TAC"/>
              <w:rPr>
                <w:ins w:id="792" w:author="Luca Lodigiani" w:date="2025-05-10T02:34:00Z" w16du:dateUtc="2025-05-09T17:34:00Z"/>
              </w:rPr>
            </w:pPr>
            <w:ins w:id="793" w:author="Luca Lodigiani" w:date="2025-05-10T02:34:00Z" w16du:dateUtc="2025-05-09T17:34:00Z">
              <w:r>
                <w:t>-50</w:t>
              </w:r>
              <w:r>
                <w:rPr>
                  <w:spacing w:val="-2"/>
                </w:rPr>
                <w:t xml:space="preserve"> </w:t>
              </w:r>
              <w:r>
                <w:t>to</w:t>
              </w:r>
              <w:r>
                <w:rPr>
                  <w:spacing w:val="-1"/>
                </w:rPr>
                <w:t xml:space="preserve"> </w:t>
              </w:r>
              <w:r>
                <w:t>-</w:t>
              </w:r>
              <w:r>
                <w:rPr>
                  <w:spacing w:val="-5"/>
                </w:rPr>
                <w:t>46</w:t>
              </w:r>
            </w:ins>
          </w:p>
          <w:p w14:paraId="71E323C8" w14:textId="77777777" w:rsidR="00C11F39" w:rsidRDefault="00C11F39" w:rsidP="000E025C">
            <w:pPr>
              <w:pStyle w:val="TAC"/>
              <w:rPr>
                <w:ins w:id="794" w:author="Luca Lodigiani" w:date="2025-05-10T02:34:00Z" w16du:dateUtc="2025-05-09T17:34:00Z"/>
              </w:rPr>
            </w:pPr>
            <w:ins w:id="795" w:author="Luca Lodigiani" w:date="2025-05-10T02:34:00Z" w16du:dateUtc="2025-05-09T17:34:00Z">
              <w:r>
                <w:t>(see</w:t>
              </w:r>
              <w:r>
                <w:rPr>
                  <w:spacing w:val="-2"/>
                </w:rPr>
                <w:t xml:space="preserve"> </w:t>
              </w:r>
              <w:r>
                <w:t>note</w:t>
              </w:r>
              <w:r>
                <w:rPr>
                  <w:spacing w:val="-2"/>
                </w:rPr>
                <w:t xml:space="preserve"> </w:t>
              </w:r>
              <w:r>
                <w:rPr>
                  <w:spacing w:val="-5"/>
                </w:rPr>
                <w:t>4)</w:t>
              </w:r>
            </w:ins>
          </w:p>
        </w:tc>
        <w:tc>
          <w:tcPr>
            <w:tcW w:w="1929" w:type="dxa"/>
          </w:tcPr>
          <w:p w14:paraId="31E09A95" w14:textId="77777777" w:rsidR="00C11F39" w:rsidRDefault="00C11F39" w:rsidP="000E025C">
            <w:pPr>
              <w:pStyle w:val="TAC"/>
              <w:rPr>
                <w:ins w:id="796" w:author="Luca Lodigiani" w:date="2025-05-10T02:34:00Z" w16du:dateUtc="2025-05-09T17:34:00Z"/>
              </w:rPr>
            </w:pPr>
            <w:ins w:id="797" w:author="Luca Lodigiani" w:date="2025-05-10T02:34:00Z" w16du:dateUtc="2025-05-09T17:34:00Z">
              <w:r>
                <w:t xml:space="preserve">1 </w:t>
              </w:r>
              <w:r>
                <w:rPr>
                  <w:spacing w:val="-5"/>
                </w:rPr>
                <w:t>MHz</w:t>
              </w:r>
            </w:ins>
          </w:p>
        </w:tc>
        <w:tc>
          <w:tcPr>
            <w:tcW w:w="3059" w:type="dxa"/>
          </w:tcPr>
          <w:p w14:paraId="10971854" w14:textId="77777777" w:rsidR="00C11F39" w:rsidRDefault="00C11F39" w:rsidP="000E025C">
            <w:pPr>
              <w:pStyle w:val="TAC"/>
              <w:rPr>
                <w:ins w:id="798" w:author="Luca Lodigiani" w:date="2025-05-10T02:34:00Z" w16du:dateUtc="2025-05-09T17:34:00Z"/>
              </w:rPr>
            </w:pPr>
            <w:ins w:id="799" w:author="Luca Lodigiani" w:date="2025-05-10T02:34:00Z" w16du:dateUtc="2025-05-09T17:34:00Z">
              <w:r>
                <w:t>Average</w:t>
              </w:r>
            </w:ins>
          </w:p>
        </w:tc>
      </w:tr>
      <w:tr w:rsidR="00C11F39" w14:paraId="462217B6" w14:textId="77777777" w:rsidTr="000E025C">
        <w:trPr>
          <w:trHeight w:val="208"/>
          <w:jc w:val="center"/>
          <w:ins w:id="800" w:author="Luca Lodigiani" w:date="2025-05-10T02:34:00Z"/>
        </w:trPr>
        <w:tc>
          <w:tcPr>
            <w:tcW w:w="1872" w:type="dxa"/>
          </w:tcPr>
          <w:p w14:paraId="31108DBF" w14:textId="77777777" w:rsidR="00C11F39" w:rsidRDefault="00C11F39" w:rsidP="000E025C">
            <w:pPr>
              <w:pStyle w:val="TAC"/>
              <w:rPr>
                <w:ins w:id="801" w:author="Luca Lodigiani" w:date="2025-05-10T02:34:00Z" w16du:dateUtc="2025-05-09T17:34:00Z"/>
              </w:rPr>
            </w:pPr>
            <w:ins w:id="802" w:author="Luca Lodigiani" w:date="2025-05-10T02:34:00Z" w16du:dateUtc="2025-05-09T17:34:00Z">
              <w:r>
                <w:t>1</w:t>
              </w:r>
              <w:r>
                <w:rPr>
                  <w:spacing w:val="-1"/>
                </w:rPr>
                <w:t xml:space="preserve"> </w:t>
              </w:r>
              <w:r>
                <w:t>621,5</w:t>
              </w:r>
              <w:r>
                <w:rPr>
                  <w:spacing w:val="-1"/>
                </w:rPr>
                <w:t xml:space="preserve"> </w:t>
              </w:r>
              <w:r>
                <w:t>to</w:t>
              </w:r>
              <w:r>
                <w:rPr>
                  <w:spacing w:val="-3"/>
                </w:rPr>
                <w:t xml:space="preserve"> </w:t>
              </w:r>
              <w:r>
                <w:t xml:space="preserve">1 </w:t>
              </w:r>
              <w:r>
                <w:rPr>
                  <w:spacing w:val="-2"/>
                </w:rPr>
                <w:t>624,5</w:t>
              </w:r>
            </w:ins>
          </w:p>
        </w:tc>
        <w:tc>
          <w:tcPr>
            <w:tcW w:w="2210" w:type="dxa"/>
          </w:tcPr>
          <w:p w14:paraId="631AA6C3" w14:textId="77777777" w:rsidR="00C11F39" w:rsidRDefault="00C11F39" w:rsidP="000E025C">
            <w:pPr>
              <w:pStyle w:val="TAC"/>
              <w:rPr>
                <w:ins w:id="803" w:author="Luca Lodigiani" w:date="2025-05-10T02:34:00Z" w16du:dateUtc="2025-05-09T17:34:00Z"/>
              </w:rPr>
            </w:pPr>
            <w:ins w:id="804" w:author="Luca Lodigiani" w:date="2025-05-10T02:34:00Z" w16du:dateUtc="2025-05-09T17:34:00Z">
              <w:r>
                <w:t>-</w:t>
              </w:r>
              <w:r>
                <w:rPr>
                  <w:spacing w:val="-5"/>
                </w:rPr>
                <w:t>60</w:t>
              </w:r>
            </w:ins>
          </w:p>
        </w:tc>
        <w:tc>
          <w:tcPr>
            <w:tcW w:w="1929" w:type="dxa"/>
          </w:tcPr>
          <w:p w14:paraId="107C6088" w14:textId="77777777" w:rsidR="00C11F39" w:rsidRDefault="00C11F39" w:rsidP="000E025C">
            <w:pPr>
              <w:pStyle w:val="TAC"/>
              <w:rPr>
                <w:ins w:id="805" w:author="Luca Lodigiani" w:date="2025-05-10T02:34:00Z" w16du:dateUtc="2025-05-09T17:34:00Z"/>
              </w:rPr>
            </w:pPr>
            <w:ins w:id="806" w:author="Luca Lodigiani" w:date="2025-05-10T02:34:00Z" w16du:dateUtc="2025-05-09T17:34:00Z">
              <w:r>
                <w:t xml:space="preserve">30 </w:t>
              </w:r>
              <w:r>
                <w:rPr>
                  <w:spacing w:val="-5"/>
                </w:rPr>
                <w:t>kHz</w:t>
              </w:r>
            </w:ins>
          </w:p>
        </w:tc>
        <w:tc>
          <w:tcPr>
            <w:tcW w:w="3059" w:type="dxa"/>
          </w:tcPr>
          <w:p w14:paraId="0E900525" w14:textId="77777777" w:rsidR="00C11F39" w:rsidRDefault="00C11F39" w:rsidP="000E025C">
            <w:pPr>
              <w:pStyle w:val="TAC"/>
              <w:rPr>
                <w:ins w:id="807" w:author="Luca Lodigiani" w:date="2025-05-10T02:34:00Z" w16du:dateUtc="2025-05-09T17:34:00Z"/>
              </w:rPr>
            </w:pPr>
            <w:ins w:id="808" w:author="Luca Lodigiani" w:date="2025-05-10T02:34:00Z" w16du:dateUtc="2025-05-09T17:34:00Z">
              <w:r>
                <w:t>Average</w:t>
              </w:r>
            </w:ins>
          </w:p>
        </w:tc>
      </w:tr>
      <w:tr w:rsidR="00C11F39" w14:paraId="3B9A9642" w14:textId="77777777" w:rsidTr="000E025C">
        <w:trPr>
          <w:trHeight w:val="412"/>
          <w:jc w:val="center"/>
          <w:ins w:id="809" w:author="Luca Lodigiani" w:date="2025-05-10T02:34:00Z"/>
        </w:trPr>
        <w:tc>
          <w:tcPr>
            <w:tcW w:w="1872" w:type="dxa"/>
          </w:tcPr>
          <w:p w14:paraId="24F46E98" w14:textId="77777777" w:rsidR="00C11F39" w:rsidRDefault="00C11F39" w:rsidP="000E025C">
            <w:pPr>
              <w:pStyle w:val="TAC"/>
              <w:rPr>
                <w:ins w:id="810" w:author="Luca Lodigiani" w:date="2025-05-10T02:34:00Z" w16du:dateUtc="2025-05-09T17:34:00Z"/>
              </w:rPr>
            </w:pPr>
            <w:ins w:id="811" w:author="Luca Lodigiani" w:date="2025-05-10T02:34:00Z" w16du:dateUtc="2025-05-09T17:34:00Z">
              <w:r>
                <w:t>1</w:t>
              </w:r>
              <w:r>
                <w:rPr>
                  <w:spacing w:val="-1"/>
                </w:rPr>
                <w:t xml:space="preserve"> </w:t>
              </w:r>
              <w:r>
                <w:t>624,5</w:t>
              </w:r>
              <w:r>
                <w:rPr>
                  <w:spacing w:val="-1"/>
                </w:rPr>
                <w:t xml:space="preserve"> </w:t>
              </w:r>
              <w:r>
                <w:t>to</w:t>
              </w:r>
              <w:r>
                <w:rPr>
                  <w:spacing w:val="-3"/>
                </w:rPr>
                <w:t xml:space="preserve"> </w:t>
              </w:r>
              <w:r>
                <w:t xml:space="preserve">1 </w:t>
              </w:r>
              <w:r>
                <w:rPr>
                  <w:spacing w:val="-2"/>
                </w:rPr>
                <w:t>625,0</w:t>
              </w:r>
            </w:ins>
          </w:p>
        </w:tc>
        <w:tc>
          <w:tcPr>
            <w:tcW w:w="2210" w:type="dxa"/>
          </w:tcPr>
          <w:p w14:paraId="50439004" w14:textId="77777777" w:rsidR="00C11F39" w:rsidRDefault="00C11F39" w:rsidP="000E025C">
            <w:pPr>
              <w:pStyle w:val="TAC"/>
              <w:rPr>
                <w:ins w:id="812" w:author="Luca Lodigiani" w:date="2025-05-10T02:34:00Z" w16du:dateUtc="2025-05-09T17:34:00Z"/>
              </w:rPr>
            </w:pPr>
            <w:ins w:id="813" w:author="Luca Lodigiani" w:date="2025-05-10T02:34:00Z" w16du:dateUtc="2025-05-09T17:34:00Z">
              <w:r>
                <w:t>-60</w:t>
              </w:r>
              <w:r>
                <w:rPr>
                  <w:spacing w:val="-2"/>
                </w:rPr>
                <w:t xml:space="preserve"> </w:t>
              </w:r>
              <w:r>
                <w:t>to</w:t>
              </w:r>
              <w:r>
                <w:rPr>
                  <w:spacing w:val="-1"/>
                </w:rPr>
                <w:t xml:space="preserve"> </w:t>
              </w:r>
              <w:r>
                <w:t>-</w:t>
              </w:r>
              <w:r>
                <w:rPr>
                  <w:spacing w:val="-4"/>
                </w:rPr>
                <w:t>57,5</w:t>
              </w:r>
            </w:ins>
          </w:p>
          <w:p w14:paraId="4AF8B847" w14:textId="77777777" w:rsidR="00C11F39" w:rsidRDefault="00C11F39" w:rsidP="000E025C">
            <w:pPr>
              <w:pStyle w:val="TAC"/>
              <w:rPr>
                <w:ins w:id="814" w:author="Luca Lodigiani" w:date="2025-05-10T02:34:00Z" w16du:dateUtc="2025-05-09T17:34:00Z"/>
              </w:rPr>
            </w:pPr>
            <w:ins w:id="815"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42C258EE" w14:textId="77777777" w:rsidR="00C11F39" w:rsidRDefault="00C11F39" w:rsidP="000E025C">
            <w:pPr>
              <w:pStyle w:val="TAC"/>
              <w:rPr>
                <w:ins w:id="816" w:author="Luca Lodigiani" w:date="2025-05-10T02:34:00Z" w16du:dateUtc="2025-05-09T17:34:00Z"/>
              </w:rPr>
            </w:pPr>
            <w:ins w:id="817" w:author="Luca Lodigiani" w:date="2025-05-10T02:34:00Z" w16du:dateUtc="2025-05-09T17:34:00Z">
              <w:r>
                <w:t xml:space="preserve">30 </w:t>
              </w:r>
              <w:r>
                <w:rPr>
                  <w:spacing w:val="-5"/>
                </w:rPr>
                <w:t>kHz</w:t>
              </w:r>
            </w:ins>
          </w:p>
        </w:tc>
        <w:tc>
          <w:tcPr>
            <w:tcW w:w="3059" w:type="dxa"/>
          </w:tcPr>
          <w:p w14:paraId="34DA73D6" w14:textId="77777777" w:rsidR="00C11F39" w:rsidRDefault="00C11F39" w:rsidP="000E025C">
            <w:pPr>
              <w:pStyle w:val="TAC"/>
              <w:rPr>
                <w:ins w:id="818" w:author="Luca Lodigiani" w:date="2025-05-10T02:34:00Z" w16du:dateUtc="2025-05-09T17:34:00Z"/>
              </w:rPr>
            </w:pPr>
            <w:ins w:id="819" w:author="Luca Lodigiani" w:date="2025-05-10T02:34:00Z" w16du:dateUtc="2025-05-09T17:34:00Z">
              <w:r>
                <w:t>Average</w:t>
              </w:r>
            </w:ins>
          </w:p>
        </w:tc>
      </w:tr>
      <w:tr w:rsidR="00C11F39" w14:paraId="75CCCE69" w14:textId="77777777" w:rsidTr="000E025C">
        <w:trPr>
          <w:trHeight w:val="414"/>
          <w:jc w:val="center"/>
          <w:ins w:id="820" w:author="Luca Lodigiani" w:date="2025-05-10T02:34:00Z"/>
        </w:trPr>
        <w:tc>
          <w:tcPr>
            <w:tcW w:w="1872" w:type="dxa"/>
          </w:tcPr>
          <w:p w14:paraId="348340B0" w14:textId="77777777" w:rsidR="00C11F39" w:rsidRDefault="00C11F39" w:rsidP="000E025C">
            <w:pPr>
              <w:pStyle w:val="TAC"/>
              <w:rPr>
                <w:ins w:id="821" w:author="Luca Lodigiani" w:date="2025-05-10T02:34:00Z" w16du:dateUtc="2025-05-09T17:34:00Z"/>
              </w:rPr>
            </w:pPr>
            <w:ins w:id="822" w:author="Luca Lodigiani" w:date="2025-05-10T02:34:00Z" w16du:dateUtc="2025-05-09T17:34:00Z">
              <w:r>
                <w:t>1</w:t>
              </w:r>
              <w:r>
                <w:rPr>
                  <w:spacing w:val="-1"/>
                </w:rPr>
                <w:t xml:space="preserve"> </w:t>
              </w:r>
              <w:r>
                <w:t>625,0</w:t>
              </w:r>
              <w:r>
                <w:rPr>
                  <w:spacing w:val="-1"/>
                </w:rPr>
                <w:t xml:space="preserve"> </w:t>
              </w:r>
              <w:r>
                <w:t>to</w:t>
              </w:r>
              <w:r>
                <w:rPr>
                  <w:spacing w:val="-3"/>
                </w:rPr>
                <w:t xml:space="preserve"> </w:t>
              </w:r>
              <w:r>
                <w:t xml:space="preserve">1 </w:t>
              </w:r>
              <w:r>
                <w:rPr>
                  <w:spacing w:val="-2"/>
                </w:rPr>
                <w:t>625,125</w:t>
              </w:r>
            </w:ins>
          </w:p>
        </w:tc>
        <w:tc>
          <w:tcPr>
            <w:tcW w:w="2210" w:type="dxa"/>
          </w:tcPr>
          <w:p w14:paraId="2A556A31" w14:textId="77777777" w:rsidR="00C11F39" w:rsidRDefault="00C11F39" w:rsidP="000E025C">
            <w:pPr>
              <w:pStyle w:val="TAC"/>
              <w:rPr>
                <w:ins w:id="823" w:author="Luca Lodigiani" w:date="2025-05-10T02:34:00Z" w16du:dateUtc="2025-05-09T17:34:00Z"/>
              </w:rPr>
            </w:pPr>
            <w:ins w:id="824" w:author="Luca Lodigiani" w:date="2025-05-10T02:34:00Z" w16du:dateUtc="2025-05-09T17:34:00Z">
              <w:r>
                <w:t>-57,5</w:t>
              </w:r>
              <w:r>
                <w:rPr>
                  <w:spacing w:val="-2"/>
                </w:rPr>
                <w:t xml:space="preserve"> </w:t>
              </w:r>
              <w:r>
                <w:t>to -</w:t>
              </w:r>
              <w:r>
                <w:rPr>
                  <w:spacing w:val="-4"/>
                </w:rPr>
                <w:t>57,2</w:t>
              </w:r>
            </w:ins>
          </w:p>
          <w:p w14:paraId="29D7B3DE" w14:textId="77777777" w:rsidR="00C11F39" w:rsidRDefault="00C11F39" w:rsidP="000E025C">
            <w:pPr>
              <w:pStyle w:val="TAC"/>
              <w:rPr>
                <w:ins w:id="825" w:author="Luca Lodigiani" w:date="2025-05-10T02:34:00Z" w16du:dateUtc="2025-05-09T17:34:00Z"/>
              </w:rPr>
            </w:pPr>
            <w:ins w:id="826"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531C0BDC" w14:textId="77777777" w:rsidR="00C11F39" w:rsidRDefault="00C11F39" w:rsidP="000E025C">
            <w:pPr>
              <w:pStyle w:val="TAC"/>
              <w:rPr>
                <w:ins w:id="827" w:author="Luca Lodigiani" w:date="2025-05-10T02:34:00Z" w16du:dateUtc="2025-05-09T17:34:00Z"/>
              </w:rPr>
            </w:pPr>
            <w:ins w:id="828" w:author="Luca Lodigiani" w:date="2025-05-10T02:34:00Z" w16du:dateUtc="2025-05-09T17:34:00Z">
              <w:r>
                <w:t xml:space="preserve">30 </w:t>
              </w:r>
              <w:r>
                <w:rPr>
                  <w:spacing w:val="-5"/>
                </w:rPr>
                <w:t>kHz</w:t>
              </w:r>
            </w:ins>
          </w:p>
        </w:tc>
        <w:tc>
          <w:tcPr>
            <w:tcW w:w="3059" w:type="dxa"/>
          </w:tcPr>
          <w:p w14:paraId="75FFEA4F" w14:textId="77777777" w:rsidR="00C11F39" w:rsidRDefault="00C11F39" w:rsidP="000E025C">
            <w:pPr>
              <w:pStyle w:val="TAC"/>
              <w:rPr>
                <w:ins w:id="829" w:author="Luca Lodigiani" w:date="2025-05-10T02:34:00Z" w16du:dateUtc="2025-05-09T17:34:00Z"/>
              </w:rPr>
            </w:pPr>
            <w:ins w:id="830" w:author="Luca Lodigiani" w:date="2025-05-10T02:34:00Z" w16du:dateUtc="2025-05-09T17:34:00Z">
              <w:r>
                <w:t>Average</w:t>
              </w:r>
            </w:ins>
          </w:p>
        </w:tc>
      </w:tr>
      <w:tr w:rsidR="00C11F39" w14:paraId="60C0EB74" w14:textId="77777777" w:rsidTr="000E025C">
        <w:trPr>
          <w:trHeight w:val="414"/>
          <w:jc w:val="center"/>
          <w:ins w:id="831" w:author="Luca Lodigiani" w:date="2025-05-10T02:34:00Z"/>
        </w:trPr>
        <w:tc>
          <w:tcPr>
            <w:tcW w:w="1872" w:type="dxa"/>
          </w:tcPr>
          <w:p w14:paraId="4D1779C5" w14:textId="77777777" w:rsidR="00C11F39" w:rsidRDefault="00C11F39" w:rsidP="000E025C">
            <w:pPr>
              <w:pStyle w:val="TAC"/>
              <w:rPr>
                <w:ins w:id="832" w:author="Luca Lodigiani" w:date="2025-05-10T02:34:00Z" w16du:dateUtc="2025-05-09T17:34:00Z"/>
              </w:rPr>
            </w:pPr>
            <w:ins w:id="833" w:author="Luca Lodigiani" w:date="2025-05-10T02:34:00Z" w16du:dateUtc="2025-05-09T17:34:00Z">
              <w:r>
                <w:t>1</w:t>
              </w:r>
              <w:r>
                <w:rPr>
                  <w:spacing w:val="-1"/>
                </w:rPr>
                <w:t xml:space="preserve"> </w:t>
              </w:r>
              <w:r>
                <w:t>625,125</w:t>
              </w:r>
              <w:r>
                <w:rPr>
                  <w:spacing w:val="-3"/>
                </w:rPr>
                <w:t xml:space="preserve"> </w:t>
              </w:r>
              <w:r>
                <w:t>to</w:t>
              </w:r>
              <w:r>
                <w:rPr>
                  <w:spacing w:val="-1"/>
                </w:rPr>
                <w:t xml:space="preserve"> </w:t>
              </w:r>
              <w:r>
                <w:t>1</w:t>
              </w:r>
              <w:r>
                <w:rPr>
                  <w:spacing w:val="-2"/>
                </w:rPr>
                <w:t xml:space="preserve"> 625,8</w:t>
              </w:r>
            </w:ins>
          </w:p>
        </w:tc>
        <w:tc>
          <w:tcPr>
            <w:tcW w:w="2210" w:type="dxa"/>
          </w:tcPr>
          <w:p w14:paraId="18A75C80" w14:textId="77777777" w:rsidR="00C11F39" w:rsidRDefault="00C11F39" w:rsidP="000E025C">
            <w:pPr>
              <w:pStyle w:val="TAC"/>
              <w:rPr>
                <w:ins w:id="834" w:author="Luca Lodigiani" w:date="2025-05-10T02:34:00Z" w16du:dateUtc="2025-05-09T17:34:00Z"/>
              </w:rPr>
            </w:pPr>
            <w:ins w:id="835" w:author="Luca Lodigiani" w:date="2025-05-10T02:34:00Z" w16du:dateUtc="2025-05-09T17:34:00Z">
              <w:r>
                <w:t>-57,2</w:t>
              </w:r>
              <w:r>
                <w:rPr>
                  <w:spacing w:val="-2"/>
                </w:rPr>
                <w:t xml:space="preserve"> </w:t>
              </w:r>
              <w:r>
                <w:t>to -</w:t>
              </w:r>
              <w:r>
                <w:rPr>
                  <w:spacing w:val="-5"/>
                </w:rPr>
                <w:t>50</w:t>
              </w:r>
            </w:ins>
          </w:p>
          <w:p w14:paraId="67945D7C" w14:textId="77777777" w:rsidR="00C11F39" w:rsidRDefault="00C11F39" w:rsidP="000E025C">
            <w:pPr>
              <w:pStyle w:val="TAC"/>
              <w:rPr>
                <w:ins w:id="836" w:author="Luca Lodigiani" w:date="2025-05-10T02:34:00Z" w16du:dateUtc="2025-05-09T17:34:00Z"/>
              </w:rPr>
            </w:pPr>
            <w:ins w:id="837"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41D346B9" w14:textId="77777777" w:rsidR="00C11F39" w:rsidRDefault="00C11F39" w:rsidP="000E025C">
            <w:pPr>
              <w:pStyle w:val="TAC"/>
              <w:rPr>
                <w:ins w:id="838" w:author="Luca Lodigiani" w:date="2025-05-10T02:34:00Z" w16du:dateUtc="2025-05-09T17:34:00Z"/>
              </w:rPr>
            </w:pPr>
            <w:ins w:id="839" w:author="Luca Lodigiani" w:date="2025-05-10T02:34:00Z" w16du:dateUtc="2025-05-09T17:34:00Z">
              <w:r>
                <w:t xml:space="preserve">30 </w:t>
              </w:r>
              <w:r>
                <w:rPr>
                  <w:spacing w:val="-5"/>
                </w:rPr>
                <w:t>kHz</w:t>
              </w:r>
            </w:ins>
          </w:p>
        </w:tc>
        <w:tc>
          <w:tcPr>
            <w:tcW w:w="3059" w:type="dxa"/>
          </w:tcPr>
          <w:p w14:paraId="614CF787" w14:textId="77777777" w:rsidR="00C11F39" w:rsidRDefault="00C11F39" w:rsidP="000E025C">
            <w:pPr>
              <w:pStyle w:val="TAC"/>
              <w:rPr>
                <w:ins w:id="840" w:author="Luca Lodigiani" w:date="2025-05-10T02:34:00Z" w16du:dateUtc="2025-05-09T17:34:00Z"/>
              </w:rPr>
            </w:pPr>
            <w:ins w:id="841" w:author="Luca Lodigiani" w:date="2025-05-10T02:34:00Z" w16du:dateUtc="2025-05-09T17:34:00Z">
              <w:r>
                <w:t>Average</w:t>
              </w:r>
            </w:ins>
          </w:p>
        </w:tc>
      </w:tr>
      <w:tr w:rsidR="00C11F39" w14:paraId="4DCD2E28" w14:textId="77777777" w:rsidTr="000E025C">
        <w:trPr>
          <w:trHeight w:val="414"/>
          <w:jc w:val="center"/>
          <w:ins w:id="842" w:author="Luca Lodigiani" w:date="2025-05-10T02:34:00Z"/>
        </w:trPr>
        <w:tc>
          <w:tcPr>
            <w:tcW w:w="1872" w:type="dxa"/>
          </w:tcPr>
          <w:p w14:paraId="6415B32E" w14:textId="77777777" w:rsidR="00C11F39" w:rsidRDefault="00C11F39" w:rsidP="000E025C">
            <w:pPr>
              <w:pStyle w:val="TAC"/>
              <w:rPr>
                <w:ins w:id="843" w:author="Luca Lodigiani" w:date="2025-05-10T02:34:00Z" w16du:dateUtc="2025-05-09T17:34:00Z"/>
              </w:rPr>
            </w:pPr>
            <w:ins w:id="844" w:author="Luca Lodigiani" w:date="2025-05-10T02:34:00Z" w16du:dateUtc="2025-05-09T17:34:00Z">
              <w:r>
                <w:t>1</w:t>
              </w:r>
              <w:r>
                <w:rPr>
                  <w:spacing w:val="-1"/>
                </w:rPr>
                <w:t xml:space="preserve"> </w:t>
              </w:r>
              <w:r>
                <w:t>625,8</w:t>
              </w:r>
              <w:r>
                <w:rPr>
                  <w:spacing w:val="-1"/>
                </w:rPr>
                <w:t xml:space="preserve"> </w:t>
              </w:r>
              <w:r>
                <w:t>to</w:t>
              </w:r>
              <w:r>
                <w:rPr>
                  <w:spacing w:val="-3"/>
                </w:rPr>
                <w:t xml:space="preserve"> </w:t>
              </w:r>
              <w:r>
                <w:t xml:space="preserve">1 </w:t>
              </w:r>
              <w:r>
                <w:rPr>
                  <w:spacing w:val="-2"/>
                </w:rPr>
                <w:t>626,0</w:t>
              </w:r>
            </w:ins>
          </w:p>
        </w:tc>
        <w:tc>
          <w:tcPr>
            <w:tcW w:w="2210" w:type="dxa"/>
          </w:tcPr>
          <w:p w14:paraId="2F87D716" w14:textId="77777777" w:rsidR="00C11F39" w:rsidRDefault="00C11F39" w:rsidP="000E025C">
            <w:pPr>
              <w:pStyle w:val="TAC"/>
              <w:rPr>
                <w:ins w:id="845" w:author="Luca Lodigiani" w:date="2025-05-10T02:34:00Z" w16du:dateUtc="2025-05-09T17:34:00Z"/>
              </w:rPr>
            </w:pPr>
            <w:ins w:id="846" w:author="Luca Lodigiani" w:date="2025-05-10T02:34:00Z" w16du:dateUtc="2025-05-09T17:34:00Z">
              <w:r>
                <w:t>-50</w:t>
              </w:r>
              <w:r>
                <w:rPr>
                  <w:spacing w:val="-2"/>
                </w:rPr>
                <w:t xml:space="preserve"> </w:t>
              </w:r>
              <w:r>
                <w:t>to</w:t>
              </w:r>
              <w:r>
                <w:rPr>
                  <w:spacing w:val="-1"/>
                </w:rPr>
                <w:t xml:space="preserve"> </w:t>
              </w:r>
              <w:r>
                <w:t>-</w:t>
              </w:r>
              <w:r>
                <w:rPr>
                  <w:spacing w:val="-5"/>
                </w:rPr>
                <w:t>47</w:t>
              </w:r>
            </w:ins>
          </w:p>
          <w:p w14:paraId="095325A3" w14:textId="77777777" w:rsidR="00C11F39" w:rsidRDefault="00C11F39" w:rsidP="000E025C">
            <w:pPr>
              <w:pStyle w:val="TAC"/>
              <w:rPr>
                <w:ins w:id="847" w:author="Luca Lodigiani" w:date="2025-05-10T02:34:00Z" w16du:dateUtc="2025-05-09T17:34:00Z"/>
              </w:rPr>
            </w:pPr>
            <w:ins w:id="848"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55D78BFF" w14:textId="77777777" w:rsidR="00C11F39" w:rsidRDefault="00C11F39" w:rsidP="000E025C">
            <w:pPr>
              <w:pStyle w:val="TAC"/>
              <w:rPr>
                <w:ins w:id="849" w:author="Luca Lodigiani" w:date="2025-05-10T02:34:00Z" w16du:dateUtc="2025-05-09T17:34:00Z"/>
              </w:rPr>
            </w:pPr>
            <w:ins w:id="850" w:author="Luca Lodigiani" w:date="2025-05-10T02:34:00Z" w16du:dateUtc="2025-05-09T17:34:00Z">
              <w:r>
                <w:t xml:space="preserve">30 </w:t>
              </w:r>
              <w:r>
                <w:rPr>
                  <w:spacing w:val="-5"/>
                </w:rPr>
                <w:t>kHz</w:t>
              </w:r>
            </w:ins>
          </w:p>
        </w:tc>
        <w:tc>
          <w:tcPr>
            <w:tcW w:w="3059" w:type="dxa"/>
          </w:tcPr>
          <w:p w14:paraId="49228ECD" w14:textId="77777777" w:rsidR="00C11F39" w:rsidRDefault="00C11F39" w:rsidP="000E025C">
            <w:pPr>
              <w:pStyle w:val="TAC"/>
              <w:rPr>
                <w:ins w:id="851" w:author="Luca Lodigiani" w:date="2025-05-10T02:34:00Z" w16du:dateUtc="2025-05-09T17:34:00Z"/>
              </w:rPr>
            </w:pPr>
            <w:ins w:id="852" w:author="Luca Lodigiani" w:date="2025-05-10T02:34:00Z" w16du:dateUtc="2025-05-09T17:34:00Z">
              <w:r>
                <w:t>Average</w:t>
              </w:r>
            </w:ins>
          </w:p>
        </w:tc>
      </w:tr>
      <w:tr w:rsidR="00C11F39" w14:paraId="277F841C" w14:textId="77777777" w:rsidTr="000E025C">
        <w:trPr>
          <w:trHeight w:val="412"/>
          <w:jc w:val="center"/>
          <w:ins w:id="853" w:author="Luca Lodigiani" w:date="2025-05-10T02:34:00Z"/>
        </w:trPr>
        <w:tc>
          <w:tcPr>
            <w:tcW w:w="1872" w:type="dxa"/>
          </w:tcPr>
          <w:p w14:paraId="53708CA5" w14:textId="77777777" w:rsidR="00C11F39" w:rsidRDefault="00C11F39" w:rsidP="000E025C">
            <w:pPr>
              <w:pStyle w:val="TAC"/>
              <w:rPr>
                <w:ins w:id="854" w:author="Luca Lodigiani" w:date="2025-05-10T02:34:00Z" w16du:dateUtc="2025-05-09T17:34:00Z"/>
              </w:rPr>
            </w:pPr>
            <w:ins w:id="855" w:author="Luca Lodigiani" w:date="2025-05-10T02:34:00Z" w16du:dateUtc="2025-05-09T17:34:00Z">
              <w:r>
                <w:t>1</w:t>
              </w:r>
              <w:r>
                <w:rPr>
                  <w:spacing w:val="-1"/>
                </w:rPr>
                <w:t xml:space="preserve"> </w:t>
              </w:r>
              <w:r>
                <w:t>626,0</w:t>
              </w:r>
              <w:r>
                <w:rPr>
                  <w:spacing w:val="-1"/>
                </w:rPr>
                <w:t xml:space="preserve"> </w:t>
              </w:r>
              <w:r>
                <w:t>to</w:t>
              </w:r>
              <w:r>
                <w:rPr>
                  <w:spacing w:val="-3"/>
                </w:rPr>
                <w:t xml:space="preserve"> </w:t>
              </w:r>
              <w:r>
                <w:t xml:space="preserve">1 </w:t>
              </w:r>
              <w:r>
                <w:rPr>
                  <w:spacing w:val="-2"/>
                </w:rPr>
                <w:t>626,2</w:t>
              </w:r>
            </w:ins>
          </w:p>
        </w:tc>
        <w:tc>
          <w:tcPr>
            <w:tcW w:w="2210" w:type="dxa"/>
          </w:tcPr>
          <w:p w14:paraId="1FD08729" w14:textId="77777777" w:rsidR="00C11F39" w:rsidRDefault="00C11F39" w:rsidP="000E025C">
            <w:pPr>
              <w:pStyle w:val="TAC"/>
              <w:rPr>
                <w:ins w:id="856" w:author="Luca Lodigiani" w:date="2025-05-10T02:34:00Z" w16du:dateUtc="2025-05-09T17:34:00Z"/>
              </w:rPr>
            </w:pPr>
            <w:ins w:id="857" w:author="Luca Lodigiani" w:date="2025-05-10T02:34:00Z" w16du:dateUtc="2025-05-09T17:34:00Z">
              <w:r>
                <w:t>-47</w:t>
              </w:r>
              <w:r>
                <w:rPr>
                  <w:spacing w:val="-2"/>
                </w:rPr>
                <w:t xml:space="preserve"> </w:t>
              </w:r>
              <w:r>
                <w:t>to</w:t>
              </w:r>
              <w:r>
                <w:rPr>
                  <w:spacing w:val="-1"/>
                </w:rPr>
                <w:t xml:space="preserve"> </w:t>
              </w:r>
              <w:r>
                <w:t>-</w:t>
              </w:r>
              <w:r>
                <w:rPr>
                  <w:spacing w:val="-5"/>
                </w:rPr>
                <w:t>40</w:t>
              </w:r>
            </w:ins>
          </w:p>
          <w:p w14:paraId="1DDDF4FB" w14:textId="77777777" w:rsidR="00C11F39" w:rsidRDefault="00C11F39" w:rsidP="000E025C">
            <w:pPr>
              <w:pStyle w:val="TAC"/>
              <w:rPr>
                <w:ins w:id="858" w:author="Luca Lodigiani" w:date="2025-05-10T02:34:00Z" w16du:dateUtc="2025-05-09T17:34:00Z"/>
              </w:rPr>
            </w:pPr>
            <w:ins w:id="859"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670C06CA" w14:textId="77777777" w:rsidR="00C11F39" w:rsidRDefault="00C11F39" w:rsidP="000E025C">
            <w:pPr>
              <w:pStyle w:val="TAC"/>
              <w:rPr>
                <w:ins w:id="860" w:author="Luca Lodigiani" w:date="2025-05-10T02:34:00Z" w16du:dateUtc="2025-05-09T17:34:00Z"/>
              </w:rPr>
            </w:pPr>
            <w:ins w:id="861" w:author="Luca Lodigiani" w:date="2025-05-10T02:34:00Z" w16du:dateUtc="2025-05-09T17:34:00Z">
              <w:r>
                <w:t xml:space="preserve">30 </w:t>
              </w:r>
              <w:r>
                <w:rPr>
                  <w:spacing w:val="-5"/>
                </w:rPr>
                <w:t>kHz</w:t>
              </w:r>
            </w:ins>
          </w:p>
        </w:tc>
        <w:tc>
          <w:tcPr>
            <w:tcW w:w="3059" w:type="dxa"/>
          </w:tcPr>
          <w:p w14:paraId="536D69C5" w14:textId="77777777" w:rsidR="00C11F39" w:rsidRDefault="00C11F39" w:rsidP="000E025C">
            <w:pPr>
              <w:pStyle w:val="TAC"/>
              <w:rPr>
                <w:ins w:id="862" w:author="Luca Lodigiani" w:date="2025-05-10T02:34:00Z" w16du:dateUtc="2025-05-09T17:34:00Z"/>
              </w:rPr>
            </w:pPr>
            <w:ins w:id="863" w:author="Luca Lodigiani" w:date="2025-05-10T02:34:00Z" w16du:dateUtc="2025-05-09T17:34:00Z">
              <w:r>
                <w:rPr>
                  <w:spacing w:val="-2"/>
                </w:rPr>
                <w:t>Average</w:t>
              </w:r>
            </w:ins>
          </w:p>
        </w:tc>
      </w:tr>
      <w:tr w:rsidR="00C11F39" w14:paraId="609075C8" w14:textId="77777777" w:rsidTr="000E025C">
        <w:trPr>
          <w:trHeight w:val="414"/>
          <w:jc w:val="center"/>
          <w:ins w:id="864" w:author="Luca Lodigiani" w:date="2025-05-10T02:34:00Z"/>
        </w:trPr>
        <w:tc>
          <w:tcPr>
            <w:tcW w:w="1872" w:type="dxa"/>
          </w:tcPr>
          <w:p w14:paraId="61FBDBF8" w14:textId="77777777" w:rsidR="00C11F39" w:rsidRDefault="00C11F39" w:rsidP="000E025C">
            <w:pPr>
              <w:pStyle w:val="TAC"/>
              <w:rPr>
                <w:ins w:id="865" w:author="Luca Lodigiani" w:date="2025-05-10T02:34:00Z" w16du:dateUtc="2025-05-09T17:34:00Z"/>
              </w:rPr>
            </w:pPr>
            <w:ins w:id="866" w:author="Luca Lodigiani" w:date="2025-05-10T02:34:00Z" w16du:dateUtc="2025-05-09T17:34:00Z">
              <w:r>
                <w:t>1</w:t>
              </w:r>
              <w:r>
                <w:rPr>
                  <w:spacing w:val="-1"/>
                </w:rPr>
                <w:t xml:space="preserve"> </w:t>
              </w:r>
              <w:r>
                <w:t>626,2</w:t>
              </w:r>
              <w:r>
                <w:rPr>
                  <w:spacing w:val="-1"/>
                </w:rPr>
                <w:t xml:space="preserve"> </w:t>
              </w:r>
              <w:r>
                <w:t>to</w:t>
              </w:r>
              <w:r>
                <w:rPr>
                  <w:spacing w:val="-3"/>
                </w:rPr>
                <w:t xml:space="preserve"> </w:t>
              </w:r>
              <w:r>
                <w:t xml:space="preserve">1 </w:t>
              </w:r>
              <w:r>
                <w:rPr>
                  <w:spacing w:val="-2"/>
                </w:rPr>
                <w:t>626,5</w:t>
              </w:r>
            </w:ins>
          </w:p>
        </w:tc>
        <w:tc>
          <w:tcPr>
            <w:tcW w:w="2210" w:type="dxa"/>
          </w:tcPr>
          <w:p w14:paraId="1632A2F8" w14:textId="77777777" w:rsidR="00C11F39" w:rsidRDefault="00C11F39" w:rsidP="000E025C">
            <w:pPr>
              <w:pStyle w:val="TAC"/>
              <w:rPr>
                <w:ins w:id="867" w:author="Luca Lodigiani" w:date="2025-05-10T02:34:00Z" w16du:dateUtc="2025-05-09T17:34:00Z"/>
              </w:rPr>
            </w:pPr>
            <w:ins w:id="868" w:author="Luca Lodigiani" w:date="2025-05-10T02:34:00Z" w16du:dateUtc="2025-05-09T17:34:00Z">
              <w:r>
                <w:t>-</w:t>
              </w:r>
              <w:r>
                <w:rPr>
                  <w:spacing w:val="-5"/>
                </w:rPr>
                <w:t>40</w:t>
              </w:r>
            </w:ins>
          </w:p>
          <w:p w14:paraId="2FA2D0D2" w14:textId="77777777" w:rsidR="00C11F39" w:rsidRDefault="00C11F39" w:rsidP="000E025C">
            <w:pPr>
              <w:pStyle w:val="TAC"/>
              <w:rPr>
                <w:ins w:id="869" w:author="Luca Lodigiani" w:date="2025-05-10T02:34:00Z" w16du:dateUtc="2025-05-09T17:34:00Z"/>
              </w:rPr>
            </w:pPr>
            <w:ins w:id="870" w:author="Luca Lodigiani" w:date="2025-05-10T02:34:00Z" w16du:dateUtc="2025-05-09T17:34:00Z">
              <w:r>
                <w:t>(see</w:t>
              </w:r>
              <w:r>
                <w:rPr>
                  <w:spacing w:val="-5"/>
                </w:rPr>
                <w:t xml:space="preserve"> </w:t>
              </w:r>
              <w:r>
                <w:t>notes 5,</w:t>
              </w:r>
              <w:r>
                <w:rPr>
                  <w:spacing w:val="-2"/>
                </w:rPr>
                <w:t xml:space="preserve"> </w:t>
              </w:r>
              <w:r>
                <w:rPr>
                  <w:spacing w:val="-7"/>
                </w:rPr>
                <w:t>7)</w:t>
              </w:r>
            </w:ins>
          </w:p>
        </w:tc>
        <w:tc>
          <w:tcPr>
            <w:tcW w:w="1929" w:type="dxa"/>
          </w:tcPr>
          <w:p w14:paraId="1431E222" w14:textId="77777777" w:rsidR="00C11F39" w:rsidRDefault="00C11F39" w:rsidP="000E025C">
            <w:pPr>
              <w:pStyle w:val="TAC"/>
              <w:rPr>
                <w:ins w:id="871" w:author="Luca Lodigiani" w:date="2025-05-10T02:34:00Z" w16du:dateUtc="2025-05-09T17:34:00Z"/>
              </w:rPr>
            </w:pPr>
            <w:ins w:id="872" w:author="Luca Lodigiani" w:date="2025-05-10T02:34:00Z" w16du:dateUtc="2025-05-09T17:34:00Z">
              <w:r>
                <w:t xml:space="preserve">30 </w:t>
              </w:r>
              <w:r>
                <w:rPr>
                  <w:spacing w:val="-5"/>
                </w:rPr>
                <w:t>kHz</w:t>
              </w:r>
            </w:ins>
          </w:p>
        </w:tc>
        <w:tc>
          <w:tcPr>
            <w:tcW w:w="3059" w:type="dxa"/>
          </w:tcPr>
          <w:p w14:paraId="58BCDDA9" w14:textId="77777777" w:rsidR="00C11F39" w:rsidRDefault="00C11F39" w:rsidP="000E025C">
            <w:pPr>
              <w:pStyle w:val="TAC"/>
              <w:rPr>
                <w:ins w:id="873" w:author="Luca Lodigiani" w:date="2025-05-10T02:34:00Z" w16du:dateUtc="2025-05-09T17:34:00Z"/>
              </w:rPr>
            </w:pPr>
            <w:ins w:id="874" w:author="Luca Lodigiani" w:date="2025-05-10T02:34:00Z" w16du:dateUtc="2025-05-09T17:34:00Z">
              <w:r>
                <w:rPr>
                  <w:spacing w:val="-2"/>
                </w:rPr>
                <w:t>Average</w:t>
              </w:r>
            </w:ins>
          </w:p>
        </w:tc>
      </w:tr>
      <w:tr w:rsidR="00C11F39" w14:paraId="404FE91D" w14:textId="77777777" w:rsidTr="000E025C">
        <w:trPr>
          <w:trHeight w:val="208"/>
          <w:jc w:val="center"/>
          <w:ins w:id="875" w:author="Luca Lodigiani" w:date="2025-05-10T02:34:00Z"/>
        </w:trPr>
        <w:tc>
          <w:tcPr>
            <w:tcW w:w="1872" w:type="dxa"/>
          </w:tcPr>
          <w:p w14:paraId="21036E3F" w14:textId="77777777" w:rsidR="00C11F39" w:rsidRDefault="00C11F39" w:rsidP="000E025C">
            <w:pPr>
              <w:pStyle w:val="TAC"/>
              <w:rPr>
                <w:ins w:id="876" w:author="Luca Lodigiani" w:date="2025-05-10T02:34:00Z" w16du:dateUtc="2025-05-09T17:34:00Z"/>
              </w:rPr>
            </w:pPr>
            <w:ins w:id="877" w:author="Luca Lodigiani" w:date="2025-05-10T02:34:00Z" w16du:dateUtc="2025-05-09T17:34:00Z">
              <w:r>
                <w:t>1</w:t>
              </w:r>
              <w:r>
                <w:rPr>
                  <w:spacing w:val="-1"/>
                </w:rPr>
                <w:t xml:space="preserve"> </w:t>
              </w:r>
              <w:r>
                <w:t>626,5</w:t>
              </w:r>
              <w:r>
                <w:rPr>
                  <w:spacing w:val="-1"/>
                </w:rPr>
                <w:t xml:space="preserve"> </w:t>
              </w:r>
              <w:r>
                <w:t>to</w:t>
              </w:r>
              <w:r>
                <w:rPr>
                  <w:spacing w:val="-3"/>
                </w:rPr>
                <w:t xml:space="preserve"> </w:t>
              </w:r>
              <w:r>
                <w:t xml:space="preserve">1 </w:t>
              </w:r>
              <w:r>
                <w:rPr>
                  <w:spacing w:val="-2"/>
                </w:rPr>
                <w:t>660,5</w:t>
              </w:r>
            </w:ins>
          </w:p>
        </w:tc>
        <w:tc>
          <w:tcPr>
            <w:tcW w:w="2210" w:type="dxa"/>
          </w:tcPr>
          <w:p w14:paraId="1BA932A4" w14:textId="77777777" w:rsidR="00C11F39" w:rsidRDefault="00C11F39" w:rsidP="000E025C">
            <w:pPr>
              <w:pStyle w:val="TAC"/>
              <w:rPr>
                <w:ins w:id="878" w:author="Luca Lodigiani" w:date="2025-05-10T02:34:00Z" w16du:dateUtc="2025-05-09T17:34:00Z"/>
              </w:rPr>
            </w:pPr>
            <w:ins w:id="879" w:author="Luca Lodigiani" w:date="2025-05-10T02:34:00Z" w16du:dateUtc="2025-05-09T17:34:00Z">
              <w:r>
                <w:t>NOT</w:t>
              </w:r>
              <w:r>
                <w:rPr>
                  <w:spacing w:val="-3"/>
                </w:rPr>
                <w:t xml:space="preserve"> </w:t>
              </w:r>
              <w:r>
                <w:rPr>
                  <w:spacing w:val="-2"/>
                </w:rPr>
                <w:t>APPLICABLE</w:t>
              </w:r>
            </w:ins>
          </w:p>
        </w:tc>
        <w:tc>
          <w:tcPr>
            <w:tcW w:w="1929" w:type="dxa"/>
          </w:tcPr>
          <w:p w14:paraId="4508898E" w14:textId="77777777" w:rsidR="00C11F39" w:rsidRDefault="00C11F39" w:rsidP="000E025C">
            <w:pPr>
              <w:pStyle w:val="TAC"/>
              <w:rPr>
                <w:ins w:id="880" w:author="Luca Lodigiani" w:date="2025-05-10T02:34:00Z" w16du:dateUtc="2025-05-09T17:34:00Z"/>
              </w:rPr>
            </w:pPr>
            <w:ins w:id="881" w:author="Luca Lodigiani" w:date="2025-05-10T02:34:00Z" w16du:dateUtc="2025-05-09T17:34:00Z">
              <w:r>
                <w:t>NOT</w:t>
              </w:r>
              <w:r>
                <w:rPr>
                  <w:spacing w:val="-3"/>
                </w:rPr>
                <w:t xml:space="preserve"> </w:t>
              </w:r>
              <w:r>
                <w:rPr>
                  <w:spacing w:val="-2"/>
                </w:rPr>
                <w:t>APPLICABLE</w:t>
              </w:r>
            </w:ins>
          </w:p>
        </w:tc>
        <w:tc>
          <w:tcPr>
            <w:tcW w:w="3059" w:type="dxa"/>
          </w:tcPr>
          <w:p w14:paraId="7391ED77" w14:textId="77777777" w:rsidR="00C11F39" w:rsidRDefault="00C11F39" w:rsidP="000E025C">
            <w:pPr>
              <w:pStyle w:val="TAC"/>
              <w:rPr>
                <w:ins w:id="882" w:author="Luca Lodigiani" w:date="2025-05-10T02:34:00Z" w16du:dateUtc="2025-05-09T17:34:00Z"/>
              </w:rPr>
            </w:pPr>
            <w:ins w:id="883" w:author="Luca Lodigiani" w:date="2025-05-10T02:34:00Z" w16du:dateUtc="2025-05-09T17:34:00Z">
              <w:r>
                <w:t>NOT</w:t>
              </w:r>
              <w:r>
                <w:rPr>
                  <w:spacing w:val="-3"/>
                </w:rPr>
                <w:t xml:space="preserve"> </w:t>
              </w:r>
              <w:r>
                <w:rPr>
                  <w:spacing w:val="-2"/>
                </w:rPr>
                <w:t>APPLICABLE</w:t>
              </w:r>
            </w:ins>
          </w:p>
        </w:tc>
      </w:tr>
      <w:tr w:rsidR="00C11F39" w14:paraId="59565D5F" w14:textId="77777777" w:rsidTr="000E025C">
        <w:trPr>
          <w:trHeight w:val="205"/>
          <w:jc w:val="center"/>
          <w:ins w:id="884" w:author="Luca Lodigiani" w:date="2025-05-10T02:34:00Z"/>
        </w:trPr>
        <w:tc>
          <w:tcPr>
            <w:tcW w:w="1872" w:type="dxa"/>
          </w:tcPr>
          <w:p w14:paraId="54AED32D" w14:textId="77777777" w:rsidR="00C11F39" w:rsidRDefault="00C11F39" w:rsidP="000E025C">
            <w:pPr>
              <w:pStyle w:val="TAC"/>
              <w:rPr>
                <w:ins w:id="885" w:author="Luca Lodigiani" w:date="2025-05-10T02:34:00Z" w16du:dateUtc="2025-05-09T17:34:00Z"/>
              </w:rPr>
            </w:pPr>
            <w:ins w:id="886" w:author="Luca Lodigiani" w:date="2025-05-10T02:34:00Z" w16du:dateUtc="2025-05-09T17:34:00Z">
              <w:r>
                <w:t>1 660,5 to</w:t>
              </w:r>
              <w:r>
                <w:rPr>
                  <w:spacing w:val="-3"/>
                </w:rPr>
                <w:t xml:space="preserve"> </w:t>
              </w:r>
              <w:r>
                <w:t>1</w:t>
              </w:r>
              <w:r>
                <w:rPr>
                  <w:spacing w:val="1"/>
                </w:rPr>
                <w:t xml:space="preserve"> </w:t>
              </w:r>
              <w:r>
                <w:rPr>
                  <w:spacing w:val="-4"/>
                </w:rPr>
                <w:t>662,5</w:t>
              </w:r>
            </w:ins>
          </w:p>
        </w:tc>
        <w:tc>
          <w:tcPr>
            <w:tcW w:w="7198" w:type="dxa"/>
            <w:gridSpan w:val="3"/>
          </w:tcPr>
          <w:p w14:paraId="51E856CA" w14:textId="77777777" w:rsidR="00C11F39" w:rsidRDefault="00C11F39" w:rsidP="000E025C">
            <w:pPr>
              <w:pStyle w:val="TAC"/>
              <w:rPr>
                <w:ins w:id="887" w:author="Luca Lodigiani" w:date="2025-05-10T02:34:00Z" w16du:dateUtc="2025-05-09T17:34:00Z"/>
              </w:rPr>
            </w:pPr>
            <w:ins w:id="888" w:author="Luca Lodigiani" w:date="2025-05-10T02:34:00Z" w16du:dateUtc="2025-05-09T17:34:00Z">
              <w:r>
                <w:t>The</w:t>
              </w:r>
              <w:r>
                <w:rPr>
                  <w:spacing w:val="-1"/>
                </w:rPr>
                <w:t xml:space="preserve"> </w:t>
              </w:r>
              <w:r>
                <w:t>levels</w:t>
              </w:r>
              <w:r>
                <w:rPr>
                  <w:spacing w:val="-3"/>
                </w:rPr>
                <w:t xml:space="preserve"> </w:t>
              </w:r>
              <w:r>
                <w:t>in</w:t>
              </w:r>
              <w:r>
                <w:rPr>
                  <w:spacing w:val="-1"/>
                </w:rPr>
                <w:t xml:space="preserve"> </w:t>
              </w:r>
              <w:r>
                <w:t>table</w:t>
              </w:r>
              <w:r>
                <w:rPr>
                  <w:spacing w:val="-3"/>
                </w:rPr>
                <w:t xml:space="preserve"> </w:t>
              </w:r>
              <w:r>
                <w:t>4a</w:t>
              </w:r>
              <w:r>
                <w:rPr>
                  <w:spacing w:val="-4"/>
                </w:rPr>
                <w:t xml:space="preserve"> </w:t>
              </w:r>
              <w:r>
                <w:t>shall</w:t>
              </w:r>
              <w:r>
                <w:rPr>
                  <w:spacing w:val="-3"/>
                </w:rPr>
                <w:t xml:space="preserve"> </w:t>
              </w:r>
              <w:r>
                <w:t>apply</w:t>
              </w:r>
              <w:r>
                <w:rPr>
                  <w:spacing w:val="-3"/>
                </w:rPr>
                <w:t xml:space="preserve"> </w:t>
              </w:r>
              <w:r>
                <w:t>from</w:t>
              </w:r>
              <w:r>
                <w:rPr>
                  <w:spacing w:val="-3"/>
                </w:rPr>
                <w:t xml:space="preserve"> </w:t>
              </w:r>
              <w:r>
                <w:t>1</w:t>
              </w:r>
              <w:r>
                <w:rPr>
                  <w:spacing w:val="-1"/>
                </w:rPr>
                <w:t xml:space="preserve"> </w:t>
              </w:r>
              <w:r>
                <w:t>660,5 MHz</w:t>
              </w:r>
              <w:r>
                <w:rPr>
                  <w:spacing w:val="-3"/>
                </w:rPr>
                <w:t xml:space="preserve"> </w:t>
              </w:r>
              <w:r>
                <w:t>to 1</w:t>
              </w:r>
              <w:r>
                <w:rPr>
                  <w:spacing w:val="-1"/>
                </w:rPr>
                <w:t xml:space="preserve"> </w:t>
              </w:r>
              <w:r>
                <w:t xml:space="preserve">662,5 </w:t>
              </w:r>
              <w:r>
                <w:rPr>
                  <w:spacing w:val="-5"/>
                </w:rPr>
                <w:t>MHz</w:t>
              </w:r>
            </w:ins>
          </w:p>
        </w:tc>
      </w:tr>
      <w:tr w:rsidR="00C11F39" w14:paraId="6550A496" w14:textId="77777777" w:rsidTr="000E025C">
        <w:trPr>
          <w:trHeight w:val="208"/>
          <w:jc w:val="center"/>
          <w:ins w:id="889" w:author="Luca Lodigiani" w:date="2025-05-10T02:34:00Z"/>
        </w:trPr>
        <w:tc>
          <w:tcPr>
            <w:tcW w:w="1872" w:type="dxa"/>
          </w:tcPr>
          <w:p w14:paraId="6148E51E" w14:textId="77777777" w:rsidR="00C11F39" w:rsidRDefault="00C11F39" w:rsidP="000E025C">
            <w:pPr>
              <w:pStyle w:val="TAC"/>
              <w:rPr>
                <w:ins w:id="890" w:author="Luca Lodigiani" w:date="2025-05-10T02:34:00Z" w16du:dateUtc="2025-05-09T17:34:00Z"/>
              </w:rPr>
            </w:pPr>
            <w:ins w:id="891" w:author="Luca Lodigiani" w:date="2025-05-10T02:34:00Z" w16du:dateUtc="2025-05-09T17:34:00Z">
              <w:r>
                <w:t>1</w:t>
              </w:r>
              <w:r>
                <w:rPr>
                  <w:spacing w:val="-1"/>
                </w:rPr>
                <w:t xml:space="preserve"> </w:t>
              </w:r>
              <w:r>
                <w:t>662,5</w:t>
              </w:r>
              <w:r>
                <w:rPr>
                  <w:spacing w:val="-1"/>
                </w:rPr>
                <w:t xml:space="preserve"> </w:t>
              </w:r>
              <w:r>
                <w:t>to</w:t>
              </w:r>
              <w:r>
                <w:rPr>
                  <w:spacing w:val="-3"/>
                </w:rPr>
                <w:t xml:space="preserve"> </w:t>
              </w:r>
              <w:r>
                <w:t xml:space="preserve">1 </w:t>
              </w:r>
              <w:r>
                <w:rPr>
                  <w:spacing w:val="-2"/>
                </w:rPr>
                <w:t>665,5</w:t>
              </w:r>
            </w:ins>
          </w:p>
        </w:tc>
        <w:tc>
          <w:tcPr>
            <w:tcW w:w="2210" w:type="dxa"/>
          </w:tcPr>
          <w:p w14:paraId="448AA769" w14:textId="77777777" w:rsidR="00C11F39" w:rsidRDefault="00C11F39" w:rsidP="000E025C">
            <w:pPr>
              <w:pStyle w:val="TAC"/>
              <w:rPr>
                <w:ins w:id="892" w:author="Luca Lodigiani" w:date="2025-05-10T02:34:00Z" w16du:dateUtc="2025-05-09T17:34:00Z"/>
              </w:rPr>
            </w:pPr>
            <w:ins w:id="893" w:author="Luca Lodigiani" w:date="2025-05-10T02:34:00Z" w16du:dateUtc="2025-05-09T17:34:00Z">
              <w:r>
                <w:t>-</w:t>
              </w:r>
              <w:r>
                <w:rPr>
                  <w:spacing w:val="-5"/>
                </w:rPr>
                <w:t>60</w:t>
              </w:r>
            </w:ins>
          </w:p>
        </w:tc>
        <w:tc>
          <w:tcPr>
            <w:tcW w:w="1929" w:type="dxa"/>
          </w:tcPr>
          <w:p w14:paraId="1645361F" w14:textId="77777777" w:rsidR="00C11F39" w:rsidRDefault="00C11F39" w:rsidP="000E025C">
            <w:pPr>
              <w:pStyle w:val="TAC"/>
              <w:rPr>
                <w:ins w:id="894" w:author="Luca Lodigiani" w:date="2025-05-10T02:34:00Z" w16du:dateUtc="2025-05-09T17:34:00Z"/>
              </w:rPr>
            </w:pPr>
            <w:ins w:id="895" w:author="Luca Lodigiani" w:date="2025-05-10T02:34:00Z" w16du:dateUtc="2025-05-09T17:34:00Z">
              <w:r>
                <w:t xml:space="preserve">30 </w:t>
              </w:r>
              <w:r>
                <w:rPr>
                  <w:spacing w:val="-5"/>
                </w:rPr>
                <w:t>kHz</w:t>
              </w:r>
            </w:ins>
          </w:p>
        </w:tc>
        <w:tc>
          <w:tcPr>
            <w:tcW w:w="3059" w:type="dxa"/>
          </w:tcPr>
          <w:p w14:paraId="783A07F8" w14:textId="77777777" w:rsidR="00C11F39" w:rsidRDefault="00C11F39" w:rsidP="000E025C">
            <w:pPr>
              <w:pStyle w:val="TAC"/>
              <w:rPr>
                <w:ins w:id="896" w:author="Luca Lodigiani" w:date="2025-05-10T02:34:00Z" w16du:dateUtc="2025-05-09T17:34:00Z"/>
              </w:rPr>
            </w:pPr>
            <w:ins w:id="897" w:author="Luca Lodigiani" w:date="2025-05-10T02:34:00Z" w16du:dateUtc="2025-05-09T17:34:00Z">
              <w:r>
                <w:rPr>
                  <w:spacing w:val="-2"/>
                </w:rPr>
                <w:t>Average</w:t>
              </w:r>
            </w:ins>
          </w:p>
        </w:tc>
      </w:tr>
      <w:tr w:rsidR="00C11F39" w14:paraId="62CB543A" w14:textId="77777777" w:rsidTr="000E025C">
        <w:trPr>
          <w:trHeight w:val="205"/>
          <w:jc w:val="center"/>
          <w:ins w:id="898" w:author="Luca Lodigiani" w:date="2025-05-10T02:34:00Z"/>
        </w:trPr>
        <w:tc>
          <w:tcPr>
            <w:tcW w:w="1872" w:type="dxa"/>
          </w:tcPr>
          <w:p w14:paraId="61C6F31F" w14:textId="77777777" w:rsidR="00C11F39" w:rsidRDefault="00C11F39" w:rsidP="000E025C">
            <w:pPr>
              <w:pStyle w:val="TAC"/>
              <w:rPr>
                <w:ins w:id="899" w:author="Luca Lodigiani" w:date="2025-05-10T02:34:00Z" w16du:dateUtc="2025-05-09T17:34:00Z"/>
              </w:rPr>
            </w:pPr>
            <w:ins w:id="900" w:author="Luca Lodigiani" w:date="2025-05-10T02:34:00Z" w16du:dateUtc="2025-05-09T17:34:00Z">
              <w:r>
                <w:t>1</w:t>
              </w:r>
              <w:r>
                <w:rPr>
                  <w:spacing w:val="-1"/>
                </w:rPr>
                <w:t xml:space="preserve"> </w:t>
              </w:r>
              <w:r>
                <w:t>665,5</w:t>
              </w:r>
              <w:r>
                <w:rPr>
                  <w:spacing w:val="-1"/>
                </w:rPr>
                <w:t xml:space="preserve"> </w:t>
              </w:r>
              <w:r>
                <w:t>to</w:t>
              </w:r>
              <w:r>
                <w:rPr>
                  <w:spacing w:val="-3"/>
                </w:rPr>
                <w:t xml:space="preserve"> </w:t>
              </w:r>
              <w:r>
                <w:t xml:space="preserve">1 </w:t>
              </w:r>
              <w:r>
                <w:rPr>
                  <w:spacing w:val="-2"/>
                </w:rPr>
                <w:t>670,5</w:t>
              </w:r>
            </w:ins>
          </w:p>
        </w:tc>
        <w:tc>
          <w:tcPr>
            <w:tcW w:w="2210" w:type="dxa"/>
          </w:tcPr>
          <w:p w14:paraId="2869C3EE" w14:textId="77777777" w:rsidR="00C11F39" w:rsidRDefault="00C11F39" w:rsidP="000E025C">
            <w:pPr>
              <w:pStyle w:val="TAC"/>
              <w:rPr>
                <w:ins w:id="901" w:author="Luca Lodigiani" w:date="2025-05-10T02:34:00Z" w16du:dateUtc="2025-05-09T17:34:00Z"/>
              </w:rPr>
            </w:pPr>
            <w:ins w:id="902" w:author="Luca Lodigiani" w:date="2025-05-10T02:34:00Z" w16du:dateUtc="2025-05-09T17:34:00Z">
              <w:r>
                <w:t>-</w:t>
              </w:r>
              <w:r>
                <w:rPr>
                  <w:spacing w:val="-5"/>
                </w:rPr>
                <w:t>60</w:t>
              </w:r>
            </w:ins>
          </w:p>
        </w:tc>
        <w:tc>
          <w:tcPr>
            <w:tcW w:w="1929" w:type="dxa"/>
          </w:tcPr>
          <w:p w14:paraId="7C8E48DD" w14:textId="77777777" w:rsidR="00C11F39" w:rsidRDefault="00C11F39" w:rsidP="000E025C">
            <w:pPr>
              <w:pStyle w:val="TAC"/>
              <w:rPr>
                <w:ins w:id="903" w:author="Luca Lodigiani" w:date="2025-05-10T02:34:00Z" w16du:dateUtc="2025-05-09T17:34:00Z"/>
              </w:rPr>
            </w:pPr>
            <w:ins w:id="904" w:author="Luca Lodigiani" w:date="2025-05-10T02:34:00Z" w16du:dateUtc="2025-05-09T17:34:00Z">
              <w:r>
                <w:t>100</w:t>
              </w:r>
              <w:r>
                <w:rPr>
                  <w:spacing w:val="-2"/>
                </w:rPr>
                <w:t xml:space="preserve"> </w:t>
              </w:r>
              <w:r>
                <w:rPr>
                  <w:spacing w:val="-5"/>
                </w:rPr>
                <w:t>kHz</w:t>
              </w:r>
            </w:ins>
          </w:p>
        </w:tc>
        <w:tc>
          <w:tcPr>
            <w:tcW w:w="3059" w:type="dxa"/>
          </w:tcPr>
          <w:p w14:paraId="798E4A75" w14:textId="77777777" w:rsidR="00C11F39" w:rsidRDefault="00C11F39" w:rsidP="000E025C">
            <w:pPr>
              <w:pStyle w:val="TAC"/>
              <w:rPr>
                <w:ins w:id="905" w:author="Luca Lodigiani" w:date="2025-05-10T02:34:00Z" w16du:dateUtc="2025-05-09T17:34:00Z"/>
              </w:rPr>
            </w:pPr>
            <w:ins w:id="906" w:author="Luca Lodigiani" w:date="2025-05-10T02:34:00Z" w16du:dateUtc="2025-05-09T17:34:00Z">
              <w:r>
                <w:rPr>
                  <w:spacing w:val="-2"/>
                </w:rPr>
                <w:t>Average</w:t>
              </w:r>
            </w:ins>
          </w:p>
        </w:tc>
      </w:tr>
      <w:tr w:rsidR="00C11F39" w14:paraId="60DB2582" w14:textId="77777777" w:rsidTr="000E025C">
        <w:trPr>
          <w:trHeight w:val="208"/>
          <w:jc w:val="center"/>
          <w:ins w:id="907" w:author="Luca Lodigiani" w:date="2025-05-10T02:34:00Z"/>
        </w:trPr>
        <w:tc>
          <w:tcPr>
            <w:tcW w:w="1872" w:type="dxa"/>
          </w:tcPr>
          <w:p w14:paraId="2D6B1A4D" w14:textId="77777777" w:rsidR="00C11F39" w:rsidRDefault="00C11F39" w:rsidP="000E025C">
            <w:pPr>
              <w:pStyle w:val="TAC"/>
              <w:rPr>
                <w:ins w:id="908" w:author="Luca Lodigiani" w:date="2025-05-10T02:34:00Z" w16du:dateUtc="2025-05-09T17:34:00Z"/>
              </w:rPr>
            </w:pPr>
            <w:ins w:id="909" w:author="Luca Lodigiani" w:date="2025-05-10T02:34:00Z" w16du:dateUtc="2025-05-09T17:34:00Z">
              <w:r>
                <w:t>1</w:t>
              </w:r>
              <w:r>
                <w:rPr>
                  <w:spacing w:val="-1"/>
                </w:rPr>
                <w:t xml:space="preserve"> </w:t>
              </w:r>
              <w:r>
                <w:t>670,5</w:t>
              </w:r>
              <w:r>
                <w:rPr>
                  <w:spacing w:val="-1"/>
                </w:rPr>
                <w:t xml:space="preserve"> </w:t>
              </w:r>
              <w:r>
                <w:t>to</w:t>
              </w:r>
              <w:r>
                <w:rPr>
                  <w:spacing w:val="-3"/>
                </w:rPr>
                <w:t xml:space="preserve"> </w:t>
              </w:r>
              <w:r>
                <w:t xml:space="preserve">1 </w:t>
              </w:r>
              <w:r>
                <w:rPr>
                  <w:spacing w:val="-2"/>
                </w:rPr>
                <w:t>680,5</w:t>
              </w:r>
            </w:ins>
          </w:p>
        </w:tc>
        <w:tc>
          <w:tcPr>
            <w:tcW w:w="2210" w:type="dxa"/>
          </w:tcPr>
          <w:p w14:paraId="00DCBEAA" w14:textId="77777777" w:rsidR="00C11F39" w:rsidRDefault="00C11F39" w:rsidP="000E025C">
            <w:pPr>
              <w:pStyle w:val="TAC"/>
              <w:rPr>
                <w:ins w:id="910" w:author="Luca Lodigiani" w:date="2025-05-10T02:34:00Z" w16du:dateUtc="2025-05-09T17:34:00Z"/>
              </w:rPr>
            </w:pPr>
            <w:ins w:id="911" w:author="Luca Lodigiani" w:date="2025-05-10T02:34:00Z" w16du:dateUtc="2025-05-09T17:34:00Z">
              <w:r>
                <w:t>-</w:t>
              </w:r>
              <w:r>
                <w:rPr>
                  <w:spacing w:val="-5"/>
                </w:rPr>
                <w:t>60</w:t>
              </w:r>
            </w:ins>
          </w:p>
        </w:tc>
        <w:tc>
          <w:tcPr>
            <w:tcW w:w="1929" w:type="dxa"/>
          </w:tcPr>
          <w:p w14:paraId="2F8B2633" w14:textId="77777777" w:rsidR="00C11F39" w:rsidRDefault="00C11F39" w:rsidP="000E025C">
            <w:pPr>
              <w:pStyle w:val="TAC"/>
              <w:rPr>
                <w:ins w:id="912" w:author="Luca Lodigiani" w:date="2025-05-10T02:34:00Z" w16du:dateUtc="2025-05-09T17:34:00Z"/>
              </w:rPr>
            </w:pPr>
            <w:ins w:id="913" w:author="Luca Lodigiani" w:date="2025-05-10T02:34:00Z" w16du:dateUtc="2025-05-09T17:34:00Z">
              <w:r>
                <w:t>300</w:t>
              </w:r>
              <w:r>
                <w:rPr>
                  <w:spacing w:val="-2"/>
                </w:rPr>
                <w:t xml:space="preserve"> </w:t>
              </w:r>
              <w:r>
                <w:rPr>
                  <w:spacing w:val="-5"/>
                </w:rPr>
                <w:t>kHz</w:t>
              </w:r>
            </w:ins>
          </w:p>
        </w:tc>
        <w:tc>
          <w:tcPr>
            <w:tcW w:w="3059" w:type="dxa"/>
          </w:tcPr>
          <w:p w14:paraId="08452CFA" w14:textId="77777777" w:rsidR="00C11F39" w:rsidRDefault="00C11F39" w:rsidP="000E025C">
            <w:pPr>
              <w:pStyle w:val="TAC"/>
              <w:rPr>
                <w:ins w:id="914" w:author="Luca Lodigiani" w:date="2025-05-10T02:34:00Z" w16du:dateUtc="2025-05-09T17:34:00Z"/>
              </w:rPr>
            </w:pPr>
            <w:ins w:id="915" w:author="Luca Lodigiani" w:date="2025-05-10T02:34:00Z" w16du:dateUtc="2025-05-09T17:34:00Z">
              <w:r>
                <w:rPr>
                  <w:spacing w:val="-2"/>
                </w:rPr>
                <w:t>Average</w:t>
              </w:r>
            </w:ins>
          </w:p>
        </w:tc>
      </w:tr>
      <w:tr w:rsidR="00C11F39" w14:paraId="157AA2F3" w14:textId="77777777" w:rsidTr="000E025C">
        <w:trPr>
          <w:trHeight w:val="205"/>
          <w:jc w:val="center"/>
          <w:ins w:id="916" w:author="Luca Lodigiani" w:date="2025-05-10T02:34:00Z"/>
        </w:trPr>
        <w:tc>
          <w:tcPr>
            <w:tcW w:w="1872" w:type="dxa"/>
          </w:tcPr>
          <w:p w14:paraId="523AD4A3" w14:textId="77777777" w:rsidR="00C11F39" w:rsidRDefault="00C11F39" w:rsidP="000E025C">
            <w:pPr>
              <w:pStyle w:val="TAC"/>
              <w:rPr>
                <w:ins w:id="917" w:author="Luca Lodigiani" w:date="2025-05-10T02:34:00Z" w16du:dateUtc="2025-05-09T17:34:00Z"/>
              </w:rPr>
            </w:pPr>
            <w:ins w:id="918" w:author="Luca Lodigiani" w:date="2025-05-10T02:34:00Z" w16du:dateUtc="2025-05-09T17:34:00Z">
              <w:r>
                <w:t>1</w:t>
              </w:r>
              <w:r>
                <w:rPr>
                  <w:spacing w:val="-1"/>
                </w:rPr>
                <w:t xml:space="preserve"> </w:t>
              </w:r>
              <w:r>
                <w:t>680,5</w:t>
              </w:r>
              <w:r>
                <w:rPr>
                  <w:spacing w:val="-1"/>
                </w:rPr>
                <w:t xml:space="preserve"> </w:t>
              </w:r>
              <w:r>
                <w:t>to</w:t>
              </w:r>
              <w:r>
                <w:rPr>
                  <w:spacing w:val="-3"/>
                </w:rPr>
                <w:t xml:space="preserve"> </w:t>
              </w:r>
              <w:r>
                <w:t xml:space="preserve">1 </w:t>
              </w:r>
              <w:r>
                <w:rPr>
                  <w:spacing w:val="-2"/>
                </w:rPr>
                <w:t>690,5</w:t>
              </w:r>
            </w:ins>
          </w:p>
        </w:tc>
        <w:tc>
          <w:tcPr>
            <w:tcW w:w="2210" w:type="dxa"/>
          </w:tcPr>
          <w:p w14:paraId="35FC62BB" w14:textId="77777777" w:rsidR="00C11F39" w:rsidRDefault="00C11F39" w:rsidP="000E025C">
            <w:pPr>
              <w:pStyle w:val="TAC"/>
              <w:rPr>
                <w:ins w:id="919" w:author="Luca Lodigiani" w:date="2025-05-10T02:34:00Z" w16du:dateUtc="2025-05-09T17:34:00Z"/>
              </w:rPr>
            </w:pPr>
            <w:ins w:id="920" w:author="Luca Lodigiani" w:date="2025-05-10T02:34:00Z" w16du:dateUtc="2025-05-09T17:34:00Z">
              <w:r>
                <w:t>-</w:t>
              </w:r>
              <w:r>
                <w:rPr>
                  <w:spacing w:val="-5"/>
                </w:rPr>
                <w:t>60</w:t>
              </w:r>
            </w:ins>
          </w:p>
        </w:tc>
        <w:tc>
          <w:tcPr>
            <w:tcW w:w="1929" w:type="dxa"/>
          </w:tcPr>
          <w:p w14:paraId="2E6480E4" w14:textId="77777777" w:rsidR="00C11F39" w:rsidRDefault="00C11F39" w:rsidP="000E025C">
            <w:pPr>
              <w:pStyle w:val="TAC"/>
              <w:rPr>
                <w:ins w:id="921" w:author="Luca Lodigiani" w:date="2025-05-10T02:34:00Z" w16du:dateUtc="2025-05-09T17:34:00Z"/>
              </w:rPr>
            </w:pPr>
            <w:ins w:id="922" w:author="Luca Lodigiani" w:date="2025-05-10T02:34:00Z" w16du:dateUtc="2025-05-09T17:34:00Z">
              <w:r>
                <w:t xml:space="preserve">1 </w:t>
              </w:r>
              <w:r>
                <w:rPr>
                  <w:spacing w:val="-5"/>
                </w:rPr>
                <w:t>MHz</w:t>
              </w:r>
            </w:ins>
          </w:p>
        </w:tc>
        <w:tc>
          <w:tcPr>
            <w:tcW w:w="3059" w:type="dxa"/>
          </w:tcPr>
          <w:p w14:paraId="60B18650" w14:textId="77777777" w:rsidR="00C11F39" w:rsidRDefault="00C11F39" w:rsidP="000E025C">
            <w:pPr>
              <w:pStyle w:val="TAC"/>
              <w:rPr>
                <w:ins w:id="923" w:author="Luca Lodigiani" w:date="2025-05-10T02:34:00Z" w16du:dateUtc="2025-05-09T17:34:00Z"/>
              </w:rPr>
            </w:pPr>
            <w:ins w:id="924" w:author="Luca Lodigiani" w:date="2025-05-10T02:34:00Z" w16du:dateUtc="2025-05-09T17:34:00Z">
              <w:r>
                <w:rPr>
                  <w:spacing w:val="-2"/>
                </w:rPr>
                <w:t>Average</w:t>
              </w:r>
            </w:ins>
          </w:p>
        </w:tc>
      </w:tr>
      <w:tr w:rsidR="00C11F39" w14:paraId="1D937059" w14:textId="77777777" w:rsidTr="000E025C">
        <w:trPr>
          <w:trHeight w:val="208"/>
          <w:jc w:val="center"/>
          <w:ins w:id="925" w:author="Luca Lodigiani" w:date="2025-05-10T02:34:00Z"/>
        </w:trPr>
        <w:tc>
          <w:tcPr>
            <w:tcW w:w="1872" w:type="dxa"/>
          </w:tcPr>
          <w:p w14:paraId="1CCA0FBC" w14:textId="77777777" w:rsidR="00C11F39" w:rsidRDefault="00C11F39" w:rsidP="000E025C">
            <w:pPr>
              <w:pStyle w:val="TAC"/>
              <w:rPr>
                <w:ins w:id="926" w:author="Luca Lodigiani" w:date="2025-05-10T02:34:00Z" w16du:dateUtc="2025-05-09T17:34:00Z"/>
              </w:rPr>
            </w:pPr>
            <w:ins w:id="927" w:author="Luca Lodigiani" w:date="2025-05-10T02:34:00Z" w16du:dateUtc="2025-05-09T17:34:00Z">
              <w:r>
                <w:t>1</w:t>
              </w:r>
              <w:r>
                <w:rPr>
                  <w:spacing w:val="-1"/>
                </w:rPr>
                <w:t xml:space="preserve"> </w:t>
              </w:r>
              <w:r>
                <w:t>690,5</w:t>
              </w:r>
              <w:r>
                <w:rPr>
                  <w:spacing w:val="-1"/>
                </w:rPr>
                <w:t xml:space="preserve"> </w:t>
              </w:r>
              <w:r>
                <w:t>to</w:t>
              </w:r>
              <w:r>
                <w:rPr>
                  <w:spacing w:val="-3"/>
                </w:rPr>
                <w:t xml:space="preserve"> </w:t>
              </w:r>
              <w:r>
                <w:t xml:space="preserve">2 </w:t>
              </w:r>
              <w:r>
                <w:rPr>
                  <w:spacing w:val="-5"/>
                </w:rPr>
                <w:t>250</w:t>
              </w:r>
            </w:ins>
          </w:p>
        </w:tc>
        <w:tc>
          <w:tcPr>
            <w:tcW w:w="2210" w:type="dxa"/>
          </w:tcPr>
          <w:p w14:paraId="0ECA4F67" w14:textId="77777777" w:rsidR="00C11F39" w:rsidRDefault="00C11F39" w:rsidP="000E025C">
            <w:pPr>
              <w:pStyle w:val="TAC"/>
              <w:rPr>
                <w:ins w:id="928" w:author="Luca Lodigiani" w:date="2025-05-10T02:34:00Z" w16du:dateUtc="2025-05-09T17:34:00Z"/>
              </w:rPr>
            </w:pPr>
            <w:ins w:id="929" w:author="Luca Lodigiani" w:date="2025-05-10T02:34:00Z" w16du:dateUtc="2025-05-09T17:34:00Z">
              <w:r>
                <w:t>-</w:t>
              </w:r>
              <w:r>
                <w:rPr>
                  <w:spacing w:val="-5"/>
                </w:rPr>
                <w:t>60</w:t>
              </w:r>
            </w:ins>
          </w:p>
        </w:tc>
        <w:tc>
          <w:tcPr>
            <w:tcW w:w="1929" w:type="dxa"/>
          </w:tcPr>
          <w:p w14:paraId="0254ED6D" w14:textId="77777777" w:rsidR="00C11F39" w:rsidRDefault="00C11F39" w:rsidP="000E025C">
            <w:pPr>
              <w:pStyle w:val="TAC"/>
              <w:rPr>
                <w:ins w:id="930" w:author="Luca Lodigiani" w:date="2025-05-10T02:34:00Z" w16du:dateUtc="2025-05-09T17:34:00Z"/>
              </w:rPr>
            </w:pPr>
            <w:ins w:id="931" w:author="Luca Lodigiani" w:date="2025-05-10T02:34:00Z" w16du:dateUtc="2025-05-09T17:34:00Z">
              <w:r>
                <w:t xml:space="preserve">3 </w:t>
              </w:r>
              <w:r>
                <w:rPr>
                  <w:spacing w:val="-5"/>
                </w:rPr>
                <w:t>MHz</w:t>
              </w:r>
            </w:ins>
          </w:p>
        </w:tc>
        <w:tc>
          <w:tcPr>
            <w:tcW w:w="3059" w:type="dxa"/>
          </w:tcPr>
          <w:p w14:paraId="0F251B42" w14:textId="77777777" w:rsidR="00C11F39" w:rsidRDefault="00C11F39" w:rsidP="000E025C">
            <w:pPr>
              <w:pStyle w:val="TAC"/>
              <w:rPr>
                <w:ins w:id="932" w:author="Luca Lodigiani" w:date="2025-05-10T02:34:00Z" w16du:dateUtc="2025-05-09T17:34:00Z"/>
              </w:rPr>
            </w:pPr>
            <w:ins w:id="933" w:author="Luca Lodigiani" w:date="2025-05-10T02:34:00Z" w16du:dateUtc="2025-05-09T17:34:00Z">
              <w:r>
                <w:rPr>
                  <w:spacing w:val="-2"/>
                </w:rPr>
                <w:t>Average</w:t>
              </w:r>
            </w:ins>
          </w:p>
        </w:tc>
      </w:tr>
      <w:tr w:rsidR="00C11F39" w14:paraId="34560422" w14:textId="77777777" w:rsidTr="000E025C">
        <w:trPr>
          <w:trHeight w:val="412"/>
          <w:jc w:val="center"/>
          <w:ins w:id="934" w:author="Luca Lodigiani" w:date="2025-05-10T02:34:00Z"/>
        </w:trPr>
        <w:tc>
          <w:tcPr>
            <w:tcW w:w="1872" w:type="dxa"/>
          </w:tcPr>
          <w:p w14:paraId="3C49C7BF" w14:textId="77777777" w:rsidR="00C11F39" w:rsidRDefault="00C11F39" w:rsidP="000E025C">
            <w:pPr>
              <w:pStyle w:val="TAC"/>
              <w:rPr>
                <w:ins w:id="935" w:author="Luca Lodigiani" w:date="2025-05-10T02:34:00Z" w16du:dateUtc="2025-05-09T17:34:00Z"/>
              </w:rPr>
            </w:pPr>
            <w:ins w:id="936" w:author="Luca Lodigiani" w:date="2025-05-10T02:34:00Z" w16du:dateUtc="2025-05-09T17:34:00Z">
              <w:r>
                <w:t>2</w:t>
              </w:r>
              <w:r>
                <w:rPr>
                  <w:spacing w:val="-1"/>
                </w:rPr>
                <w:t xml:space="preserve"> </w:t>
              </w:r>
              <w:r>
                <w:t>250</w:t>
              </w:r>
              <w:r>
                <w:rPr>
                  <w:spacing w:val="-2"/>
                </w:rPr>
                <w:t xml:space="preserve"> </w:t>
              </w:r>
              <w:r>
                <w:t>to</w:t>
              </w:r>
              <w:r>
                <w:rPr>
                  <w:spacing w:val="-1"/>
                </w:rPr>
                <w:t xml:space="preserve"> </w:t>
              </w:r>
              <w:r>
                <w:t xml:space="preserve">12 </w:t>
              </w:r>
              <w:r>
                <w:rPr>
                  <w:spacing w:val="-5"/>
                </w:rPr>
                <w:t>750</w:t>
              </w:r>
            </w:ins>
          </w:p>
          <w:p w14:paraId="7580B3D0" w14:textId="77777777" w:rsidR="00C11F39" w:rsidRDefault="00C11F39" w:rsidP="000E025C">
            <w:pPr>
              <w:pStyle w:val="TAC"/>
              <w:rPr>
                <w:ins w:id="937" w:author="Luca Lodigiani" w:date="2025-05-10T02:34:00Z" w16du:dateUtc="2025-05-09T17:34:00Z"/>
              </w:rPr>
            </w:pPr>
            <w:ins w:id="938" w:author="Luca Lodigiani" w:date="2025-05-10T02:34:00Z" w16du:dateUtc="2025-05-09T17:34:00Z">
              <w:r>
                <w:t>(see</w:t>
              </w:r>
              <w:r>
                <w:rPr>
                  <w:spacing w:val="-2"/>
                </w:rPr>
                <w:t xml:space="preserve"> </w:t>
              </w:r>
              <w:r>
                <w:t>note</w:t>
              </w:r>
              <w:r>
                <w:rPr>
                  <w:spacing w:val="-2"/>
                </w:rPr>
                <w:t xml:space="preserve"> </w:t>
              </w:r>
              <w:r>
                <w:rPr>
                  <w:spacing w:val="-5"/>
                </w:rPr>
                <w:t>1)</w:t>
              </w:r>
            </w:ins>
          </w:p>
        </w:tc>
        <w:tc>
          <w:tcPr>
            <w:tcW w:w="2210" w:type="dxa"/>
          </w:tcPr>
          <w:p w14:paraId="657F3310" w14:textId="77777777" w:rsidR="00C11F39" w:rsidRDefault="00C11F39" w:rsidP="000E025C">
            <w:pPr>
              <w:pStyle w:val="TAC"/>
              <w:rPr>
                <w:ins w:id="939" w:author="Luca Lodigiani" w:date="2025-05-10T02:34:00Z" w16du:dateUtc="2025-05-09T17:34:00Z"/>
              </w:rPr>
            </w:pPr>
            <w:ins w:id="940" w:author="Luca Lodigiani" w:date="2025-05-10T02:34:00Z" w16du:dateUtc="2025-05-09T17:34:00Z">
              <w:r>
                <w:t>-</w:t>
              </w:r>
              <w:r>
                <w:rPr>
                  <w:spacing w:val="-5"/>
                </w:rPr>
                <w:t>60</w:t>
              </w:r>
            </w:ins>
          </w:p>
        </w:tc>
        <w:tc>
          <w:tcPr>
            <w:tcW w:w="1929" w:type="dxa"/>
          </w:tcPr>
          <w:p w14:paraId="5BD6DA6E" w14:textId="77777777" w:rsidR="00C11F39" w:rsidRDefault="00C11F39" w:rsidP="000E025C">
            <w:pPr>
              <w:pStyle w:val="TAC"/>
              <w:rPr>
                <w:ins w:id="941" w:author="Luca Lodigiani" w:date="2025-05-10T02:34:00Z" w16du:dateUtc="2025-05-09T17:34:00Z"/>
              </w:rPr>
            </w:pPr>
            <w:ins w:id="942" w:author="Luca Lodigiani" w:date="2025-05-10T02:34:00Z" w16du:dateUtc="2025-05-09T17:34:00Z">
              <w:r>
                <w:t xml:space="preserve">3 </w:t>
              </w:r>
              <w:r>
                <w:rPr>
                  <w:spacing w:val="-5"/>
                </w:rPr>
                <w:t>MHz</w:t>
              </w:r>
            </w:ins>
          </w:p>
        </w:tc>
        <w:tc>
          <w:tcPr>
            <w:tcW w:w="3059" w:type="dxa"/>
          </w:tcPr>
          <w:p w14:paraId="5C86A432" w14:textId="77777777" w:rsidR="00C11F39" w:rsidRDefault="00C11F39" w:rsidP="000E025C">
            <w:pPr>
              <w:pStyle w:val="TAC"/>
              <w:rPr>
                <w:ins w:id="943" w:author="Luca Lodigiani" w:date="2025-05-10T02:34:00Z" w16du:dateUtc="2025-05-09T17:34:00Z"/>
              </w:rPr>
            </w:pPr>
            <w:ins w:id="944" w:author="Luca Lodigiani" w:date="2025-05-10T02:34:00Z" w16du:dateUtc="2025-05-09T17:34:00Z">
              <w:r>
                <w:t>Peak</w:t>
              </w:r>
              <w:r>
                <w:rPr>
                  <w:spacing w:val="1"/>
                </w:rPr>
                <w:t xml:space="preserve"> </w:t>
              </w:r>
              <w:r>
                <w:rPr>
                  <w:spacing w:val="-4"/>
                </w:rPr>
                <w:t>Hold</w:t>
              </w:r>
            </w:ins>
          </w:p>
        </w:tc>
      </w:tr>
      <w:tr w:rsidR="00C11F39" w14:paraId="0913FE3A" w14:textId="77777777" w:rsidTr="000E025C">
        <w:trPr>
          <w:trHeight w:val="3933"/>
          <w:jc w:val="center"/>
          <w:ins w:id="945" w:author="Luca Lodigiani" w:date="2025-05-10T02:34:00Z"/>
        </w:trPr>
        <w:tc>
          <w:tcPr>
            <w:tcW w:w="9070" w:type="dxa"/>
            <w:gridSpan w:val="4"/>
          </w:tcPr>
          <w:p w14:paraId="62E94A64" w14:textId="77777777" w:rsidR="00C11F39" w:rsidRDefault="00C11F39" w:rsidP="000E025C">
            <w:pPr>
              <w:pStyle w:val="TAN"/>
              <w:rPr>
                <w:ins w:id="946" w:author="Luca Lodigiani" w:date="2025-05-10T02:34:00Z" w16du:dateUtc="2025-05-09T17:34:00Z"/>
              </w:rPr>
            </w:pPr>
            <w:ins w:id="947" w:author="Luca Lodigiani" w:date="2025-05-10T02:34:00Z" w16du:dateUtc="2025-05-09T17:34:00Z">
              <w:r>
                <w:t>NOTE 1:</w:t>
              </w:r>
              <w:r w:rsidRPr="002C02ED">
                <w:rPr>
                  <w:lang w:val="en-US"/>
                </w:rPr>
                <w:tab/>
              </w:r>
              <w:r>
                <w:t>In the band 3 253,0 MHz to 3 321,0 MHz the maximum EIRP in one, and only one, 3 MHz measurement</w:t>
              </w:r>
              <w:r>
                <w:rPr>
                  <w:spacing w:val="-4"/>
                </w:rPr>
                <w:t xml:space="preserve"> </w:t>
              </w:r>
              <w:r>
                <w:t>bandwidth</w:t>
              </w:r>
              <w:r>
                <w:rPr>
                  <w:spacing w:val="-2"/>
                </w:rPr>
                <w:t xml:space="preserve"> </w:t>
              </w:r>
              <w:r>
                <w:t>shall</w:t>
              </w:r>
              <w:r>
                <w:rPr>
                  <w:spacing w:val="-4"/>
                </w:rPr>
                <w:t xml:space="preserve"> </w:t>
              </w:r>
              <w:r>
                <w:t>not</w:t>
              </w:r>
              <w:r>
                <w:rPr>
                  <w:spacing w:val="-1"/>
                </w:rPr>
                <w:t xml:space="preserve"> </w:t>
              </w:r>
              <w:r>
                <w:t>exceed</w:t>
              </w:r>
              <w:r>
                <w:rPr>
                  <w:spacing w:val="-2"/>
                </w:rPr>
                <w:t xml:space="preserve"> </w:t>
              </w:r>
              <w:r>
                <w:t>-38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w:t>
              </w:r>
              <w:r>
                <w:rPr>
                  <w:spacing w:val="-2"/>
                </w:rPr>
                <w:t xml:space="preserve"> </w:t>
              </w:r>
              <w:r>
                <w:t>the</w:t>
              </w:r>
              <w:r>
                <w:rPr>
                  <w:spacing w:val="-2"/>
                </w:rPr>
                <w:t xml:space="preserve"> </w:t>
              </w:r>
              <w:r>
                <w:t>power</w:t>
              </w:r>
              <w:r>
                <w:rPr>
                  <w:spacing w:val="-2"/>
                </w:rPr>
                <w:t xml:space="preserve"> </w:t>
              </w:r>
              <w:r>
                <w:t>limit</w:t>
              </w:r>
              <w:r>
                <w:rPr>
                  <w:spacing w:val="-4"/>
                </w:rPr>
                <w:t xml:space="preserve"> </w:t>
              </w:r>
              <w:r>
                <w:t>in</w:t>
              </w:r>
              <w:r>
                <w:rPr>
                  <w:spacing w:val="-2"/>
                </w:rPr>
                <w:t xml:space="preserve"> </w:t>
              </w:r>
              <w:r>
                <w:t>table</w:t>
              </w:r>
              <w:r>
                <w:rPr>
                  <w:spacing w:val="-2"/>
                </w:rPr>
                <w:t xml:space="preserve"> </w:t>
              </w:r>
              <w:r>
                <w:t>3 shall be applied.</w:t>
              </w:r>
            </w:ins>
          </w:p>
          <w:p w14:paraId="2AD7C774" w14:textId="77777777" w:rsidR="00C11F39" w:rsidRDefault="00C11F39" w:rsidP="000E025C">
            <w:pPr>
              <w:pStyle w:val="TAN"/>
              <w:rPr>
                <w:ins w:id="948" w:author="Luca Lodigiani" w:date="2025-05-10T02:34:00Z" w16du:dateUtc="2025-05-09T17:34:00Z"/>
              </w:rPr>
            </w:pPr>
            <w:ins w:id="949" w:author="Luca Lodigiani" w:date="2025-05-10T02:34:00Z" w16du:dateUtc="2025-05-09T17:34:00Z">
              <w:r w:rsidRPr="002C02ED">
                <w:rPr>
                  <w:lang w:val="en-US"/>
                </w:rPr>
                <w:tab/>
              </w:r>
              <w:r>
                <w:t>In</w:t>
              </w:r>
              <w:r>
                <w:rPr>
                  <w:spacing w:val="-1"/>
                </w:rPr>
                <w:t xml:space="preserve"> </w:t>
              </w:r>
              <w:r>
                <w:t>each</w:t>
              </w:r>
              <w:r>
                <w:rPr>
                  <w:spacing w:val="-1"/>
                </w:rPr>
                <w:t xml:space="preserve"> </w:t>
              </w:r>
              <w:r>
                <w:t>of</w:t>
              </w:r>
              <w:r>
                <w:rPr>
                  <w:spacing w:val="-1"/>
                </w:rPr>
                <w:t xml:space="preserve"> </w:t>
              </w:r>
              <w:r>
                <w:t>the</w:t>
              </w:r>
              <w:r>
                <w:rPr>
                  <w:spacing w:val="-3"/>
                </w:rPr>
                <w:t xml:space="preserve"> </w:t>
              </w:r>
              <w:r>
                <w:t>bands</w:t>
              </w:r>
              <w:r>
                <w:rPr>
                  <w:spacing w:val="-3"/>
                </w:rPr>
                <w:t xml:space="preserve"> </w:t>
              </w:r>
              <w:r>
                <w:t>4</w:t>
              </w:r>
              <w:r>
                <w:rPr>
                  <w:spacing w:val="-1"/>
                </w:rPr>
                <w:t xml:space="preserve"> </w:t>
              </w:r>
              <w:r>
                <w:t>879,5</w:t>
              </w:r>
              <w:r>
                <w:rPr>
                  <w:spacing w:val="-3"/>
                </w:rPr>
                <w:t xml:space="preserve"> </w:t>
              </w:r>
              <w:r>
                <w:t>MHz</w:t>
              </w:r>
              <w:r>
                <w:rPr>
                  <w:spacing w:val="-2"/>
                </w:rPr>
                <w:t xml:space="preserve"> </w:t>
              </w:r>
              <w:r>
                <w:t>to</w:t>
              </w:r>
              <w:r>
                <w:rPr>
                  <w:spacing w:val="-1"/>
                </w:rPr>
                <w:t xml:space="preserve"> </w:t>
              </w:r>
              <w:r>
                <w:t>4</w:t>
              </w:r>
              <w:r>
                <w:rPr>
                  <w:spacing w:val="-1"/>
                </w:rPr>
                <w:t xml:space="preserve"> </w:t>
              </w:r>
              <w:r>
                <w:t>981,5</w:t>
              </w:r>
              <w:r>
                <w:rPr>
                  <w:spacing w:val="-3"/>
                </w:rPr>
                <w:t xml:space="preserve"> </w:t>
              </w:r>
              <w:r>
                <w:t>MHz,</w:t>
              </w:r>
              <w:r>
                <w:rPr>
                  <w:spacing w:val="-1"/>
                </w:rPr>
                <w:t xml:space="preserve"> </w:t>
              </w:r>
              <w:r>
                <w:t>6</w:t>
              </w:r>
              <w:r>
                <w:rPr>
                  <w:spacing w:val="-1"/>
                </w:rPr>
                <w:t xml:space="preserve"> </w:t>
              </w:r>
              <w:r>
                <w:t>506,0</w:t>
              </w:r>
              <w:r>
                <w:rPr>
                  <w:spacing w:val="-5"/>
                </w:rPr>
                <w:t xml:space="preserve"> </w:t>
              </w:r>
              <w:r>
                <w:t>MHz</w:t>
              </w:r>
              <w:r>
                <w:rPr>
                  <w:spacing w:val="-2"/>
                </w:rPr>
                <w:t xml:space="preserve"> </w:t>
              </w:r>
              <w:r>
                <w:t>to</w:t>
              </w:r>
              <w:r>
                <w:rPr>
                  <w:spacing w:val="-1"/>
                </w:rPr>
                <w:t xml:space="preserve"> </w:t>
              </w:r>
              <w:r>
                <w:t>6</w:t>
              </w:r>
              <w:r>
                <w:rPr>
                  <w:spacing w:val="-1"/>
                </w:rPr>
                <w:t xml:space="preserve"> </w:t>
              </w:r>
              <w:r>
                <w:t>642,0</w:t>
              </w:r>
              <w:r>
                <w:rPr>
                  <w:spacing w:val="-3"/>
                </w:rPr>
                <w:t xml:space="preserve"> </w:t>
              </w:r>
              <w:r>
                <w:t>MHz</w:t>
              </w:r>
              <w:r>
                <w:rPr>
                  <w:spacing w:val="-2"/>
                </w:rPr>
                <w:t xml:space="preserve"> </w:t>
              </w:r>
              <w:r>
                <w:t>and</w:t>
              </w:r>
              <w:r>
                <w:rPr>
                  <w:spacing w:val="-1"/>
                </w:rPr>
                <w:t xml:space="preserve"> </w:t>
              </w:r>
              <w:r>
                <w:t>8</w:t>
              </w:r>
              <w:r>
                <w:rPr>
                  <w:spacing w:val="-1"/>
                </w:rPr>
                <w:t xml:space="preserve"> </w:t>
              </w:r>
              <w:r>
                <w:t>132,5</w:t>
              </w:r>
              <w:r>
                <w:rPr>
                  <w:spacing w:val="-1"/>
                </w:rPr>
                <w:t xml:space="preserve"> </w:t>
              </w:r>
              <w:r>
                <w:t>MHz</w:t>
              </w:r>
              <w:r>
                <w:rPr>
                  <w:spacing w:val="-2"/>
                </w:rPr>
                <w:t xml:space="preserve"> </w:t>
              </w:r>
              <w:r>
                <w:t xml:space="preserve">to 8 302,5 MHz the maximum EIRP in one, and only one, 3 MHz measurement bandwidth shall not exceed -48 </w:t>
              </w:r>
              <w:proofErr w:type="spellStart"/>
              <w:r>
                <w:t>dBW</w:t>
              </w:r>
              <w:proofErr w:type="spellEnd"/>
              <w:r>
                <w:t>. Elsewhere in this band the power limit in table 3 shall be applied.</w:t>
              </w:r>
            </w:ins>
          </w:p>
          <w:p w14:paraId="330B80E9" w14:textId="77777777" w:rsidR="00C11F39" w:rsidRDefault="00C11F39" w:rsidP="000E025C">
            <w:pPr>
              <w:pStyle w:val="TAN"/>
              <w:rPr>
                <w:ins w:id="950" w:author="Luca Lodigiani" w:date="2025-05-10T02:34:00Z" w16du:dateUtc="2025-05-09T17:34:00Z"/>
              </w:rPr>
            </w:pPr>
            <w:ins w:id="951" w:author="Luca Lodigiani" w:date="2025-05-10T02:34:00Z" w16du:dateUtc="2025-05-09T17:34:00Z">
              <w:r>
                <w:t>NOTE</w:t>
              </w:r>
              <w:r>
                <w:rPr>
                  <w:spacing w:val="-2"/>
                </w:rPr>
                <w:t xml:space="preserve"> </w:t>
              </w:r>
              <w:r>
                <w:t>2:</w:t>
              </w:r>
              <w:r w:rsidRPr="002C02ED">
                <w:rPr>
                  <w:lang w:val="en-US"/>
                </w:rPr>
                <w:tab/>
              </w:r>
              <w:r>
                <w:t>The</w:t>
              </w:r>
              <w:r>
                <w:rPr>
                  <w:spacing w:val="-2"/>
                </w:rPr>
                <w:t xml:space="preserve"> </w:t>
              </w:r>
              <w:r>
                <w:t>average</w:t>
              </w:r>
              <w:r>
                <w:rPr>
                  <w:spacing w:val="-4"/>
                </w:rPr>
                <w:t xml:space="preserve"> </w:t>
              </w:r>
              <w:r>
                <w:t>measurement</w:t>
              </w:r>
              <w:r>
                <w:rPr>
                  <w:spacing w:val="-4"/>
                </w:rPr>
                <w:t xml:space="preserve"> </w:t>
              </w:r>
              <w:r>
                <w:t>method</w:t>
              </w:r>
              <w:r>
                <w:rPr>
                  <w:spacing w:val="-4"/>
                </w:rPr>
                <w:t xml:space="preserve"> </w:t>
              </w:r>
              <w:r>
                <w:t>defined</w:t>
              </w:r>
              <w:r>
                <w:rPr>
                  <w:spacing w:val="-4"/>
                </w:rPr>
                <w:t xml:space="preserve"> </w:t>
              </w:r>
              <w:r>
                <w:t>in</w:t>
              </w:r>
              <w:r>
                <w:rPr>
                  <w:spacing w:val="-4"/>
                </w:rPr>
                <w:t xml:space="preserve"> </w:t>
              </w:r>
              <w:r>
                <w:t>clause</w:t>
              </w:r>
              <w:r>
                <w:rPr>
                  <w:spacing w:val="-2"/>
                </w:rPr>
                <w:t xml:space="preserve"> </w:t>
              </w:r>
              <w:r>
                <w:t>5.2.2.3</w:t>
              </w:r>
              <w:r>
                <w:rPr>
                  <w:spacing w:val="-4"/>
                </w:rPr>
                <w:t xml:space="preserve"> </w:t>
              </w:r>
              <w:r>
                <w:t>shall</w:t>
              </w:r>
              <w:r>
                <w:rPr>
                  <w:spacing w:val="-2"/>
                </w:rPr>
                <w:t xml:space="preserve"> </w:t>
              </w:r>
              <w:r>
                <w:t>apply</w:t>
              </w:r>
              <w:r>
                <w:rPr>
                  <w:spacing w:val="-3"/>
                </w:rPr>
                <w:t xml:space="preserve"> </w:t>
              </w:r>
              <w:r>
                <w:t>except</w:t>
              </w:r>
              <w:r>
                <w:rPr>
                  <w:spacing w:val="-1"/>
                </w:rPr>
                <w:t xml:space="preserve"> </w:t>
              </w:r>
              <w:r>
                <w:t>that</w:t>
              </w:r>
              <w:r>
                <w:rPr>
                  <w:spacing w:val="-1"/>
                </w:rPr>
                <w:t xml:space="preserve"> </w:t>
              </w:r>
              <w:r>
                <w:t>an</w:t>
              </w:r>
              <w:r>
                <w:rPr>
                  <w:spacing w:val="-2"/>
                </w:rPr>
                <w:t xml:space="preserve"> </w:t>
              </w:r>
              <w:r>
                <w:t xml:space="preserve">averaging period of 20 </w:t>
              </w:r>
              <w:proofErr w:type="spellStart"/>
              <w:r>
                <w:t>ms</w:t>
              </w:r>
              <w:proofErr w:type="spellEnd"/>
              <w:r>
                <w:t xml:space="preserve"> shall be used in the sub-band 1 573,42 MHz to 1 580,42 </w:t>
              </w:r>
              <w:proofErr w:type="spellStart"/>
              <w:r>
                <w:t>MHz.</w:t>
              </w:r>
              <w:proofErr w:type="spellEnd"/>
            </w:ins>
          </w:p>
          <w:p w14:paraId="5B5D4754" w14:textId="77777777" w:rsidR="00C11F39" w:rsidRDefault="00C11F39" w:rsidP="000E025C">
            <w:pPr>
              <w:pStyle w:val="TAN"/>
              <w:rPr>
                <w:ins w:id="952" w:author="Luca Lodigiani" w:date="2025-05-10T02:34:00Z" w16du:dateUtc="2025-05-09T17:34:00Z"/>
              </w:rPr>
            </w:pPr>
            <w:ins w:id="953" w:author="Luca Lodigiani" w:date="2025-05-10T02:34:00Z" w16du:dateUtc="2025-05-09T17:34:00Z">
              <w:r>
                <w:t>NOTE</w:t>
              </w:r>
              <w:r>
                <w:rPr>
                  <w:spacing w:val="-2"/>
                </w:rPr>
                <w:t xml:space="preserve"> </w:t>
              </w:r>
              <w:r>
                <w:t>3:</w:t>
              </w:r>
              <w:r w:rsidRPr="002C02ED">
                <w:rPr>
                  <w:lang w:val="en-US"/>
                </w:rPr>
                <w:tab/>
              </w:r>
              <w:r>
                <w:t>Measurement</w:t>
              </w:r>
              <w:r>
                <w:rPr>
                  <w:spacing w:val="-4"/>
                </w:rPr>
                <w:t xml:space="preserve"> </w:t>
              </w:r>
              <w:r>
                <w:t>bandwidths</w:t>
              </w:r>
              <w:r>
                <w:rPr>
                  <w:spacing w:val="-4"/>
                </w:rPr>
                <w:t xml:space="preserve"> </w:t>
              </w:r>
              <w:r>
                <w:t>less</w:t>
              </w:r>
              <w:r>
                <w:rPr>
                  <w:spacing w:val="-3"/>
                </w:rPr>
                <w:t xml:space="preserve"> </w:t>
              </w:r>
              <w:r>
                <w:t>than</w:t>
              </w:r>
              <w:r>
                <w:rPr>
                  <w:spacing w:val="-4"/>
                </w:rPr>
                <w:t xml:space="preserve"> </w:t>
              </w:r>
              <w:r>
                <w:t>1</w:t>
              </w:r>
              <w:r>
                <w:rPr>
                  <w:spacing w:val="-2"/>
                </w:rPr>
                <w:t xml:space="preserve"> </w:t>
              </w:r>
              <w:r>
                <w:t>MHz</w:t>
              </w:r>
              <w:r>
                <w:rPr>
                  <w:spacing w:val="-3"/>
                </w:rPr>
                <w:t xml:space="preserve"> </w:t>
              </w:r>
              <w:r>
                <w:t>are</w:t>
              </w:r>
              <w:r>
                <w:rPr>
                  <w:spacing w:val="-2"/>
                </w:rPr>
                <w:t xml:space="preserve"> </w:t>
              </w:r>
              <w:r>
                <w:t>allowable</w:t>
              </w:r>
              <w:r>
                <w:rPr>
                  <w:spacing w:val="-2"/>
                </w:rPr>
                <w:t xml:space="preserve"> </w:t>
              </w:r>
              <w:r>
                <w:t>provided</w:t>
              </w:r>
              <w:r>
                <w:rPr>
                  <w:spacing w:val="-2"/>
                </w:rPr>
                <w:t xml:space="preserve"> </w:t>
              </w:r>
              <w:r>
                <w:t>the</w:t>
              </w:r>
              <w:r>
                <w:rPr>
                  <w:spacing w:val="-2"/>
                </w:rPr>
                <w:t xml:space="preserve"> </w:t>
              </w:r>
              <w:r>
                <w:t>power</w:t>
              </w:r>
              <w:r>
                <w:rPr>
                  <w:spacing w:val="-1"/>
                </w:rPr>
                <w:t xml:space="preserve"> </w:t>
              </w:r>
              <w:r>
                <w:t>in</w:t>
              </w:r>
              <w:r>
                <w:rPr>
                  <w:spacing w:val="-4"/>
                </w:rPr>
                <w:t xml:space="preserve"> </w:t>
              </w:r>
              <w:r>
                <w:t>the</w:t>
              </w:r>
              <w:r>
                <w:rPr>
                  <w:spacing w:val="-4"/>
                </w:rPr>
                <w:t xml:space="preserve"> </w:t>
              </w:r>
              <w:r>
                <w:t xml:space="preserve">narrower bandwidth is integrated over 1 </w:t>
              </w:r>
              <w:proofErr w:type="spellStart"/>
              <w:r>
                <w:t>MHz.</w:t>
              </w:r>
              <w:proofErr w:type="spellEnd"/>
            </w:ins>
          </w:p>
          <w:p w14:paraId="248655CE" w14:textId="77777777" w:rsidR="00C11F39" w:rsidRDefault="00C11F39" w:rsidP="000E025C">
            <w:pPr>
              <w:pStyle w:val="TAN"/>
              <w:rPr>
                <w:ins w:id="954" w:author="Luca Lodigiani" w:date="2025-05-10T02:34:00Z" w16du:dateUtc="2025-05-09T17:34:00Z"/>
              </w:rPr>
            </w:pPr>
            <w:ins w:id="955" w:author="Luca Lodigiani" w:date="2025-05-10T02:34:00Z" w16du:dateUtc="2025-05-09T17:34:00Z">
              <w:r>
                <w:t>NOTE</w:t>
              </w:r>
              <w:r>
                <w:rPr>
                  <w:spacing w:val="-5"/>
                </w:rPr>
                <w:t xml:space="preserve"> </w:t>
              </w:r>
              <w:r>
                <w:t>4:</w:t>
              </w:r>
              <w:r w:rsidRPr="002C02ED">
                <w:rPr>
                  <w:lang w:val="en-US"/>
                </w:rPr>
                <w:tab/>
              </w:r>
              <w:r>
                <w:t>Linearly</w:t>
              </w:r>
              <w:r>
                <w:rPr>
                  <w:spacing w:val="-3"/>
                </w:rPr>
                <w:t xml:space="preserve"> </w:t>
              </w:r>
              <w:r>
                <w:t>interpolated</w:t>
              </w:r>
              <w:r>
                <w:rPr>
                  <w:spacing w:val="-3"/>
                </w:rPr>
                <w:t xml:space="preserve"> </w:t>
              </w:r>
              <w:r>
                <w:t>in</w:t>
              </w:r>
              <w:r>
                <w:rPr>
                  <w:spacing w:val="-4"/>
                </w:rPr>
                <w:t xml:space="preserve"> </w:t>
              </w:r>
              <w:proofErr w:type="spellStart"/>
              <w:r>
                <w:t>dBW</w:t>
              </w:r>
              <w:proofErr w:type="spellEnd"/>
              <w:r>
                <w:rPr>
                  <w:spacing w:val="2"/>
                </w:rPr>
                <w:t xml:space="preserve"> </w:t>
              </w:r>
              <w:r>
                <w:t>vs.</w:t>
              </w:r>
              <w:r>
                <w:rPr>
                  <w:spacing w:val="-1"/>
                </w:rPr>
                <w:t xml:space="preserve"> </w:t>
              </w:r>
              <w:r>
                <w:rPr>
                  <w:spacing w:val="-2"/>
                </w:rPr>
                <w:t>Frequency.</w:t>
              </w:r>
            </w:ins>
          </w:p>
          <w:p w14:paraId="50969614" w14:textId="77777777" w:rsidR="00C11F39" w:rsidRDefault="00C11F39" w:rsidP="000E025C">
            <w:pPr>
              <w:pStyle w:val="TAN"/>
              <w:rPr>
                <w:ins w:id="956" w:author="Luca Lodigiani" w:date="2025-05-10T02:34:00Z" w16du:dateUtc="2025-05-09T17:34:00Z"/>
              </w:rPr>
            </w:pPr>
            <w:ins w:id="957" w:author="Luca Lodigiani" w:date="2025-05-10T02:34:00Z" w16du:dateUtc="2025-05-09T17:34:00Z">
              <w:r>
                <w:t>NOTE</w:t>
              </w:r>
              <w:r>
                <w:rPr>
                  <w:spacing w:val="-2"/>
                </w:rPr>
                <w:t xml:space="preserve"> </w:t>
              </w:r>
              <w:r>
                <w:t>5:</w:t>
              </w:r>
              <w:r w:rsidRPr="002C02ED">
                <w:rPr>
                  <w:lang w:val="en-US"/>
                </w:rPr>
                <w:tab/>
              </w:r>
              <w:r>
                <w:t>The</w:t>
              </w:r>
              <w:r>
                <w:rPr>
                  <w:spacing w:val="-1"/>
                </w:rPr>
                <w:t xml:space="preserve"> </w:t>
              </w:r>
              <w:r>
                <w:t>power</w:t>
              </w:r>
              <w:r>
                <w:rPr>
                  <w:spacing w:val="-1"/>
                </w:rPr>
                <w:t xml:space="preserve"> </w:t>
              </w:r>
              <w:r>
                <w:t>limits</w:t>
              </w:r>
              <w:r>
                <w:rPr>
                  <w:spacing w:val="-4"/>
                </w:rPr>
                <w:t xml:space="preserve"> </w:t>
              </w:r>
              <w:r>
                <w:t>specified</w:t>
              </w:r>
              <w:r>
                <w:rPr>
                  <w:spacing w:val="-4"/>
                </w:rPr>
                <w:t xml:space="preserve"> </w:t>
              </w:r>
              <w:r>
                <w:t>in</w:t>
              </w:r>
              <w:r>
                <w:rPr>
                  <w:spacing w:val="-1"/>
                </w:rPr>
                <w:t xml:space="preserve"> </w:t>
              </w:r>
              <w:r>
                <w:t>the</w:t>
              </w:r>
              <w:r>
                <w:rPr>
                  <w:spacing w:val="-1"/>
                </w:rPr>
                <w:t xml:space="preserve"> </w:t>
              </w:r>
              <w:r>
                <w:t>band</w:t>
              </w:r>
              <w:r>
                <w:rPr>
                  <w:spacing w:val="-1"/>
                </w:rPr>
                <w:t xml:space="preserve"> </w:t>
              </w:r>
              <w:r>
                <w:t>1</w:t>
              </w:r>
              <w:r>
                <w:rPr>
                  <w:spacing w:val="-4"/>
                </w:rPr>
                <w:t xml:space="preserve"> </w:t>
              </w:r>
              <w:r>
                <w:t>624,5</w:t>
              </w:r>
              <w:r>
                <w:rPr>
                  <w:spacing w:val="-1"/>
                </w:rPr>
                <w:t xml:space="preserve"> </w:t>
              </w:r>
              <w:r>
                <w:t>MHz</w:t>
              </w:r>
              <w:r>
                <w:rPr>
                  <w:spacing w:val="-3"/>
                </w:rPr>
                <w:t xml:space="preserve"> </w:t>
              </w:r>
              <w:r>
                <w:t>to</w:t>
              </w:r>
              <w:r>
                <w:rPr>
                  <w:spacing w:val="-1"/>
                </w:rPr>
                <w:t xml:space="preserve"> </w:t>
              </w:r>
              <w:r>
                <w:t>1</w:t>
              </w:r>
              <w:r>
                <w:rPr>
                  <w:spacing w:val="-1"/>
                </w:rPr>
                <w:t xml:space="preserve"> </w:t>
              </w:r>
              <w:r>
                <w:t>626,5</w:t>
              </w:r>
              <w:r>
                <w:rPr>
                  <w:spacing w:val="-1"/>
                </w:rPr>
                <w:t xml:space="preserve"> </w:t>
              </w:r>
              <w:r>
                <w:t>MHz</w:t>
              </w:r>
              <w:r>
                <w:rPr>
                  <w:spacing w:val="-3"/>
                </w:rPr>
                <w:t xml:space="preserve"> </w:t>
              </w:r>
              <w:r>
                <w:t>require</w:t>
              </w:r>
              <w:r>
                <w:rPr>
                  <w:spacing w:val="-1"/>
                </w:rPr>
                <w:t xml:space="preserve"> </w:t>
              </w:r>
              <w:r>
                <w:t>further</w:t>
              </w:r>
              <w:r>
                <w:rPr>
                  <w:spacing w:val="-1"/>
                </w:rPr>
                <w:t xml:space="preserve"> </w:t>
              </w:r>
              <w:r>
                <w:t>study.</w:t>
              </w:r>
              <w:r>
                <w:rPr>
                  <w:spacing w:val="-1"/>
                </w:rPr>
                <w:t xml:space="preserve"> </w:t>
              </w:r>
              <w:r>
                <w:t>This</w:t>
              </w:r>
              <w:r>
                <w:rPr>
                  <w:spacing w:val="-4"/>
                </w:rPr>
                <w:t xml:space="preserve"> </w:t>
              </w:r>
              <w:r>
                <w:t>study</w:t>
              </w:r>
              <w:r>
                <w:rPr>
                  <w:spacing w:val="-3"/>
                </w:rPr>
                <w:t xml:space="preserve"> </w:t>
              </w:r>
              <w:r>
                <w:t xml:space="preserve">is important to determine whether less stringent limits may enhance spectrum efficiency and utilization immediately above 1 626,5 </w:t>
              </w:r>
              <w:proofErr w:type="spellStart"/>
              <w:r>
                <w:t>MHz.</w:t>
              </w:r>
              <w:proofErr w:type="spellEnd"/>
            </w:ins>
          </w:p>
          <w:p w14:paraId="3C0859BA" w14:textId="77777777" w:rsidR="00C11F39" w:rsidRDefault="00C11F39" w:rsidP="000E025C">
            <w:pPr>
              <w:pStyle w:val="TAN"/>
              <w:rPr>
                <w:ins w:id="958" w:author="Luca Lodigiani" w:date="2025-05-10T02:34:00Z" w16du:dateUtc="2025-05-09T17:34:00Z"/>
              </w:rPr>
            </w:pPr>
            <w:ins w:id="959" w:author="Luca Lodigiani" w:date="2025-05-10T02:34:00Z" w16du:dateUtc="2025-05-09T17:34:00Z">
              <w:r>
                <w:t>NOTE</w:t>
              </w:r>
              <w:r>
                <w:rPr>
                  <w:spacing w:val="-5"/>
                </w:rPr>
                <w:t xml:space="preserve"> </w:t>
              </w:r>
              <w:r>
                <w:t>6:</w:t>
              </w:r>
              <w:r w:rsidRPr="002C02ED">
                <w:rPr>
                  <w:lang w:val="en-US"/>
                </w:rPr>
                <w:tab/>
              </w:r>
              <w:r>
                <w:t>Peak</w:t>
              </w:r>
              <w:r>
                <w:rPr>
                  <w:spacing w:val="-3"/>
                </w:rPr>
                <w:t xml:space="preserve"> </w:t>
              </w:r>
              <w:r>
                <w:t>Hold</w:t>
              </w:r>
              <w:r>
                <w:rPr>
                  <w:spacing w:val="-2"/>
                </w:rPr>
                <w:t xml:space="preserve"> </w:t>
              </w:r>
              <w:r>
                <w:t>and</w:t>
              </w:r>
              <w:r>
                <w:rPr>
                  <w:spacing w:val="-2"/>
                </w:rPr>
                <w:t xml:space="preserve"> </w:t>
              </w:r>
              <w:r>
                <w:t>Average</w:t>
              </w:r>
              <w:r>
                <w:rPr>
                  <w:spacing w:val="-3"/>
                </w:rPr>
                <w:t xml:space="preserve"> </w:t>
              </w:r>
              <w:r>
                <w:t>measurements</w:t>
              </w:r>
              <w:r>
                <w:rPr>
                  <w:spacing w:val="-3"/>
                </w:rPr>
                <w:t xml:space="preserve"> </w:t>
              </w:r>
              <w:r>
                <w:t>shall</w:t>
              </w:r>
              <w:r>
                <w:rPr>
                  <w:spacing w:val="-4"/>
                </w:rPr>
                <w:t xml:space="preserve"> </w:t>
              </w:r>
              <w:r>
                <w:t>be</w:t>
              </w:r>
              <w:r>
                <w:rPr>
                  <w:spacing w:val="-2"/>
                </w:rPr>
                <w:t xml:space="preserve"> </w:t>
              </w:r>
              <w:r>
                <w:t>performed</w:t>
              </w:r>
              <w:r>
                <w:rPr>
                  <w:spacing w:val="-4"/>
                </w:rPr>
                <w:t xml:space="preserve"> </w:t>
              </w:r>
              <w:r>
                <w:t>as</w:t>
              </w:r>
              <w:r>
                <w:rPr>
                  <w:spacing w:val="-2"/>
                </w:rPr>
                <w:t xml:space="preserve"> </w:t>
              </w:r>
              <w:r>
                <w:t>specified</w:t>
              </w:r>
              <w:r>
                <w:rPr>
                  <w:spacing w:val="-1"/>
                </w:rPr>
                <w:t xml:space="preserve"> </w:t>
              </w:r>
              <w:r>
                <w:t>in</w:t>
              </w:r>
              <w:r>
                <w:rPr>
                  <w:spacing w:val="-4"/>
                </w:rPr>
                <w:t xml:space="preserve"> </w:t>
              </w:r>
              <w:r>
                <w:t>clauses</w:t>
              </w:r>
              <w:r>
                <w:rPr>
                  <w:spacing w:val="-5"/>
                </w:rPr>
                <w:t xml:space="preserve"> </w:t>
              </w:r>
              <w:r>
                <w:t>5.2.2.2</w:t>
              </w:r>
              <w:r>
                <w:rPr>
                  <w:spacing w:val="-1"/>
                </w:rPr>
                <w:t xml:space="preserve"> </w:t>
              </w:r>
              <w:r>
                <w:t>and</w:t>
              </w:r>
              <w:r>
                <w:rPr>
                  <w:spacing w:val="-1"/>
                </w:rPr>
                <w:t xml:space="preserve"> </w:t>
              </w:r>
              <w:r>
                <w:rPr>
                  <w:spacing w:val="-2"/>
                </w:rPr>
                <w:t>5.2.2.3.</w:t>
              </w:r>
            </w:ins>
          </w:p>
          <w:p w14:paraId="276713F5" w14:textId="77777777" w:rsidR="00C11F39" w:rsidRDefault="00C11F39" w:rsidP="000E025C">
            <w:pPr>
              <w:pStyle w:val="TAN"/>
              <w:rPr>
                <w:ins w:id="960" w:author="Luca Lodigiani" w:date="2025-05-10T02:34:00Z" w16du:dateUtc="2025-05-09T17:34:00Z"/>
              </w:rPr>
            </w:pPr>
            <w:ins w:id="961" w:author="Luca Lodigiani" w:date="2025-05-10T02:34:00Z" w16du:dateUtc="2025-05-09T17:34:00Z">
              <w:r>
                <w:t>NOTE 7:</w:t>
              </w:r>
              <w:r w:rsidRPr="002C02ED">
                <w:rPr>
                  <w:lang w:val="en-US"/>
                </w:rPr>
                <w:tab/>
              </w:r>
              <w:r>
                <w:t xml:space="preserve">For systems employing CDMA, the EIRP limits shall be decreased by 10 log (N) dB, where N is the maximum number of MESs in the receive beam of the satellite to which these MESs </w:t>
              </w:r>
              <w:proofErr w:type="gramStart"/>
              <w:r>
                <w:t>are</w:t>
              </w:r>
              <w:proofErr w:type="gramEnd"/>
              <w:r>
                <w:t xml:space="preserve"> communicating</w:t>
              </w:r>
              <w:r>
                <w:rPr>
                  <w:spacing w:val="-2"/>
                </w:rPr>
                <w:t xml:space="preserve"> </w:t>
              </w:r>
              <w:r>
                <w:t>and</w:t>
              </w:r>
              <w:r>
                <w:rPr>
                  <w:spacing w:val="-2"/>
                </w:rPr>
                <w:t xml:space="preserve"> </w:t>
              </w:r>
              <w:r>
                <w:t>which</w:t>
              </w:r>
              <w:r>
                <w:rPr>
                  <w:spacing w:val="-2"/>
                </w:rPr>
                <w:t xml:space="preserve"> </w:t>
              </w:r>
              <w:r>
                <w:t>are</w:t>
              </w:r>
              <w:r>
                <w:rPr>
                  <w:spacing w:val="-5"/>
                </w:rPr>
                <w:t xml:space="preserve"> </w:t>
              </w:r>
              <w:r>
                <w:t>expected</w:t>
              </w:r>
              <w:r>
                <w:rPr>
                  <w:spacing w:val="-2"/>
                </w:rPr>
                <w:t xml:space="preserve"> </w:t>
              </w:r>
              <w:r>
                <w:t>to</w:t>
              </w:r>
              <w:r>
                <w:rPr>
                  <w:spacing w:val="-5"/>
                </w:rPr>
                <w:t xml:space="preserve"> </w:t>
              </w:r>
              <w:r>
                <w:t>transmit</w:t>
              </w:r>
              <w:r>
                <w:rPr>
                  <w:spacing w:val="-3"/>
                </w:rPr>
                <w:t xml:space="preserve"> </w:t>
              </w:r>
              <w:r>
                <w:t>simultaneously</w:t>
              </w:r>
              <w:r>
                <w:rPr>
                  <w:spacing w:val="-4"/>
                </w:rPr>
                <w:t xml:space="preserve"> </w:t>
              </w:r>
              <w:r>
                <w:t>in</w:t>
              </w:r>
              <w:r>
                <w:rPr>
                  <w:spacing w:val="-2"/>
                </w:rPr>
                <w:t xml:space="preserve"> </w:t>
              </w:r>
              <w:r>
                <w:t>the</w:t>
              </w:r>
              <w:r>
                <w:rPr>
                  <w:spacing w:val="-2"/>
                </w:rPr>
                <w:t xml:space="preserve"> </w:t>
              </w:r>
              <w:r>
                <w:t>same</w:t>
              </w:r>
              <w:r>
                <w:rPr>
                  <w:spacing w:val="-5"/>
                </w:rPr>
                <w:t xml:space="preserve"> </w:t>
              </w:r>
              <w:r>
                <w:t>frequency</w:t>
              </w:r>
              <w:r>
                <w:rPr>
                  <w:spacing w:val="-4"/>
                </w:rPr>
                <w:t xml:space="preserve"> </w:t>
              </w:r>
              <w:r>
                <w:t>band</w:t>
              </w:r>
              <w:r>
                <w:rPr>
                  <w:spacing w:val="-2"/>
                </w:rPr>
                <w:t xml:space="preserve"> </w:t>
              </w:r>
              <w:r>
                <w:t>within</w:t>
              </w:r>
            </w:ins>
          </w:p>
          <w:p w14:paraId="38755A3F" w14:textId="77777777" w:rsidR="00C11F39" w:rsidRDefault="00C11F39" w:rsidP="000E025C">
            <w:pPr>
              <w:pStyle w:val="TAN"/>
              <w:rPr>
                <w:ins w:id="962" w:author="Luca Lodigiani" w:date="2025-05-10T02:34:00Z" w16du:dateUtc="2025-05-09T17:34:00Z"/>
              </w:rPr>
            </w:pPr>
            <w:ins w:id="963" w:author="Luca Lodigiani" w:date="2025-05-10T02:34:00Z" w16du:dateUtc="2025-05-09T17:34:00Z">
              <w:r w:rsidRPr="002C02ED">
                <w:rPr>
                  <w:lang w:val="en-US"/>
                </w:rPr>
                <w:tab/>
              </w:r>
              <w:r>
                <w:t>that</w:t>
              </w:r>
              <w:r>
                <w:rPr>
                  <w:spacing w:val="-7"/>
                </w:rPr>
                <w:t xml:space="preserve"> </w:t>
              </w:r>
              <w:r>
                <w:t>same</w:t>
              </w:r>
              <w:r>
                <w:rPr>
                  <w:spacing w:val="-2"/>
                </w:rPr>
                <w:t xml:space="preserve"> </w:t>
              </w:r>
              <w:r>
                <w:t>beam.</w:t>
              </w:r>
              <w:r>
                <w:rPr>
                  <w:spacing w:val="-1"/>
                </w:rPr>
                <w:t xml:space="preserve"> </w:t>
              </w:r>
              <w:r>
                <w:t>This</w:t>
              </w:r>
              <w:r>
                <w:rPr>
                  <w:spacing w:val="-1"/>
                </w:rPr>
                <w:t xml:space="preserve"> </w:t>
              </w:r>
              <w:r>
                <w:t>number</w:t>
              </w:r>
              <w:r>
                <w:rPr>
                  <w:spacing w:val="-4"/>
                </w:rPr>
                <w:t xml:space="preserve"> </w:t>
              </w:r>
              <w:r>
                <w:t>shall</w:t>
              </w:r>
              <w:r>
                <w:rPr>
                  <w:spacing w:val="-2"/>
                </w:rPr>
                <w:t xml:space="preserve"> </w:t>
              </w:r>
              <w:r>
                <w:t>be</w:t>
              </w:r>
              <w:r>
                <w:rPr>
                  <w:spacing w:val="-4"/>
                </w:rPr>
                <w:t xml:space="preserve"> </w:t>
              </w:r>
              <w:r>
                <w:t>declared</w:t>
              </w:r>
              <w:r>
                <w:rPr>
                  <w:spacing w:val="-2"/>
                </w:rPr>
                <w:t xml:space="preserve"> </w:t>
              </w:r>
              <w:r>
                <w:t>by</w:t>
              </w:r>
              <w:r>
                <w:rPr>
                  <w:spacing w:val="-4"/>
                </w:rPr>
                <w:t xml:space="preserve"> </w:t>
              </w:r>
              <w:r>
                <w:t>the</w:t>
              </w:r>
              <w:r>
                <w:rPr>
                  <w:spacing w:val="-2"/>
                </w:rPr>
                <w:t xml:space="preserve"> </w:t>
              </w:r>
              <w:r>
                <w:t>manufacturer</w:t>
              </w:r>
              <w:r>
                <w:rPr>
                  <w:spacing w:val="-1"/>
                </w:rPr>
                <w:t xml:space="preserve"> </w:t>
              </w:r>
              <w:r>
                <w:t>(N</w:t>
              </w:r>
              <w:r>
                <w:rPr>
                  <w:spacing w:val="-3"/>
                </w:rPr>
                <w:t xml:space="preserve"> </w:t>
              </w:r>
              <w:r>
                <w:t>=</w:t>
              </w:r>
              <w:r>
                <w:rPr>
                  <w:spacing w:val="-1"/>
                </w:rPr>
                <w:t xml:space="preserve"> </w:t>
              </w:r>
              <w:r>
                <w:t>1</w:t>
              </w:r>
              <w:r>
                <w:rPr>
                  <w:spacing w:val="-4"/>
                </w:rPr>
                <w:t xml:space="preserve"> </w:t>
              </w:r>
              <w:r>
                <w:t>in</w:t>
              </w:r>
              <w:r>
                <w:rPr>
                  <w:spacing w:val="-4"/>
                </w:rPr>
                <w:t xml:space="preserve"> </w:t>
              </w:r>
              <w:r>
                <w:t>a</w:t>
              </w:r>
              <w:r>
                <w:rPr>
                  <w:spacing w:val="-2"/>
                </w:rPr>
                <w:t xml:space="preserve"> </w:t>
              </w:r>
              <w:r>
                <w:t>TDMA</w:t>
              </w:r>
              <w:r>
                <w:rPr>
                  <w:spacing w:val="-2"/>
                </w:rPr>
                <w:t xml:space="preserve"> system).</w:t>
              </w:r>
            </w:ins>
          </w:p>
        </w:tc>
      </w:tr>
    </w:tbl>
    <w:p w14:paraId="5F0CBAA7" w14:textId="77777777" w:rsidR="00C11F39" w:rsidRDefault="00C11F39" w:rsidP="00C11F39">
      <w:pPr>
        <w:rPr>
          <w:ins w:id="964" w:author="Luca Lodigiani" w:date="2025-05-10T02:34:00Z" w16du:dateUtc="2025-05-09T17:34:00Z"/>
        </w:rPr>
      </w:pPr>
    </w:p>
    <w:p w14:paraId="066192BB" w14:textId="77777777" w:rsidR="00C11F39" w:rsidRDefault="00C11F39" w:rsidP="00C11F39">
      <w:pPr>
        <w:pStyle w:val="TH"/>
        <w:rPr>
          <w:ins w:id="965" w:author="Luca Lodigiani" w:date="2025-05-10T02:34:00Z" w16du:dateUtc="2025-05-09T17:34:00Z"/>
        </w:rPr>
      </w:pPr>
      <w:ins w:id="966" w:author="Luca Lodigiani" w:date="2025-05-10T02:34:00Z" w16du:dateUtc="2025-05-09T17:34:00Z">
        <w:r>
          <w:lastRenderedPageBreak/>
          <w:t xml:space="preserve">Table </w:t>
        </w:r>
        <w:r w:rsidRPr="00541A4D">
          <w:t>5.2.5.4.1.1-</w:t>
        </w:r>
        <w:r>
          <w:t>3: Unwanted emissions outside the bands 1 626,5 MHz to 1 660,5 MHz and</w:t>
        </w:r>
        <w:r>
          <w:rPr>
            <w:spacing w:val="40"/>
          </w:rPr>
          <w:t xml:space="preserve"> </w:t>
        </w:r>
        <w:r>
          <w:t>1</w:t>
        </w:r>
        <w:r>
          <w:rPr>
            <w:spacing w:val="-3"/>
          </w:rPr>
          <w:t xml:space="preserve"> </w:t>
        </w:r>
        <w:r>
          <w:t>668,0</w:t>
        </w:r>
        <w:r>
          <w:rPr>
            <w:spacing w:val="-3"/>
          </w:rPr>
          <w:t xml:space="preserve"> </w:t>
        </w:r>
        <w:r>
          <w:t>MHz</w:t>
        </w:r>
        <w:r>
          <w:rPr>
            <w:spacing w:val="-2"/>
          </w:rPr>
          <w:t xml:space="preserve"> </w:t>
        </w:r>
        <w:r>
          <w:t>to</w:t>
        </w:r>
        <w:r>
          <w:rPr>
            <w:spacing w:val="-2"/>
          </w:rPr>
          <w:t xml:space="preserve"> </w:t>
        </w:r>
        <w:r>
          <w:t>1</w:t>
        </w:r>
        <w:r>
          <w:rPr>
            <w:spacing w:val="-3"/>
          </w:rPr>
          <w:t xml:space="preserve"> </w:t>
        </w:r>
        <w:r>
          <w:t>675,0</w:t>
        </w:r>
        <w:r>
          <w:rPr>
            <w:spacing w:val="-3"/>
          </w:rPr>
          <w:t xml:space="preserve"> </w:t>
        </w:r>
        <w:r>
          <w:t>MHz</w:t>
        </w:r>
        <w:r>
          <w:rPr>
            <w:spacing w:val="-2"/>
          </w:rPr>
          <w:t xml:space="preserve"> </w:t>
        </w:r>
        <w:r>
          <w:t>for</w:t>
        </w:r>
        <w:r>
          <w:rPr>
            <w:spacing w:val="-3"/>
          </w:rPr>
          <w:t xml:space="preserve"> </w:t>
        </w:r>
        <w:r>
          <w:t>MES</w:t>
        </w:r>
        <w:r>
          <w:rPr>
            <w:spacing w:val="-3"/>
          </w:rPr>
          <w:t xml:space="preserve"> </w:t>
        </w:r>
        <w:r>
          <w:t>capable</w:t>
        </w:r>
        <w:r>
          <w:rPr>
            <w:spacing w:val="-1"/>
          </w:rPr>
          <w:t xml:space="preserve"> </w:t>
        </w:r>
        <w:r>
          <w:t>of</w:t>
        </w:r>
        <w:r>
          <w:rPr>
            <w:spacing w:val="-2"/>
          </w:rPr>
          <w:t xml:space="preserve"> </w:t>
        </w:r>
        <w:r>
          <w:t>transmitting</w:t>
        </w:r>
        <w:r>
          <w:rPr>
            <w:spacing w:val="-2"/>
          </w:rPr>
          <w:t xml:space="preserve"> </w:t>
        </w:r>
        <w:r>
          <w:t>within</w:t>
        </w:r>
        <w:r>
          <w:rPr>
            <w:spacing w:val="-2"/>
          </w:rPr>
          <w:t xml:space="preserve"> </w:t>
        </w:r>
        <w:r>
          <w:t>all</w:t>
        </w:r>
        <w:r>
          <w:rPr>
            <w:spacing w:val="-3"/>
          </w:rPr>
          <w:t xml:space="preserve"> </w:t>
        </w:r>
        <w:r>
          <w:t>or</w:t>
        </w:r>
        <w:r>
          <w:rPr>
            <w:spacing w:val="-4"/>
          </w:rPr>
          <w:t xml:space="preserve"> </w:t>
        </w:r>
        <w:r>
          <w:t>any</w:t>
        </w:r>
        <w:r>
          <w:rPr>
            <w:spacing w:val="-3"/>
          </w:rPr>
          <w:t xml:space="preserve"> </w:t>
        </w:r>
        <w:r>
          <w:t>part</w:t>
        </w:r>
        <w:r>
          <w:rPr>
            <w:spacing w:val="-2"/>
          </w:rPr>
          <w:t xml:space="preserve"> </w:t>
        </w:r>
        <w:r>
          <w:t xml:space="preserve">of sub-band 1 and sub-band 2 frequency bands as defined in table </w:t>
        </w:r>
        <w:r w:rsidRPr="00541A4D">
          <w:t>5.2.5.4.1.1-1</w:t>
        </w:r>
      </w:ins>
    </w:p>
    <w:tbl>
      <w:tblPr>
        <w:tblW w:w="90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2297"/>
        <w:gridCol w:w="2691"/>
      </w:tblGrid>
      <w:tr w:rsidR="00C11F39" w14:paraId="1ADEBF55" w14:textId="77777777" w:rsidTr="000E025C">
        <w:trPr>
          <w:trHeight w:val="205"/>
          <w:jc w:val="center"/>
          <w:ins w:id="967" w:author="Luca Lodigiani" w:date="2025-05-10T02:34:00Z"/>
        </w:trPr>
        <w:tc>
          <w:tcPr>
            <w:tcW w:w="1872" w:type="dxa"/>
            <w:tcBorders>
              <w:top w:val="single" w:sz="4" w:space="0" w:color="auto"/>
              <w:bottom w:val="nil"/>
            </w:tcBorders>
          </w:tcPr>
          <w:p w14:paraId="6846BF49" w14:textId="77777777" w:rsidR="00C11F39" w:rsidRDefault="00C11F39" w:rsidP="000E025C">
            <w:pPr>
              <w:pStyle w:val="TAH"/>
              <w:rPr>
                <w:ins w:id="968" w:author="Luca Lodigiani" w:date="2025-05-10T02:34:00Z" w16du:dateUtc="2025-05-09T17:34:00Z"/>
              </w:rPr>
            </w:pPr>
            <w:ins w:id="969" w:author="Luca Lodigiani" w:date="2025-05-10T02:34:00Z" w16du:dateUtc="2025-05-09T17:34:00Z">
              <w:r>
                <w:lastRenderedPageBreak/>
                <w:t>Frequency (MHz)</w:t>
              </w:r>
            </w:ins>
          </w:p>
        </w:tc>
        <w:tc>
          <w:tcPr>
            <w:tcW w:w="7198" w:type="dxa"/>
            <w:gridSpan w:val="3"/>
            <w:tcBorders>
              <w:top w:val="single" w:sz="4" w:space="0" w:color="auto"/>
            </w:tcBorders>
          </w:tcPr>
          <w:p w14:paraId="7D254BED" w14:textId="77777777" w:rsidR="00C11F39" w:rsidRDefault="00C11F39" w:rsidP="000E025C">
            <w:pPr>
              <w:pStyle w:val="TAH"/>
              <w:rPr>
                <w:ins w:id="970" w:author="Luca Lodigiani" w:date="2025-05-10T02:34:00Z" w16du:dateUtc="2025-05-09T17:34:00Z"/>
              </w:rPr>
            </w:pPr>
            <w:ins w:id="971" w:author="Luca Lodigiani" w:date="2025-05-10T02:34:00Z" w16du:dateUtc="2025-05-09T17:34:00Z">
              <w:r>
                <w:t>Carrier</w:t>
              </w:r>
              <w:r>
                <w:rPr>
                  <w:spacing w:val="-4"/>
                </w:rPr>
                <w:t xml:space="preserve"> </w:t>
              </w:r>
              <w:r>
                <w:t>-</w:t>
              </w:r>
              <w:r>
                <w:rPr>
                  <w:spacing w:val="-1"/>
                </w:rPr>
                <w:t xml:space="preserve"> </w:t>
              </w:r>
              <w:r>
                <w:t>on</w:t>
              </w:r>
              <w:r>
                <w:rPr>
                  <w:spacing w:val="-1"/>
                </w:rPr>
                <w:t xml:space="preserve"> </w:t>
              </w:r>
              <w:r>
                <w:rPr>
                  <w:spacing w:val="-4"/>
                </w:rPr>
                <w:t>state</w:t>
              </w:r>
            </w:ins>
          </w:p>
        </w:tc>
      </w:tr>
      <w:tr w:rsidR="00C11F39" w14:paraId="232D7540" w14:textId="77777777" w:rsidTr="000E025C">
        <w:trPr>
          <w:trHeight w:val="414"/>
          <w:jc w:val="center"/>
          <w:ins w:id="972" w:author="Luca Lodigiani" w:date="2025-05-10T02:34:00Z"/>
        </w:trPr>
        <w:tc>
          <w:tcPr>
            <w:tcW w:w="1872" w:type="dxa"/>
            <w:tcBorders>
              <w:top w:val="nil"/>
              <w:bottom w:val="single" w:sz="4" w:space="0" w:color="auto"/>
            </w:tcBorders>
          </w:tcPr>
          <w:p w14:paraId="6E5ED97F" w14:textId="77777777" w:rsidR="00C11F39" w:rsidRDefault="00C11F39" w:rsidP="000E025C">
            <w:pPr>
              <w:pStyle w:val="TAH"/>
              <w:rPr>
                <w:ins w:id="973" w:author="Luca Lodigiani" w:date="2025-05-10T02:34:00Z" w16du:dateUtc="2025-05-09T17:34:00Z"/>
                <w:sz w:val="2"/>
                <w:szCs w:val="2"/>
              </w:rPr>
            </w:pPr>
          </w:p>
        </w:tc>
        <w:tc>
          <w:tcPr>
            <w:tcW w:w="2210" w:type="dxa"/>
          </w:tcPr>
          <w:p w14:paraId="47CAD120" w14:textId="77777777" w:rsidR="00C11F39" w:rsidRDefault="00C11F39" w:rsidP="000E025C">
            <w:pPr>
              <w:pStyle w:val="TAH"/>
              <w:rPr>
                <w:ins w:id="974" w:author="Luca Lodigiani" w:date="2025-05-10T02:34:00Z" w16du:dateUtc="2025-05-09T17:34:00Z"/>
              </w:rPr>
            </w:pPr>
            <w:ins w:id="975" w:author="Luca Lodigiani" w:date="2025-05-10T02:34:00Z" w16du:dateUtc="2025-05-09T17:34:00Z">
              <w:r>
                <w:rPr>
                  <w:spacing w:val="-4"/>
                </w:rPr>
                <w:t xml:space="preserve">EIRP </w:t>
              </w:r>
              <w:r>
                <w:t>(</w:t>
              </w:r>
              <w:proofErr w:type="spellStart"/>
              <w:r>
                <w:t>dBW</w:t>
              </w:r>
              <w:proofErr w:type="spellEnd"/>
              <w:r>
                <w:t>)</w:t>
              </w:r>
            </w:ins>
          </w:p>
        </w:tc>
        <w:tc>
          <w:tcPr>
            <w:tcW w:w="2297" w:type="dxa"/>
          </w:tcPr>
          <w:p w14:paraId="4AC5995B" w14:textId="77777777" w:rsidR="00C11F39" w:rsidRDefault="00C11F39" w:rsidP="000E025C">
            <w:pPr>
              <w:pStyle w:val="TAH"/>
              <w:rPr>
                <w:ins w:id="976" w:author="Luca Lodigiani" w:date="2025-05-10T02:34:00Z" w16du:dateUtc="2025-05-09T17:34:00Z"/>
              </w:rPr>
            </w:pPr>
            <w:ins w:id="977" w:author="Luca Lodigiani" w:date="2025-05-10T02:34:00Z" w16du:dateUtc="2025-05-09T17:34:00Z">
              <w:r>
                <w:t>Measurement bandwidth</w:t>
              </w:r>
            </w:ins>
          </w:p>
        </w:tc>
        <w:tc>
          <w:tcPr>
            <w:tcW w:w="2691" w:type="dxa"/>
          </w:tcPr>
          <w:p w14:paraId="19992502" w14:textId="77777777" w:rsidR="00C11F39" w:rsidRDefault="00C11F39" w:rsidP="000E025C">
            <w:pPr>
              <w:pStyle w:val="TAH"/>
              <w:rPr>
                <w:ins w:id="978" w:author="Luca Lodigiani" w:date="2025-05-10T02:34:00Z" w16du:dateUtc="2025-05-09T17:34:00Z"/>
              </w:rPr>
            </w:pPr>
            <w:ins w:id="979" w:author="Luca Lodigiani" w:date="2025-05-10T02:34:00Z" w16du:dateUtc="2025-05-09T17:34:00Z">
              <w:r>
                <w:t>Measurement</w:t>
              </w:r>
              <w:r>
                <w:rPr>
                  <w:spacing w:val="-13"/>
                </w:rPr>
                <w:t xml:space="preserve"> </w:t>
              </w:r>
              <w:r>
                <w:t>method (see note 8)</w:t>
              </w:r>
            </w:ins>
          </w:p>
        </w:tc>
      </w:tr>
      <w:tr w:rsidR="00C11F39" w14:paraId="387A0F2B" w14:textId="77777777" w:rsidTr="000E025C">
        <w:trPr>
          <w:trHeight w:val="208"/>
          <w:jc w:val="center"/>
          <w:ins w:id="980" w:author="Luca Lodigiani" w:date="2025-05-10T02:34:00Z"/>
        </w:trPr>
        <w:tc>
          <w:tcPr>
            <w:tcW w:w="1872" w:type="dxa"/>
            <w:tcBorders>
              <w:top w:val="single" w:sz="4" w:space="0" w:color="auto"/>
            </w:tcBorders>
          </w:tcPr>
          <w:p w14:paraId="21F7E295" w14:textId="77777777" w:rsidR="00C11F39" w:rsidRDefault="00C11F39" w:rsidP="000E025C">
            <w:pPr>
              <w:pStyle w:val="TAC"/>
              <w:rPr>
                <w:ins w:id="981" w:author="Luca Lodigiani" w:date="2025-05-10T02:34:00Z" w16du:dateUtc="2025-05-09T17:34:00Z"/>
              </w:rPr>
            </w:pPr>
            <w:ins w:id="982" w:author="Luca Lodigiani" w:date="2025-05-10T02:34:00Z" w16du:dateUtc="2025-05-09T17:34:00Z">
              <w:r>
                <w:t>30 to</w:t>
              </w:r>
              <w:r>
                <w:rPr>
                  <w:spacing w:val="-2"/>
                </w:rPr>
                <w:t xml:space="preserve"> </w:t>
              </w:r>
              <w:r>
                <w:t xml:space="preserve">1 </w:t>
              </w:r>
              <w:r>
                <w:rPr>
                  <w:spacing w:val="-5"/>
                </w:rPr>
                <w:t>000</w:t>
              </w:r>
            </w:ins>
          </w:p>
        </w:tc>
        <w:tc>
          <w:tcPr>
            <w:tcW w:w="2210" w:type="dxa"/>
          </w:tcPr>
          <w:p w14:paraId="3DBC28CC" w14:textId="77777777" w:rsidR="00C11F39" w:rsidRDefault="00C11F39" w:rsidP="000E025C">
            <w:pPr>
              <w:pStyle w:val="TAC"/>
              <w:rPr>
                <w:ins w:id="983" w:author="Luca Lodigiani" w:date="2025-05-10T02:34:00Z" w16du:dateUtc="2025-05-09T17:34:00Z"/>
              </w:rPr>
            </w:pPr>
            <w:ins w:id="984" w:author="Luca Lodigiani" w:date="2025-05-10T02:34:00Z" w16du:dateUtc="2025-05-09T17:34:00Z">
              <w:r>
                <w:t>-</w:t>
              </w:r>
              <w:r>
                <w:rPr>
                  <w:spacing w:val="-5"/>
                </w:rPr>
                <w:t>66</w:t>
              </w:r>
            </w:ins>
          </w:p>
        </w:tc>
        <w:tc>
          <w:tcPr>
            <w:tcW w:w="2297" w:type="dxa"/>
          </w:tcPr>
          <w:p w14:paraId="7675FC90" w14:textId="77777777" w:rsidR="00C11F39" w:rsidRDefault="00C11F39" w:rsidP="000E025C">
            <w:pPr>
              <w:pStyle w:val="TAC"/>
              <w:rPr>
                <w:ins w:id="985" w:author="Luca Lodigiani" w:date="2025-05-10T02:34:00Z" w16du:dateUtc="2025-05-09T17:34:00Z"/>
              </w:rPr>
            </w:pPr>
            <w:ins w:id="986" w:author="Luca Lodigiani" w:date="2025-05-10T02:34:00Z" w16du:dateUtc="2025-05-09T17:34:00Z">
              <w:r>
                <w:t>100</w:t>
              </w:r>
              <w:r>
                <w:rPr>
                  <w:spacing w:val="-2"/>
                </w:rPr>
                <w:t xml:space="preserve"> </w:t>
              </w:r>
              <w:r>
                <w:rPr>
                  <w:spacing w:val="-5"/>
                </w:rPr>
                <w:t>kHz</w:t>
              </w:r>
            </w:ins>
          </w:p>
        </w:tc>
        <w:tc>
          <w:tcPr>
            <w:tcW w:w="2691" w:type="dxa"/>
          </w:tcPr>
          <w:p w14:paraId="27671414" w14:textId="77777777" w:rsidR="00C11F39" w:rsidRDefault="00C11F39" w:rsidP="000E025C">
            <w:pPr>
              <w:pStyle w:val="TAC"/>
              <w:rPr>
                <w:ins w:id="987" w:author="Luca Lodigiani" w:date="2025-05-10T02:34:00Z" w16du:dateUtc="2025-05-09T17:34:00Z"/>
              </w:rPr>
            </w:pPr>
            <w:ins w:id="988" w:author="Luca Lodigiani" w:date="2025-05-10T02:34:00Z" w16du:dateUtc="2025-05-09T17:34:00Z">
              <w:r>
                <w:t xml:space="preserve">Peak </w:t>
              </w:r>
              <w:r>
                <w:rPr>
                  <w:spacing w:val="-4"/>
                </w:rPr>
                <w:t>Hold</w:t>
              </w:r>
            </w:ins>
          </w:p>
        </w:tc>
      </w:tr>
      <w:tr w:rsidR="00C11F39" w14:paraId="5CD61E67" w14:textId="77777777" w:rsidTr="000E025C">
        <w:trPr>
          <w:trHeight w:val="205"/>
          <w:jc w:val="center"/>
          <w:ins w:id="989" w:author="Luca Lodigiani" w:date="2025-05-10T02:34:00Z"/>
        </w:trPr>
        <w:tc>
          <w:tcPr>
            <w:tcW w:w="1872" w:type="dxa"/>
          </w:tcPr>
          <w:p w14:paraId="3DA4BE89" w14:textId="77777777" w:rsidR="00C11F39" w:rsidRDefault="00C11F39" w:rsidP="000E025C">
            <w:pPr>
              <w:pStyle w:val="TAC"/>
              <w:rPr>
                <w:ins w:id="990" w:author="Luca Lodigiani" w:date="2025-05-10T02:34:00Z" w16du:dateUtc="2025-05-09T17:34:00Z"/>
              </w:rPr>
            </w:pPr>
            <w:ins w:id="991" w:author="Luca Lodigiani" w:date="2025-05-10T02:34:00Z" w16du:dateUtc="2025-05-09T17:34:00Z">
              <w:r>
                <w:t>1 000</w:t>
              </w:r>
              <w:r>
                <w:rPr>
                  <w:spacing w:val="-2"/>
                </w:rPr>
                <w:t xml:space="preserve"> </w:t>
              </w:r>
              <w:r>
                <w:t>to 1</w:t>
              </w:r>
              <w:r>
                <w:rPr>
                  <w:spacing w:val="-2"/>
                </w:rPr>
                <w:t xml:space="preserve"> </w:t>
              </w:r>
              <w:r>
                <w:rPr>
                  <w:spacing w:val="-5"/>
                </w:rPr>
                <w:t>559</w:t>
              </w:r>
            </w:ins>
          </w:p>
        </w:tc>
        <w:tc>
          <w:tcPr>
            <w:tcW w:w="2210" w:type="dxa"/>
          </w:tcPr>
          <w:p w14:paraId="742E6668" w14:textId="77777777" w:rsidR="00C11F39" w:rsidRDefault="00C11F39" w:rsidP="000E025C">
            <w:pPr>
              <w:pStyle w:val="TAC"/>
              <w:rPr>
                <w:ins w:id="992" w:author="Luca Lodigiani" w:date="2025-05-10T02:34:00Z" w16du:dateUtc="2025-05-09T17:34:00Z"/>
              </w:rPr>
            </w:pPr>
            <w:ins w:id="993" w:author="Luca Lodigiani" w:date="2025-05-10T02:34:00Z" w16du:dateUtc="2025-05-09T17:34:00Z">
              <w:r>
                <w:t>-</w:t>
              </w:r>
              <w:r>
                <w:rPr>
                  <w:spacing w:val="-5"/>
                </w:rPr>
                <w:t>61</w:t>
              </w:r>
            </w:ins>
          </w:p>
        </w:tc>
        <w:tc>
          <w:tcPr>
            <w:tcW w:w="2297" w:type="dxa"/>
          </w:tcPr>
          <w:p w14:paraId="331B9F6A" w14:textId="77777777" w:rsidR="00C11F39" w:rsidRDefault="00C11F39" w:rsidP="000E025C">
            <w:pPr>
              <w:pStyle w:val="TAC"/>
              <w:rPr>
                <w:ins w:id="994" w:author="Luca Lodigiani" w:date="2025-05-10T02:34:00Z" w16du:dateUtc="2025-05-09T17:34:00Z"/>
              </w:rPr>
            </w:pPr>
            <w:ins w:id="995" w:author="Luca Lodigiani" w:date="2025-05-10T02:34:00Z" w16du:dateUtc="2025-05-09T17:34:00Z">
              <w:r>
                <w:t xml:space="preserve">1 </w:t>
              </w:r>
              <w:r>
                <w:rPr>
                  <w:spacing w:val="-5"/>
                </w:rPr>
                <w:t>MHz</w:t>
              </w:r>
            </w:ins>
          </w:p>
        </w:tc>
        <w:tc>
          <w:tcPr>
            <w:tcW w:w="2691" w:type="dxa"/>
          </w:tcPr>
          <w:p w14:paraId="45BF741C" w14:textId="77777777" w:rsidR="00C11F39" w:rsidRDefault="00C11F39" w:rsidP="000E025C">
            <w:pPr>
              <w:pStyle w:val="TAC"/>
              <w:rPr>
                <w:ins w:id="996" w:author="Luca Lodigiani" w:date="2025-05-10T02:34:00Z" w16du:dateUtc="2025-05-09T17:34:00Z"/>
              </w:rPr>
            </w:pPr>
            <w:ins w:id="997" w:author="Luca Lodigiani" w:date="2025-05-10T02:34:00Z" w16du:dateUtc="2025-05-09T17:34:00Z">
              <w:r>
                <w:rPr>
                  <w:spacing w:val="-2"/>
                </w:rPr>
                <w:t>Average</w:t>
              </w:r>
            </w:ins>
          </w:p>
        </w:tc>
      </w:tr>
      <w:tr w:rsidR="00C11F39" w14:paraId="20B53C8A" w14:textId="77777777" w:rsidTr="000E025C">
        <w:trPr>
          <w:trHeight w:val="414"/>
          <w:jc w:val="center"/>
          <w:ins w:id="998" w:author="Luca Lodigiani" w:date="2025-05-10T02:34:00Z"/>
        </w:trPr>
        <w:tc>
          <w:tcPr>
            <w:tcW w:w="1872" w:type="dxa"/>
          </w:tcPr>
          <w:p w14:paraId="1D593328" w14:textId="77777777" w:rsidR="00C11F39" w:rsidRDefault="00C11F39" w:rsidP="000E025C">
            <w:pPr>
              <w:pStyle w:val="TAC"/>
              <w:rPr>
                <w:ins w:id="999" w:author="Luca Lodigiani" w:date="2025-05-10T02:34:00Z" w16du:dateUtc="2025-05-09T17:34:00Z"/>
              </w:rPr>
            </w:pPr>
            <w:ins w:id="1000" w:author="Luca Lodigiani" w:date="2025-05-10T02:34:00Z" w16du:dateUtc="2025-05-09T17:34:00Z">
              <w:r>
                <w:t>1 559</w:t>
              </w:r>
              <w:r>
                <w:rPr>
                  <w:spacing w:val="-2"/>
                </w:rPr>
                <w:t xml:space="preserve"> </w:t>
              </w:r>
              <w:r>
                <w:t>to 1</w:t>
              </w:r>
              <w:r>
                <w:rPr>
                  <w:spacing w:val="-2"/>
                </w:rPr>
                <w:t xml:space="preserve"> 605,0</w:t>
              </w:r>
            </w:ins>
          </w:p>
        </w:tc>
        <w:tc>
          <w:tcPr>
            <w:tcW w:w="2210" w:type="dxa"/>
          </w:tcPr>
          <w:p w14:paraId="020C41ED" w14:textId="77777777" w:rsidR="00C11F39" w:rsidRDefault="00C11F39" w:rsidP="000E025C">
            <w:pPr>
              <w:pStyle w:val="TAC"/>
              <w:rPr>
                <w:ins w:id="1001" w:author="Luca Lodigiani" w:date="2025-05-10T02:34:00Z" w16du:dateUtc="2025-05-09T17:34:00Z"/>
              </w:rPr>
            </w:pPr>
            <w:ins w:id="1002" w:author="Luca Lodigiani" w:date="2025-05-10T02:34:00Z" w16du:dateUtc="2025-05-09T17:34:00Z">
              <w:r>
                <w:t>-</w:t>
              </w:r>
              <w:r>
                <w:rPr>
                  <w:spacing w:val="-5"/>
                </w:rPr>
                <w:t>70</w:t>
              </w:r>
            </w:ins>
          </w:p>
        </w:tc>
        <w:tc>
          <w:tcPr>
            <w:tcW w:w="2297" w:type="dxa"/>
          </w:tcPr>
          <w:p w14:paraId="2B49E403" w14:textId="77777777" w:rsidR="00C11F39" w:rsidRDefault="00C11F39" w:rsidP="000E025C">
            <w:pPr>
              <w:pStyle w:val="TAC"/>
              <w:rPr>
                <w:ins w:id="1003" w:author="Luca Lodigiani" w:date="2025-05-10T02:34:00Z" w16du:dateUtc="2025-05-09T17:34:00Z"/>
              </w:rPr>
            </w:pPr>
            <w:ins w:id="1004" w:author="Luca Lodigiani" w:date="2025-05-10T02:34:00Z" w16du:dateUtc="2025-05-09T17:34:00Z">
              <w:r>
                <w:t xml:space="preserve">1 </w:t>
              </w:r>
              <w:r>
                <w:rPr>
                  <w:spacing w:val="-5"/>
                </w:rPr>
                <w:t>MHz</w:t>
              </w:r>
            </w:ins>
          </w:p>
          <w:p w14:paraId="4CBD026F" w14:textId="77777777" w:rsidR="00C11F39" w:rsidRDefault="00C11F39" w:rsidP="000E025C">
            <w:pPr>
              <w:pStyle w:val="TAC"/>
              <w:rPr>
                <w:ins w:id="1005" w:author="Luca Lodigiani" w:date="2025-05-10T02:34:00Z" w16du:dateUtc="2025-05-09T17:34:00Z"/>
              </w:rPr>
            </w:pPr>
            <w:ins w:id="1006" w:author="Luca Lodigiani" w:date="2025-05-10T02:34:00Z" w16du:dateUtc="2025-05-09T17:34:00Z">
              <w:r>
                <w:t>(see</w:t>
              </w:r>
              <w:r>
                <w:rPr>
                  <w:spacing w:val="-2"/>
                </w:rPr>
                <w:t xml:space="preserve"> </w:t>
              </w:r>
              <w:r>
                <w:t>note</w:t>
              </w:r>
              <w:r>
                <w:rPr>
                  <w:spacing w:val="-2"/>
                </w:rPr>
                <w:t xml:space="preserve"> </w:t>
              </w:r>
              <w:r>
                <w:rPr>
                  <w:spacing w:val="-5"/>
                </w:rPr>
                <w:t>5)</w:t>
              </w:r>
            </w:ins>
          </w:p>
        </w:tc>
        <w:tc>
          <w:tcPr>
            <w:tcW w:w="2691" w:type="dxa"/>
          </w:tcPr>
          <w:p w14:paraId="0A1347C6" w14:textId="77777777" w:rsidR="00C11F39" w:rsidRDefault="00C11F39" w:rsidP="000E025C">
            <w:pPr>
              <w:pStyle w:val="TAC"/>
              <w:rPr>
                <w:ins w:id="1007" w:author="Luca Lodigiani" w:date="2025-05-10T02:34:00Z" w16du:dateUtc="2025-05-09T17:34:00Z"/>
              </w:rPr>
            </w:pPr>
            <w:ins w:id="1008" w:author="Luca Lodigiani" w:date="2025-05-10T02:34:00Z" w16du:dateUtc="2025-05-09T17:34:00Z">
              <w:r>
                <w:rPr>
                  <w:spacing w:val="-2"/>
                </w:rPr>
                <w:t xml:space="preserve">Average </w:t>
              </w:r>
              <w:r>
                <w:t>(see</w:t>
              </w:r>
              <w:r>
                <w:rPr>
                  <w:spacing w:val="-15"/>
                </w:rPr>
                <w:t xml:space="preserve"> </w:t>
              </w:r>
              <w:r>
                <w:t>note</w:t>
              </w:r>
              <w:r>
                <w:rPr>
                  <w:spacing w:val="-12"/>
                </w:rPr>
                <w:t xml:space="preserve"> </w:t>
              </w:r>
              <w:r>
                <w:t>2)</w:t>
              </w:r>
            </w:ins>
          </w:p>
        </w:tc>
      </w:tr>
      <w:tr w:rsidR="00C11F39" w14:paraId="2FFAA138" w14:textId="77777777" w:rsidTr="000E025C">
        <w:trPr>
          <w:trHeight w:val="413"/>
          <w:jc w:val="center"/>
          <w:ins w:id="1009" w:author="Luca Lodigiani" w:date="2025-05-10T02:34:00Z"/>
        </w:trPr>
        <w:tc>
          <w:tcPr>
            <w:tcW w:w="1872" w:type="dxa"/>
          </w:tcPr>
          <w:p w14:paraId="63E04A28" w14:textId="77777777" w:rsidR="00C11F39" w:rsidRDefault="00C11F39" w:rsidP="000E025C">
            <w:pPr>
              <w:pStyle w:val="TAC"/>
              <w:rPr>
                <w:ins w:id="1010" w:author="Luca Lodigiani" w:date="2025-05-10T02:34:00Z" w16du:dateUtc="2025-05-09T17:34:00Z"/>
              </w:rPr>
            </w:pPr>
            <w:ins w:id="1011" w:author="Luca Lodigiani" w:date="2025-05-10T02:34:00Z" w16du:dateUtc="2025-05-09T17:34:00Z">
              <w:r>
                <w:t>1</w:t>
              </w:r>
              <w:r>
                <w:rPr>
                  <w:spacing w:val="-1"/>
                </w:rPr>
                <w:t xml:space="preserve"> </w:t>
              </w:r>
              <w:r>
                <w:t>605,0</w:t>
              </w:r>
              <w:r>
                <w:rPr>
                  <w:spacing w:val="-1"/>
                </w:rPr>
                <w:t xml:space="preserve"> </w:t>
              </w:r>
              <w:r>
                <w:t>to</w:t>
              </w:r>
              <w:r>
                <w:rPr>
                  <w:spacing w:val="-3"/>
                </w:rPr>
                <w:t xml:space="preserve"> </w:t>
              </w:r>
              <w:r>
                <w:t xml:space="preserve">1 </w:t>
              </w:r>
              <w:r>
                <w:rPr>
                  <w:spacing w:val="-2"/>
                </w:rPr>
                <w:t>612,5</w:t>
              </w:r>
            </w:ins>
          </w:p>
        </w:tc>
        <w:tc>
          <w:tcPr>
            <w:tcW w:w="2210" w:type="dxa"/>
          </w:tcPr>
          <w:p w14:paraId="2E89BA12" w14:textId="77777777" w:rsidR="00C11F39" w:rsidRDefault="00C11F39" w:rsidP="000E025C">
            <w:pPr>
              <w:pStyle w:val="TAC"/>
              <w:rPr>
                <w:ins w:id="1012" w:author="Luca Lodigiani" w:date="2025-05-10T02:34:00Z" w16du:dateUtc="2025-05-09T17:34:00Z"/>
              </w:rPr>
            </w:pPr>
            <w:ins w:id="1013" w:author="Luca Lodigiani" w:date="2025-05-10T02:34:00Z" w16du:dateUtc="2025-05-09T17:34:00Z">
              <w:r>
                <w:t>-70</w:t>
              </w:r>
              <w:r>
                <w:rPr>
                  <w:spacing w:val="-2"/>
                </w:rPr>
                <w:t xml:space="preserve"> </w:t>
              </w:r>
              <w:r>
                <w:t>to</w:t>
              </w:r>
              <w:r>
                <w:rPr>
                  <w:spacing w:val="-1"/>
                </w:rPr>
                <w:t xml:space="preserve"> </w:t>
              </w:r>
              <w:r>
                <w:t>-</w:t>
              </w:r>
              <w:r>
                <w:rPr>
                  <w:spacing w:val="-4"/>
                </w:rPr>
                <w:t>58,5</w:t>
              </w:r>
            </w:ins>
          </w:p>
          <w:p w14:paraId="74B420B3" w14:textId="77777777" w:rsidR="00C11F39" w:rsidRDefault="00C11F39" w:rsidP="000E025C">
            <w:pPr>
              <w:pStyle w:val="TAC"/>
              <w:rPr>
                <w:ins w:id="1014" w:author="Luca Lodigiani" w:date="2025-05-10T02:34:00Z" w16du:dateUtc="2025-05-09T17:34:00Z"/>
              </w:rPr>
            </w:pPr>
            <w:ins w:id="1015" w:author="Luca Lodigiani" w:date="2025-05-10T02:34:00Z" w16du:dateUtc="2025-05-09T17:34:00Z">
              <w:r>
                <w:t>(see</w:t>
              </w:r>
              <w:r>
                <w:rPr>
                  <w:spacing w:val="-2"/>
                </w:rPr>
                <w:t xml:space="preserve"> </w:t>
              </w:r>
              <w:r>
                <w:t>note</w:t>
              </w:r>
              <w:r>
                <w:rPr>
                  <w:spacing w:val="-2"/>
                </w:rPr>
                <w:t xml:space="preserve"> </w:t>
              </w:r>
              <w:r>
                <w:rPr>
                  <w:spacing w:val="-5"/>
                </w:rPr>
                <w:t>6)</w:t>
              </w:r>
            </w:ins>
          </w:p>
        </w:tc>
        <w:tc>
          <w:tcPr>
            <w:tcW w:w="2297" w:type="dxa"/>
          </w:tcPr>
          <w:p w14:paraId="3D575CE7" w14:textId="77777777" w:rsidR="00C11F39" w:rsidRDefault="00C11F39" w:rsidP="000E025C">
            <w:pPr>
              <w:pStyle w:val="TAC"/>
              <w:rPr>
                <w:ins w:id="1016" w:author="Luca Lodigiani" w:date="2025-05-10T02:34:00Z" w16du:dateUtc="2025-05-09T17:34:00Z"/>
              </w:rPr>
            </w:pPr>
            <w:ins w:id="1017" w:author="Luca Lodigiani" w:date="2025-05-10T02:34:00Z" w16du:dateUtc="2025-05-09T17:34:00Z">
              <w:r>
                <w:t>1</w:t>
              </w:r>
              <w:r>
                <w:rPr>
                  <w:spacing w:val="1"/>
                </w:rPr>
                <w:t xml:space="preserve"> </w:t>
              </w:r>
              <w:r>
                <w:rPr>
                  <w:spacing w:val="-5"/>
                </w:rPr>
                <w:t>MHz</w:t>
              </w:r>
            </w:ins>
          </w:p>
          <w:p w14:paraId="5B93D6B8" w14:textId="77777777" w:rsidR="00C11F39" w:rsidRDefault="00C11F39" w:rsidP="000E025C">
            <w:pPr>
              <w:pStyle w:val="TAC"/>
              <w:rPr>
                <w:ins w:id="1018" w:author="Luca Lodigiani" w:date="2025-05-10T02:34:00Z" w16du:dateUtc="2025-05-09T17:34:00Z"/>
              </w:rPr>
            </w:pPr>
            <w:ins w:id="1019" w:author="Luca Lodigiani" w:date="2025-05-10T02:34:00Z" w16du:dateUtc="2025-05-09T17:34:00Z">
              <w:r>
                <w:t>(see</w:t>
              </w:r>
              <w:r>
                <w:rPr>
                  <w:spacing w:val="-2"/>
                </w:rPr>
                <w:t xml:space="preserve"> </w:t>
              </w:r>
              <w:r>
                <w:t>note</w:t>
              </w:r>
              <w:r>
                <w:rPr>
                  <w:spacing w:val="-2"/>
                </w:rPr>
                <w:t xml:space="preserve"> </w:t>
              </w:r>
              <w:r>
                <w:rPr>
                  <w:spacing w:val="-5"/>
                </w:rPr>
                <w:t>5)</w:t>
              </w:r>
            </w:ins>
          </w:p>
        </w:tc>
        <w:tc>
          <w:tcPr>
            <w:tcW w:w="2691" w:type="dxa"/>
          </w:tcPr>
          <w:p w14:paraId="51A131A6" w14:textId="77777777" w:rsidR="00C11F39" w:rsidRDefault="00C11F39" w:rsidP="000E025C">
            <w:pPr>
              <w:pStyle w:val="TAC"/>
              <w:rPr>
                <w:ins w:id="1020" w:author="Luca Lodigiani" w:date="2025-05-10T02:34:00Z" w16du:dateUtc="2025-05-09T17:34:00Z"/>
              </w:rPr>
            </w:pPr>
            <w:ins w:id="1021" w:author="Luca Lodigiani" w:date="2025-05-10T02:34:00Z" w16du:dateUtc="2025-05-09T17:34:00Z">
              <w:r>
                <w:rPr>
                  <w:spacing w:val="-2"/>
                </w:rPr>
                <w:t>Average</w:t>
              </w:r>
            </w:ins>
          </w:p>
        </w:tc>
      </w:tr>
      <w:tr w:rsidR="00C11F39" w14:paraId="6B86809C" w14:textId="77777777" w:rsidTr="000E025C">
        <w:trPr>
          <w:trHeight w:val="412"/>
          <w:jc w:val="center"/>
          <w:ins w:id="1022" w:author="Luca Lodigiani" w:date="2025-05-10T02:34:00Z"/>
        </w:trPr>
        <w:tc>
          <w:tcPr>
            <w:tcW w:w="1872" w:type="dxa"/>
          </w:tcPr>
          <w:p w14:paraId="3D07BB1C" w14:textId="77777777" w:rsidR="00C11F39" w:rsidRDefault="00C11F39" w:rsidP="000E025C">
            <w:pPr>
              <w:pStyle w:val="TAC"/>
              <w:rPr>
                <w:ins w:id="1023" w:author="Luca Lodigiani" w:date="2025-05-10T02:34:00Z" w16du:dateUtc="2025-05-09T17:34:00Z"/>
              </w:rPr>
            </w:pPr>
            <w:ins w:id="1024" w:author="Luca Lodigiani" w:date="2025-05-10T02:34:00Z" w16du:dateUtc="2025-05-09T17:34:00Z">
              <w:r>
                <w:t>1</w:t>
              </w:r>
              <w:r>
                <w:rPr>
                  <w:spacing w:val="-1"/>
                </w:rPr>
                <w:t xml:space="preserve"> </w:t>
              </w:r>
              <w:r>
                <w:t>612,5</w:t>
              </w:r>
              <w:r>
                <w:rPr>
                  <w:spacing w:val="-1"/>
                </w:rPr>
                <w:t xml:space="preserve"> </w:t>
              </w:r>
              <w:r>
                <w:t>to</w:t>
              </w:r>
              <w:r>
                <w:rPr>
                  <w:spacing w:val="-3"/>
                </w:rPr>
                <w:t xml:space="preserve"> </w:t>
              </w:r>
              <w:r>
                <w:t xml:space="preserve">1 </w:t>
              </w:r>
              <w:r>
                <w:rPr>
                  <w:spacing w:val="-2"/>
                </w:rPr>
                <w:t>616,5</w:t>
              </w:r>
            </w:ins>
          </w:p>
        </w:tc>
        <w:tc>
          <w:tcPr>
            <w:tcW w:w="2210" w:type="dxa"/>
          </w:tcPr>
          <w:p w14:paraId="6CA1EBDF" w14:textId="77777777" w:rsidR="00C11F39" w:rsidRDefault="00C11F39" w:rsidP="000E025C">
            <w:pPr>
              <w:pStyle w:val="TAC"/>
              <w:rPr>
                <w:ins w:id="1025" w:author="Luca Lodigiani" w:date="2025-05-10T02:34:00Z" w16du:dateUtc="2025-05-09T17:34:00Z"/>
              </w:rPr>
            </w:pPr>
            <w:ins w:id="1026" w:author="Luca Lodigiani" w:date="2025-05-10T02:34:00Z" w16du:dateUtc="2025-05-09T17:34:00Z">
              <w:r>
                <w:t>-55</w:t>
              </w:r>
              <w:r>
                <w:rPr>
                  <w:spacing w:val="-2"/>
                </w:rPr>
                <w:t xml:space="preserve"> </w:t>
              </w:r>
              <w:r>
                <w:t>to</w:t>
              </w:r>
              <w:r>
                <w:rPr>
                  <w:spacing w:val="-1"/>
                </w:rPr>
                <w:t xml:space="preserve"> </w:t>
              </w:r>
              <w:r>
                <w:t>-</w:t>
              </w:r>
              <w:r>
                <w:rPr>
                  <w:spacing w:val="-5"/>
                </w:rPr>
                <w:t>50</w:t>
              </w:r>
            </w:ins>
          </w:p>
          <w:p w14:paraId="1AE2CDE3" w14:textId="77777777" w:rsidR="00C11F39" w:rsidRDefault="00C11F39" w:rsidP="000E025C">
            <w:pPr>
              <w:pStyle w:val="TAC"/>
              <w:rPr>
                <w:ins w:id="1027" w:author="Luca Lodigiani" w:date="2025-05-10T02:34:00Z" w16du:dateUtc="2025-05-09T17:34:00Z"/>
              </w:rPr>
            </w:pPr>
            <w:ins w:id="1028" w:author="Luca Lodigiani" w:date="2025-05-10T02:34:00Z" w16du:dateUtc="2025-05-09T17:34:00Z">
              <w:r>
                <w:t>(see</w:t>
              </w:r>
              <w:r>
                <w:rPr>
                  <w:spacing w:val="-2"/>
                </w:rPr>
                <w:t xml:space="preserve"> </w:t>
              </w:r>
              <w:r>
                <w:t>note</w:t>
              </w:r>
              <w:r>
                <w:rPr>
                  <w:spacing w:val="-2"/>
                </w:rPr>
                <w:t xml:space="preserve"> </w:t>
              </w:r>
              <w:r>
                <w:rPr>
                  <w:spacing w:val="-5"/>
                </w:rPr>
                <w:t>6)</w:t>
              </w:r>
            </w:ins>
          </w:p>
        </w:tc>
        <w:tc>
          <w:tcPr>
            <w:tcW w:w="2297" w:type="dxa"/>
          </w:tcPr>
          <w:p w14:paraId="0A014B52" w14:textId="77777777" w:rsidR="00C11F39" w:rsidRDefault="00C11F39" w:rsidP="000E025C">
            <w:pPr>
              <w:pStyle w:val="TAC"/>
              <w:rPr>
                <w:ins w:id="1029" w:author="Luca Lodigiani" w:date="2025-05-10T02:34:00Z" w16du:dateUtc="2025-05-09T17:34:00Z"/>
              </w:rPr>
            </w:pPr>
            <w:ins w:id="1030" w:author="Luca Lodigiani" w:date="2025-05-10T02:34:00Z" w16du:dateUtc="2025-05-09T17:34:00Z">
              <w:r>
                <w:t xml:space="preserve">1 </w:t>
              </w:r>
              <w:r>
                <w:rPr>
                  <w:spacing w:val="-5"/>
                </w:rPr>
                <w:t>MHz</w:t>
              </w:r>
            </w:ins>
          </w:p>
        </w:tc>
        <w:tc>
          <w:tcPr>
            <w:tcW w:w="2691" w:type="dxa"/>
          </w:tcPr>
          <w:p w14:paraId="6EB331B3" w14:textId="77777777" w:rsidR="00C11F39" w:rsidRDefault="00C11F39" w:rsidP="000E025C">
            <w:pPr>
              <w:pStyle w:val="TAC"/>
              <w:rPr>
                <w:ins w:id="1031" w:author="Luca Lodigiani" w:date="2025-05-10T02:34:00Z" w16du:dateUtc="2025-05-09T17:34:00Z"/>
              </w:rPr>
            </w:pPr>
            <w:ins w:id="1032" w:author="Luca Lodigiani" w:date="2025-05-10T02:34:00Z" w16du:dateUtc="2025-05-09T17:34:00Z">
              <w:r>
                <w:rPr>
                  <w:spacing w:val="-2"/>
                </w:rPr>
                <w:t>Average</w:t>
              </w:r>
            </w:ins>
          </w:p>
        </w:tc>
      </w:tr>
      <w:tr w:rsidR="00C11F39" w14:paraId="3BA4D6F9" w14:textId="77777777" w:rsidTr="000E025C">
        <w:trPr>
          <w:trHeight w:val="414"/>
          <w:jc w:val="center"/>
          <w:ins w:id="1033" w:author="Luca Lodigiani" w:date="2025-05-10T02:34:00Z"/>
        </w:trPr>
        <w:tc>
          <w:tcPr>
            <w:tcW w:w="1872" w:type="dxa"/>
          </w:tcPr>
          <w:p w14:paraId="2200BFC2" w14:textId="77777777" w:rsidR="00C11F39" w:rsidRDefault="00C11F39" w:rsidP="000E025C">
            <w:pPr>
              <w:pStyle w:val="TAC"/>
              <w:rPr>
                <w:ins w:id="1034" w:author="Luca Lodigiani" w:date="2025-05-10T02:34:00Z" w16du:dateUtc="2025-05-09T17:34:00Z"/>
              </w:rPr>
            </w:pPr>
            <w:ins w:id="1035" w:author="Luca Lodigiani" w:date="2025-05-10T02:34:00Z" w16du:dateUtc="2025-05-09T17:34:00Z">
              <w:r>
                <w:t>1</w:t>
              </w:r>
              <w:r>
                <w:rPr>
                  <w:spacing w:val="-1"/>
                </w:rPr>
                <w:t xml:space="preserve"> </w:t>
              </w:r>
              <w:r>
                <w:t>616,5</w:t>
              </w:r>
              <w:r>
                <w:rPr>
                  <w:spacing w:val="-1"/>
                </w:rPr>
                <w:t xml:space="preserve"> </w:t>
              </w:r>
              <w:r>
                <w:t>to</w:t>
              </w:r>
              <w:r>
                <w:rPr>
                  <w:spacing w:val="-3"/>
                </w:rPr>
                <w:t xml:space="preserve"> </w:t>
              </w:r>
              <w:r>
                <w:t xml:space="preserve">1 </w:t>
              </w:r>
              <w:r>
                <w:rPr>
                  <w:spacing w:val="-2"/>
                </w:rPr>
                <w:t>621,5</w:t>
              </w:r>
            </w:ins>
          </w:p>
        </w:tc>
        <w:tc>
          <w:tcPr>
            <w:tcW w:w="2210" w:type="dxa"/>
          </w:tcPr>
          <w:p w14:paraId="11C93C49" w14:textId="77777777" w:rsidR="00C11F39" w:rsidRDefault="00C11F39" w:rsidP="000E025C">
            <w:pPr>
              <w:pStyle w:val="TAC"/>
              <w:rPr>
                <w:ins w:id="1036" w:author="Luca Lodigiani" w:date="2025-05-10T02:34:00Z" w16du:dateUtc="2025-05-09T17:34:00Z"/>
              </w:rPr>
            </w:pPr>
            <w:ins w:id="1037" w:author="Luca Lodigiani" w:date="2025-05-10T02:34:00Z" w16du:dateUtc="2025-05-09T17:34:00Z">
              <w:r>
                <w:t>-50</w:t>
              </w:r>
              <w:r>
                <w:rPr>
                  <w:spacing w:val="-2"/>
                </w:rPr>
                <w:t xml:space="preserve"> </w:t>
              </w:r>
              <w:r>
                <w:t>to</w:t>
              </w:r>
              <w:r>
                <w:rPr>
                  <w:spacing w:val="-1"/>
                </w:rPr>
                <w:t xml:space="preserve"> </w:t>
              </w:r>
              <w:r>
                <w:t>-</w:t>
              </w:r>
              <w:r>
                <w:rPr>
                  <w:spacing w:val="-5"/>
                </w:rPr>
                <w:t>46</w:t>
              </w:r>
            </w:ins>
          </w:p>
          <w:p w14:paraId="701A88F2" w14:textId="77777777" w:rsidR="00C11F39" w:rsidRDefault="00C11F39" w:rsidP="000E025C">
            <w:pPr>
              <w:pStyle w:val="TAC"/>
              <w:rPr>
                <w:ins w:id="1038" w:author="Luca Lodigiani" w:date="2025-05-10T02:34:00Z" w16du:dateUtc="2025-05-09T17:34:00Z"/>
              </w:rPr>
            </w:pPr>
            <w:ins w:id="1039" w:author="Luca Lodigiani" w:date="2025-05-10T02:34:00Z" w16du:dateUtc="2025-05-09T17:34:00Z">
              <w:r>
                <w:t>(see</w:t>
              </w:r>
              <w:r>
                <w:rPr>
                  <w:spacing w:val="-2"/>
                </w:rPr>
                <w:t xml:space="preserve"> </w:t>
              </w:r>
              <w:r>
                <w:t>note</w:t>
              </w:r>
              <w:r>
                <w:rPr>
                  <w:spacing w:val="-2"/>
                </w:rPr>
                <w:t xml:space="preserve"> </w:t>
              </w:r>
              <w:r>
                <w:rPr>
                  <w:spacing w:val="-5"/>
                </w:rPr>
                <w:t>6)</w:t>
              </w:r>
            </w:ins>
          </w:p>
        </w:tc>
        <w:tc>
          <w:tcPr>
            <w:tcW w:w="2297" w:type="dxa"/>
          </w:tcPr>
          <w:p w14:paraId="4504903E" w14:textId="77777777" w:rsidR="00C11F39" w:rsidRDefault="00C11F39" w:rsidP="000E025C">
            <w:pPr>
              <w:pStyle w:val="TAC"/>
              <w:rPr>
                <w:ins w:id="1040" w:author="Luca Lodigiani" w:date="2025-05-10T02:34:00Z" w16du:dateUtc="2025-05-09T17:34:00Z"/>
              </w:rPr>
            </w:pPr>
            <w:ins w:id="1041" w:author="Luca Lodigiani" w:date="2025-05-10T02:34:00Z" w16du:dateUtc="2025-05-09T17:34:00Z">
              <w:r>
                <w:t xml:space="preserve">1 </w:t>
              </w:r>
              <w:r>
                <w:rPr>
                  <w:spacing w:val="-5"/>
                </w:rPr>
                <w:t>MHz</w:t>
              </w:r>
            </w:ins>
          </w:p>
        </w:tc>
        <w:tc>
          <w:tcPr>
            <w:tcW w:w="2691" w:type="dxa"/>
          </w:tcPr>
          <w:p w14:paraId="5B1E7CC1" w14:textId="77777777" w:rsidR="00C11F39" w:rsidRDefault="00C11F39" w:rsidP="000E025C">
            <w:pPr>
              <w:pStyle w:val="TAC"/>
              <w:rPr>
                <w:ins w:id="1042" w:author="Luca Lodigiani" w:date="2025-05-10T02:34:00Z" w16du:dateUtc="2025-05-09T17:34:00Z"/>
              </w:rPr>
            </w:pPr>
            <w:ins w:id="1043" w:author="Luca Lodigiani" w:date="2025-05-10T02:34:00Z" w16du:dateUtc="2025-05-09T17:34:00Z">
              <w:r>
                <w:rPr>
                  <w:spacing w:val="-2"/>
                </w:rPr>
                <w:t>Average</w:t>
              </w:r>
            </w:ins>
          </w:p>
        </w:tc>
      </w:tr>
      <w:tr w:rsidR="00C11F39" w14:paraId="39BD06A1" w14:textId="77777777" w:rsidTr="000E025C">
        <w:trPr>
          <w:trHeight w:val="208"/>
          <w:jc w:val="center"/>
          <w:ins w:id="1044" w:author="Luca Lodigiani" w:date="2025-05-10T02:34:00Z"/>
        </w:trPr>
        <w:tc>
          <w:tcPr>
            <w:tcW w:w="1872" w:type="dxa"/>
          </w:tcPr>
          <w:p w14:paraId="3DD7E6A6" w14:textId="77777777" w:rsidR="00C11F39" w:rsidRDefault="00C11F39" w:rsidP="000E025C">
            <w:pPr>
              <w:pStyle w:val="TAC"/>
              <w:rPr>
                <w:ins w:id="1045" w:author="Luca Lodigiani" w:date="2025-05-10T02:34:00Z" w16du:dateUtc="2025-05-09T17:34:00Z"/>
              </w:rPr>
            </w:pPr>
            <w:ins w:id="1046" w:author="Luca Lodigiani" w:date="2025-05-10T02:34:00Z" w16du:dateUtc="2025-05-09T17:34:00Z">
              <w:r>
                <w:t>1</w:t>
              </w:r>
              <w:r>
                <w:rPr>
                  <w:spacing w:val="-1"/>
                </w:rPr>
                <w:t xml:space="preserve"> </w:t>
              </w:r>
              <w:r>
                <w:t>621,5</w:t>
              </w:r>
              <w:r>
                <w:rPr>
                  <w:spacing w:val="-1"/>
                </w:rPr>
                <w:t xml:space="preserve"> </w:t>
              </w:r>
              <w:r>
                <w:t>to</w:t>
              </w:r>
              <w:r>
                <w:rPr>
                  <w:spacing w:val="-3"/>
                </w:rPr>
                <w:t xml:space="preserve"> </w:t>
              </w:r>
              <w:r>
                <w:t xml:space="preserve">1 </w:t>
              </w:r>
              <w:r>
                <w:rPr>
                  <w:spacing w:val="-2"/>
                </w:rPr>
                <w:t>624,5</w:t>
              </w:r>
            </w:ins>
          </w:p>
        </w:tc>
        <w:tc>
          <w:tcPr>
            <w:tcW w:w="2210" w:type="dxa"/>
          </w:tcPr>
          <w:p w14:paraId="1EB84021" w14:textId="77777777" w:rsidR="00C11F39" w:rsidRDefault="00C11F39" w:rsidP="000E025C">
            <w:pPr>
              <w:pStyle w:val="TAC"/>
              <w:rPr>
                <w:ins w:id="1047" w:author="Luca Lodigiani" w:date="2025-05-10T02:34:00Z" w16du:dateUtc="2025-05-09T17:34:00Z"/>
              </w:rPr>
            </w:pPr>
            <w:ins w:id="1048" w:author="Luca Lodigiani" w:date="2025-05-10T02:34:00Z" w16du:dateUtc="2025-05-09T17:34:00Z">
              <w:r>
                <w:t>-</w:t>
              </w:r>
              <w:r>
                <w:rPr>
                  <w:spacing w:val="-5"/>
                </w:rPr>
                <w:t>60</w:t>
              </w:r>
            </w:ins>
          </w:p>
        </w:tc>
        <w:tc>
          <w:tcPr>
            <w:tcW w:w="2297" w:type="dxa"/>
          </w:tcPr>
          <w:p w14:paraId="1D80F2F4" w14:textId="77777777" w:rsidR="00C11F39" w:rsidRDefault="00C11F39" w:rsidP="000E025C">
            <w:pPr>
              <w:pStyle w:val="TAC"/>
              <w:rPr>
                <w:ins w:id="1049" w:author="Luca Lodigiani" w:date="2025-05-10T02:34:00Z" w16du:dateUtc="2025-05-09T17:34:00Z"/>
              </w:rPr>
            </w:pPr>
            <w:ins w:id="1050" w:author="Luca Lodigiani" w:date="2025-05-10T02:34:00Z" w16du:dateUtc="2025-05-09T17:34:00Z">
              <w:r>
                <w:t xml:space="preserve">30 </w:t>
              </w:r>
              <w:r>
                <w:rPr>
                  <w:spacing w:val="-5"/>
                </w:rPr>
                <w:t>kHz</w:t>
              </w:r>
            </w:ins>
          </w:p>
        </w:tc>
        <w:tc>
          <w:tcPr>
            <w:tcW w:w="2691" w:type="dxa"/>
          </w:tcPr>
          <w:p w14:paraId="76F5409F" w14:textId="77777777" w:rsidR="00C11F39" w:rsidRDefault="00C11F39" w:rsidP="000E025C">
            <w:pPr>
              <w:pStyle w:val="TAC"/>
              <w:rPr>
                <w:ins w:id="1051" w:author="Luca Lodigiani" w:date="2025-05-10T02:34:00Z" w16du:dateUtc="2025-05-09T17:34:00Z"/>
              </w:rPr>
            </w:pPr>
            <w:ins w:id="1052" w:author="Luca Lodigiani" w:date="2025-05-10T02:34:00Z" w16du:dateUtc="2025-05-09T17:34:00Z">
              <w:r>
                <w:rPr>
                  <w:spacing w:val="-2"/>
                </w:rPr>
                <w:t>Average</w:t>
              </w:r>
            </w:ins>
          </w:p>
        </w:tc>
      </w:tr>
      <w:tr w:rsidR="00C11F39" w14:paraId="56CE52C7" w14:textId="77777777" w:rsidTr="000E025C">
        <w:trPr>
          <w:trHeight w:val="412"/>
          <w:jc w:val="center"/>
          <w:ins w:id="1053" w:author="Luca Lodigiani" w:date="2025-05-10T02:34:00Z"/>
        </w:trPr>
        <w:tc>
          <w:tcPr>
            <w:tcW w:w="1872" w:type="dxa"/>
          </w:tcPr>
          <w:p w14:paraId="23B41380" w14:textId="77777777" w:rsidR="00C11F39" w:rsidRDefault="00C11F39" w:rsidP="000E025C">
            <w:pPr>
              <w:pStyle w:val="TAC"/>
              <w:rPr>
                <w:ins w:id="1054" w:author="Luca Lodigiani" w:date="2025-05-10T02:34:00Z" w16du:dateUtc="2025-05-09T17:34:00Z"/>
              </w:rPr>
            </w:pPr>
            <w:ins w:id="1055" w:author="Luca Lodigiani" w:date="2025-05-10T02:34:00Z" w16du:dateUtc="2025-05-09T17:34:00Z">
              <w:r>
                <w:t>1</w:t>
              </w:r>
              <w:r>
                <w:rPr>
                  <w:spacing w:val="-1"/>
                </w:rPr>
                <w:t xml:space="preserve"> </w:t>
              </w:r>
              <w:r>
                <w:t>624,5</w:t>
              </w:r>
              <w:r>
                <w:rPr>
                  <w:spacing w:val="-1"/>
                </w:rPr>
                <w:t xml:space="preserve"> </w:t>
              </w:r>
              <w:r>
                <w:t>to</w:t>
              </w:r>
              <w:r>
                <w:rPr>
                  <w:spacing w:val="-3"/>
                </w:rPr>
                <w:t xml:space="preserve"> </w:t>
              </w:r>
              <w:r>
                <w:t xml:space="preserve">1 </w:t>
              </w:r>
              <w:r>
                <w:rPr>
                  <w:spacing w:val="-2"/>
                </w:rPr>
                <w:t>625,0</w:t>
              </w:r>
            </w:ins>
          </w:p>
        </w:tc>
        <w:tc>
          <w:tcPr>
            <w:tcW w:w="2210" w:type="dxa"/>
          </w:tcPr>
          <w:p w14:paraId="4E5CD424" w14:textId="77777777" w:rsidR="00C11F39" w:rsidRDefault="00C11F39" w:rsidP="000E025C">
            <w:pPr>
              <w:pStyle w:val="TAC"/>
              <w:rPr>
                <w:ins w:id="1056" w:author="Luca Lodigiani" w:date="2025-05-10T02:34:00Z" w16du:dateUtc="2025-05-09T17:34:00Z"/>
              </w:rPr>
            </w:pPr>
            <w:ins w:id="1057" w:author="Luca Lodigiani" w:date="2025-05-10T02:34:00Z" w16du:dateUtc="2025-05-09T17:34:00Z">
              <w:r>
                <w:t>-60</w:t>
              </w:r>
              <w:r>
                <w:rPr>
                  <w:spacing w:val="-2"/>
                </w:rPr>
                <w:t xml:space="preserve"> </w:t>
              </w:r>
              <w:r>
                <w:t>to</w:t>
              </w:r>
              <w:r>
                <w:rPr>
                  <w:spacing w:val="-1"/>
                </w:rPr>
                <w:t xml:space="preserve"> </w:t>
              </w:r>
              <w:r>
                <w:t>-</w:t>
              </w:r>
              <w:r>
                <w:rPr>
                  <w:spacing w:val="-4"/>
                </w:rPr>
                <w:t>57,5</w:t>
              </w:r>
            </w:ins>
          </w:p>
          <w:p w14:paraId="5A433D39" w14:textId="77777777" w:rsidR="00C11F39" w:rsidRDefault="00C11F39" w:rsidP="000E025C">
            <w:pPr>
              <w:pStyle w:val="TAC"/>
              <w:rPr>
                <w:ins w:id="1058" w:author="Luca Lodigiani" w:date="2025-05-10T02:34:00Z" w16du:dateUtc="2025-05-09T17:34:00Z"/>
              </w:rPr>
            </w:pPr>
            <w:ins w:id="1059"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60908CDF" w14:textId="77777777" w:rsidR="00C11F39" w:rsidRDefault="00C11F39" w:rsidP="000E025C">
            <w:pPr>
              <w:pStyle w:val="TAC"/>
              <w:rPr>
                <w:ins w:id="1060" w:author="Luca Lodigiani" w:date="2025-05-10T02:34:00Z" w16du:dateUtc="2025-05-09T17:34:00Z"/>
              </w:rPr>
            </w:pPr>
            <w:ins w:id="1061" w:author="Luca Lodigiani" w:date="2025-05-10T02:34:00Z" w16du:dateUtc="2025-05-09T17:34:00Z">
              <w:r>
                <w:t xml:space="preserve">30 </w:t>
              </w:r>
              <w:r>
                <w:rPr>
                  <w:spacing w:val="-5"/>
                </w:rPr>
                <w:t>kHz</w:t>
              </w:r>
            </w:ins>
          </w:p>
        </w:tc>
        <w:tc>
          <w:tcPr>
            <w:tcW w:w="2691" w:type="dxa"/>
          </w:tcPr>
          <w:p w14:paraId="247926B2" w14:textId="77777777" w:rsidR="00C11F39" w:rsidRDefault="00C11F39" w:rsidP="000E025C">
            <w:pPr>
              <w:pStyle w:val="TAC"/>
              <w:rPr>
                <w:ins w:id="1062" w:author="Luca Lodigiani" w:date="2025-05-10T02:34:00Z" w16du:dateUtc="2025-05-09T17:34:00Z"/>
              </w:rPr>
            </w:pPr>
            <w:ins w:id="1063" w:author="Luca Lodigiani" w:date="2025-05-10T02:34:00Z" w16du:dateUtc="2025-05-09T17:34:00Z">
              <w:r>
                <w:rPr>
                  <w:spacing w:val="-2"/>
                </w:rPr>
                <w:t>Average</w:t>
              </w:r>
            </w:ins>
          </w:p>
        </w:tc>
      </w:tr>
      <w:tr w:rsidR="00C11F39" w14:paraId="5D103F2E" w14:textId="77777777" w:rsidTr="000E025C">
        <w:trPr>
          <w:trHeight w:val="414"/>
          <w:jc w:val="center"/>
          <w:ins w:id="1064" w:author="Luca Lodigiani" w:date="2025-05-10T02:34:00Z"/>
        </w:trPr>
        <w:tc>
          <w:tcPr>
            <w:tcW w:w="1872" w:type="dxa"/>
          </w:tcPr>
          <w:p w14:paraId="444A8D82" w14:textId="77777777" w:rsidR="00C11F39" w:rsidRDefault="00C11F39" w:rsidP="000E025C">
            <w:pPr>
              <w:pStyle w:val="TAC"/>
              <w:rPr>
                <w:ins w:id="1065" w:author="Luca Lodigiani" w:date="2025-05-10T02:34:00Z" w16du:dateUtc="2025-05-09T17:34:00Z"/>
              </w:rPr>
            </w:pPr>
            <w:ins w:id="1066" w:author="Luca Lodigiani" w:date="2025-05-10T02:34:00Z" w16du:dateUtc="2025-05-09T17:34:00Z">
              <w:r>
                <w:t>1</w:t>
              </w:r>
              <w:r>
                <w:rPr>
                  <w:spacing w:val="-1"/>
                </w:rPr>
                <w:t xml:space="preserve"> </w:t>
              </w:r>
              <w:r>
                <w:t>625,0</w:t>
              </w:r>
              <w:r>
                <w:rPr>
                  <w:spacing w:val="-1"/>
                </w:rPr>
                <w:t xml:space="preserve"> </w:t>
              </w:r>
              <w:r>
                <w:t>to</w:t>
              </w:r>
              <w:r>
                <w:rPr>
                  <w:spacing w:val="-3"/>
                </w:rPr>
                <w:t xml:space="preserve"> </w:t>
              </w:r>
              <w:r>
                <w:t xml:space="preserve">1 </w:t>
              </w:r>
              <w:r>
                <w:rPr>
                  <w:spacing w:val="-2"/>
                </w:rPr>
                <w:t>625,125</w:t>
              </w:r>
            </w:ins>
          </w:p>
        </w:tc>
        <w:tc>
          <w:tcPr>
            <w:tcW w:w="2210" w:type="dxa"/>
          </w:tcPr>
          <w:p w14:paraId="7B239FAC" w14:textId="77777777" w:rsidR="00C11F39" w:rsidRDefault="00C11F39" w:rsidP="000E025C">
            <w:pPr>
              <w:pStyle w:val="TAC"/>
              <w:rPr>
                <w:ins w:id="1067" w:author="Luca Lodigiani" w:date="2025-05-10T02:34:00Z" w16du:dateUtc="2025-05-09T17:34:00Z"/>
              </w:rPr>
            </w:pPr>
            <w:ins w:id="1068" w:author="Luca Lodigiani" w:date="2025-05-10T02:34:00Z" w16du:dateUtc="2025-05-09T17:34:00Z">
              <w:r>
                <w:t>-57,5</w:t>
              </w:r>
              <w:r>
                <w:rPr>
                  <w:spacing w:val="-2"/>
                </w:rPr>
                <w:t xml:space="preserve"> </w:t>
              </w:r>
              <w:r>
                <w:t>to -</w:t>
              </w:r>
              <w:r>
                <w:rPr>
                  <w:spacing w:val="-4"/>
                </w:rPr>
                <w:t>57,2</w:t>
              </w:r>
            </w:ins>
          </w:p>
          <w:p w14:paraId="20B17575" w14:textId="77777777" w:rsidR="00C11F39" w:rsidRDefault="00C11F39" w:rsidP="000E025C">
            <w:pPr>
              <w:pStyle w:val="TAC"/>
              <w:rPr>
                <w:ins w:id="1069" w:author="Luca Lodigiani" w:date="2025-05-10T02:34:00Z" w16du:dateUtc="2025-05-09T17:34:00Z"/>
              </w:rPr>
            </w:pPr>
            <w:ins w:id="1070"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52F3D99A" w14:textId="77777777" w:rsidR="00C11F39" w:rsidRDefault="00C11F39" w:rsidP="000E025C">
            <w:pPr>
              <w:pStyle w:val="TAC"/>
              <w:rPr>
                <w:ins w:id="1071" w:author="Luca Lodigiani" w:date="2025-05-10T02:34:00Z" w16du:dateUtc="2025-05-09T17:34:00Z"/>
              </w:rPr>
            </w:pPr>
            <w:ins w:id="1072" w:author="Luca Lodigiani" w:date="2025-05-10T02:34:00Z" w16du:dateUtc="2025-05-09T17:34:00Z">
              <w:r>
                <w:t xml:space="preserve">30 </w:t>
              </w:r>
              <w:r>
                <w:rPr>
                  <w:spacing w:val="-5"/>
                </w:rPr>
                <w:t>kHz</w:t>
              </w:r>
            </w:ins>
          </w:p>
        </w:tc>
        <w:tc>
          <w:tcPr>
            <w:tcW w:w="2691" w:type="dxa"/>
          </w:tcPr>
          <w:p w14:paraId="6FEFC973" w14:textId="77777777" w:rsidR="00C11F39" w:rsidRDefault="00C11F39" w:rsidP="000E025C">
            <w:pPr>
              <w:pStyle w:val="TAC"/>
              <w:rPr>
                <w:ins w:id="1073" w:author="Luca Lodigiani" w:date="2025-05-10T02:34:00Z" w16du:dateUtc="2025-05-09T17:34:00Z"/>
              </w:rPr>
            </w:pPr>
            <w:ins w:id="1074" w:author="Luca Lodigiani" w:date="2025-05-10T02:34:00Z" w16du:dateUtc="2025-05-09T17:34:00Z">
              <w:r>
                <w:rPr>
                  <w:spacing w:val="-2"/>
                </w:rPr>
                <w:t>Average</w:t>
              </w:r>
            </w:ins>
          </w:p>
        </w:tc>
      </w:tr>
      <w:tr w:rsidR="00C11F39" w14:paraId="6A56F9D8" w14:textId="77777777" w:rsidTr="000E025C">
        <w:trPr>
          <w:trHeight w:val="414"/>
          <w:jc w:val="center"/>
          <w:ins w:id="1075" w:author="Luca Lodigiani" w:date="2025-05-10T02:34:00Z"/>
        </w:trPr>
        <w:tc>
          <w:tcPr>
            <w:tcW w:w="1872" w:type="dxa"/>
          </w:tcPr>
          <w:p w14:paraId="5354B209" w14:textId="77777777" w:rsidR="00C11F39" w:rsidRDefault="00C11F39" w:rsidP="000E025C">
            <w:pPr>
              <w:pStyle w:val="TAC"/>
              <w:rPr>
                <w:ins w:id="1076" w:author="Luca Lodigiani" w:date="2025-05-10T02:34:00Z" w16du:dateUtc="2025-05-09T17:34:00Z"/>
              </w:rPr>
            </w:pPr>
            <w:ins w:id="1077" w:author="Luca Lodigiani" w:date="2025-05-10T02:34:00Z" w16du:dateUtc="2025-05-09T17:34:00Z">
              <w:r>
                <w:t>1</w:t>
              </w:r>
              <w:r>
                <w:rPr>
                  <w:spacing w:val="-1"/>
                </w:rPr>
                <w:t xml:space="preserve"> </w:t>
              </w:r>
              <w:r>
                <w:t>625,125</w:t>
              </w:r>
              <w:r>
                <w:rPr>
                  <w:spacing w:val="-3"/>
                </w:rPr>
                <w:t xml:space="preserve"> </w:t>
              </w:r>
              <w:r>
                <w:t>to</w:t>
              </w:r>
              <w:r>
                <w:rPr>
                  <w:spacing w:val="-1"/>
                </w:rPr>
                <w:t xml:space="preserve"> </w:t>
              </w:r>
              <w:r>
                <w:t>1</w:t>
              </w:r>
              <w:r>
                <w:rPr>
                  <w:spacing w:val="-2"/>
                </w:rPr>
                <w:t xml:space="preserve"> 625,8</w:t>
              </w:r>
            </w:ins>
          </w:p>
        </w:tc>
        <w:tc>
          <w:tcPr>
            <w:tcW w:w="2210" w:type="dxa"/>
          </w:tcPr>
          <w:p w14:paraId="733ED371" w14:textId="77777777" w:rsidR="00C11F39" w:rsidRDefault="00C11F39" w:rsidP="000E025C">
            <w:pPr>
              <w:pStyle w:val="TAC"/>
              <w:rPr>
                <w:ins w:id="1078" w:author="Luca Lodigiani" w:date="2025-05-10T02:34:00Z" w16du:dateUtc="2025-05-09T17:34:00Z"/>
              </w:rPr>
            </w:pPr>
            <w:ins w:id="1079" w:author="Luca Lodigiani" w:date="2025-05-10T02:34:00Z" w16du:dateUtc="2025-05-09T17:34:00Z">
              <w:r>
                <w:t>-57,2</w:t>
              </w:r>
              <w:r>
                <w:rPr>
                  <w:spacing w:val="-2"/>
                </w:rPr>
                <w:t xml:space="preserve"> </w:t>
              </w:r>
              <w:r>
                <w:t>to -</w:t>
              </w:r>
              <w:r>
                <w:rPr>
                  <w:spacing w:val="-5"/>
                </w:rPr>
                <w:t>50</w:t>
              </w:r>
            </w:ins>
          </w:p>
          <w:p w14:paraId="4C427D87" w14:textId="77777777" w:rsidR="00C11F39" w:rsidRDefault="00C11F39" w:rsidP="000E025C">
            <w:pPr>
              <w:pStyle w:val="TAC"/>
              <w:rPr>
                <w:ins w:id="1080" w:author="Luca Lodigiani" w:date="2025-05-10T02:34:00Z" w16du:dateUtc="2025-05-09T17:34:00Z"/>
              </w:rPr>
            </w:pPr>
            <w:ins w:id="1081"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2DD6780A" w14:textId="77777777" w:rsidR="00C11F39" w:rsidRDefault="00C11F39" w:rsidP="000E025C">
            <w:pPr>
              <w:pStyle w:val="TAC"/>
              <w:rPr>
                <w:ins w:id="1082" w:author="Luca Lodigiani" w:date="2025-05-10T02:34:00Z" w16du:dateUtc="2025-05-09T17:34:00Z"/>
              </w:rPr>
            </w:pPr>
            <w:ins w:id="1083" w:author="Luca Lodigiani" w:date="2025-05-10T02:34:00Z" w16du:dateUtc="2025-05-09T17:34:00Z">
              <w:r>
                <w:t xml:space="preserve">30 </w:t>
              </w:r>
              <w:r>
                <w:rPr>
                  <w:spacing w:val="-5"/>
                </w:rPr>
                <w:t>kHz</w:t>
              </w:r>
            </w:ins>
          </w:p>
        </w:tc>
        <w:tc>
          <w:tcPr>
            <w:tcW w:w="2691" w:type="dxa"/>
          </w:tcPr>
          <w:p w14:paraId="17C7E2DD" w14:textId="77777777" w:rsidR="00C11F39" w:rsidRDefault="00C11F39" w:rsidP="000E025C">
            <w:pPr>
              <w:pStyle w:val="TAC"/>
              <w:rPr>
                <w:ins w:id="1084" w:author="Luca Lodigiani" w:date="2025-05-10T02:34:00Z" w16du:dateUtc="2025-05-09T17:34:00Z"/>
              </w:rPr>
            </w:pPr>
            <w:ins w:id="1085" w:author="Luca Lodigiani" w:date="2025-05-10T02:34:00Z" w16du:dateUtc="2025-05-09T17:34:00Z">
              <w:r>
                <w:rPr>
                  <w:spacing w:val="-2"/>
                </w:rPr>
                <w:t>Average</w:t>
              </w:r>
            </w:ins>
          </w:p>
        </w:tc>
      </w:tr>
      <w:tr w:rsidR="00C11F39" w14:paraId="716A9B53" w14:textId="77777777" w:rsidTr="000E025C">
        <w:trPr>
          <w:trHeight w:val="412"/>
          <w:jc w:val="center"/>
          <w:ins w:id="1086" w:author="Luca Lodigiani" w:date="2025-05-10T02:34:00Z"/>
        </w:trPr>
        <w:tc>
          <w:tcPr>
            <w:tcW w:w="1872" w:type="dxa"/>
          </w:tcPr>
          <w:p w14:paraId="25BBD133" w14:textId="77777777" w:rsidR="00C11F39" w:rsidRDefault="00C11F39" w:rsidP="000E025C">
            <w:pPr>
              <w:pStyle w:val="TAC"/>
              <w:rPr>
                <w:ins w:id="1087" w:author="Luca Lodigiani" w:date="2025-05-10T02:34:00Z" w16du:dateUtc="2025-05-09T17:34:00Z"/>
              </w:rPr>
            </w:pPr>
            <w:ins w:id="1088" w:author="Luca Lodigiani" w:date="2025-05-10T02:34:00Z" w16du:dateUtc="2025-05-09T17:34:00Z">
              <w:r>
                <w:t>1</w:t>
              </w:r>
              <w:r>
                <w:rPr>
                  <w:spacing w:val="-1"/>
                </w:rPr>
                <w:t xml:space="preserve"> </w:t>
              </w:r>
              <w:r>
                <w:t>625,8</w:t>
              </w:r>
              <w:r>
                <w:rPr>
                  <w:spacing w:val="-1"/>
                </w:rPr>
                <w:t xml:space="preserve"> </w:t>
              </w:r>
              <w:r>
                <w:t>to</w:t>
              </w:r>
              <w:r>
                <w:rPr>
                  <w:spacing w:val="-3"/>
                </w:rPr>
                <w:t xml:space="preserve"> </w:t>
              </w:r>
              <w:r>
                <w:t xml:space="preserve">1 </w:t>
              </w:r>
              <w:r>
                <w:rPr>
                  <w:spacing w:val="-2"/>
                </w:rPr>
                <w:t>626,0</w:t>
              </w:r>
            </w:ins>
          </w:p>
        </w:tc>
        <w:tc>
          <w:tcPr>
            <w:tcW w:w="2210" w:type="dxa"/>
          </w:tcPr>
          <w:p w14:paraId="3155636D" w14:textId="77777777" w:rsidR="00C11F39" w:rsidRDefault="00C11F39" w:rsidP="000E025C">
            <w:pPr>
              <w:pStyle w:val="TAC"/>
              <w:rPr>
                <w:ins w:id="1089" w:author="Luca Lodigiani" w:date="2025-05-10T02:34:00Z" w16du:dateUtc="2025-05-09T17:34:00Z"/>
              </w:rPr>
            </w:pPr>
            <w:ins w:id="1090" w:author="Luca Lodigiani" w:date="2025-05-10T02:34:00Z" w16du:dateUtc="2025-05-09T17:34:00Z">
              <w:r>
                <w:t>-50</w:t>
              </w:r>
              <w:r>
                <w:rPr>
                  <w:spacing w:val="-2"/>
                </w:rPr>
                <w:t xml:space="preserve"> </w:t>
              </w:r>
              <w:r>
                <w:t>to</w:t>
              </w:r>
              <w:r>
                <w:rPr>
                  <w:spacing w:val="-1"/>
                </w:rPr>
                <w:t xml:space="preserve"> </w:t>
              </w:r>
              <w:r>
                <w:t>-</w:t>
              </w:r>
              <w:r>
                <w:rPr>
                  <w:spacing w:val="-5"/>
                </w:rPr>
                <w:t>47</w:t>
              </w:r>
            </w:ins>
          </w:p>
          <w:p w14:paraId="33D41488" w14:textId="77777777" w:rsidR="00C11F39" w:rsidRDefault="00C11F39" w:rsidP="000E025C">
            <w:pPr>
              <w:pStyle w:val="TAC"/>
              <w:rPr>
                <w:ins w:id="1091" w:author="Luca Lodigiani" w:date="2025-05-10T02:34:00Z" w16du:dateUtc="2025-05-09T17:34:00Z"/>
              </w:rPr>
            </w:pPr>
            <w:ins w:id="1092"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6A246744" w14:textId="77777777" w:rsidR="00C11F39" w:rsidRDefault="00C11F39" w:rsidP="000E025C">
            <w:pPr>
              <w:pStyle w:val="TAC"/>
              <w:rPr>
                <w:ins w:id="1093" w:author="Luca Lodigiani" w:date="2025-05-10T02:34:00Z" w16du:dateUtc="2025-05-09T17:34:00Z"/>
              </w:rPr>
            </w:pPr>
            <w:ins w:id="1094" w:author="Luca Lodigiani" w:date="2025-05-10T02:34:00Z" w16du:dateUtc="2025-05-09T17:34:00Z">
              <w:r>
                <w:t xml:space="preserve">30 </w:t>
              </w:r>
              <w:r>
                <w:rPr>
                  <w:spacing w:val="-5"/>
                </w:rPr>
                <w:t>kHz</w:t>
              </w:r>
            </w:ins>
          </w:p>
        </w:tc>
        <w:tc>
          <w:tcPr>
            <w:tcW w:w="2691" w:type="dxa"/>
          </w:tcPr>
          <w:p w14:paraId="119A8EF2" w14:textId="77777777" w:rsidR="00C11F39" w:rsidRDefault="00C11F39" w:rsidP="000E025C">
            <w:pPr>
              <w:pStyle w:val="TAC"/>
              <w:rPr>
                <w:ins w:id="1095" w:author="Luca Lodigiani" w:date="2025-05-10T02:34:00Z" w16du:dateUtc="2025-05-09T17:34:00Z"/>
              </w:rPr>
            </w:pPr>
            <w:ins w:id="1096" w:author="Luca Lodigiani" w:date="2025-05-10T02:34:00Z" w16du:dateUtc="2025-05-09T17:34:00Z">
              <w:r>
                <w:rPr>
                  <w:spacing w:val="-2"/>
                </w:rPr>
                <w:t>Average</w:t>
              </w:r>
            </w:ins>
          </w:p>
        </w:tc>
      </w:tr>
      <w:tr w:rsidR="00C11F39" w14:paraId="6423B3BD" w14:textId="77777777" w:rsidTr="000E025C">
        <w:trPr>
          <w:trHeight w:val="414"/>
          <w:jc w:val="center"/>
          <w:ins w:id="1097" w:author="Luca Lodigiani" w:date="2025-05-10T02:34:00Z"/>
        </w:trPr>
        <w:tc>
          <w:tcPr>
            <w:tcW w:w="1872" w:type="dxa"/>
          </w:tcPr>
          <w:p w14:paraId="21D5AEF3" w14:textId="77777777" w:rsidR="00C11F39" w:rsidRDefault="00C11F39" w:rsidP="000E025C">
            <w:pPr>
              <w:pStyle w:val="TAC"/>
              <w:rPr>
                <w:ins w:id="1098" w:author="Luca Lodigiani" w:date="2025-05-10T02:34:00Z" w16du:dateUtc="2025-05-09T17:34:00Z"/>
              </w:rPr>
            </w:pPr>
            <w:ins w:id="1099" w:author="Luca Lodigiani" w:date="2025-05-10T02:34:00Z" w16du:dateUtc="2025-05-09T17:34:00Z">
              <w:r>
                <w:t>1</w:t>
              </w:r>
              <w:r>
                <w:rPr>
                  <w:spacing w:val="-1"/>
                </w:rPr>
                <w:t xml:space="preserve"> </w:t>
              </w:r>
              <w:r>
                <w:t>626,0</w:t>
              </w:r>
              <w:r>
                <w:rPr>
                  <w:spacing w:val="-1"/>
                </w:rPr>
                <w:t xml:space="preserve"> </w:t>
              </w:r>
              <w:r>
                <w:t>to</w:t>
              </w:r>
              <w:r>
                <w:rPr>
                  <w:spacing w:val="-3"/>
                </w:rPr>
                <w:t xml:space="preserve"> </w:t>
              </w:r>
              <w:r>
                <w:t xml:space="preserve">1 </w:t>
              </w:r>
              <w:r>
                <w:rPr>
                  <w:spacing w:val="-2"/>
                </w:rPr>
                <w:t>626,2</w:t>
              </w:r>
            </w:ins>
          </w:p>
        </w:tc>
        <w:tc>
          <w:tcPr>
            <w:tcW w:w="2210" w:type="dxa"/>
          </w:tcPr>
          <w:p w14:paraId="1DA5540E" w14:textId="77777777" w:rsidR="00C11F39" w:rsidRDefault="00C11F39" w:rsidP="000E025C">
            <w:pPr>
              <w:pStyle w:val="TAC"/>
              <w:rPr>
                <w:ins w:id="1100" w:author="Luca Lodigiani" w:date="2025-05-10T02:34:00Z" w16du:dateUtc="2025-05-09T17:34:00Z"/>
              </w:rPr>
            </w:pPr>
            <w:ins w:id="1101" w:author="Luca Lodigiani" w:date="2025-05-10T02:34:00Z" w16du:dateUtc="2025-05-09T17:34:00Z">
              <w:r>
                <w:t>-47</w:t>
              </w:r>
              <w:r>
                <w:rPr>
                  <w:spacing w:val="-2"/>
                </w:rPr>
                <w:t xml:space="preserve"> </w:t>
              </w:r>
              <w:r>
                <w:t>to</w:t>
              </w:r>
              <w:r>
                <w:rPr>
                  <w:spacing w:val="-1"/>
                </w:rPr>
                <w:t xml:space="preserve"> </w:t>
              </w:r>
              <w:r>
                <w:t>-</w:t>
              </w:r>
              <w:r>
                <w:rPr>
                  <w:spacing w:val="-5"/>
                </w:rPr>
                <w:t>40</w:t>
              </w:r>
            </w:ins>
          </w:p>
          <w:p w14:paraId="6A966444" w14:textId="77777777" w:rsidR="00C11F39" w:rsidRDefault="00C11F39" w:rsidP="000E025C">
            <w:pPr>
              <w:pStyle w:val="TAC"/>
              <w:rPr>
                <w:ins w:id="1102" w:author="Luca Lodigiani" w:date="2025-05-10T02:34:00Z" w16du:dateUtc="2025-05-09T17:34:00Z"/>
              </w:rPr>
            </w:pPr>
            <w:ins w:id="1103"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269173F9" w14:textId="77777777" w:rsidR="00C11F39" w:rsidRDefault="00C11F39" w:rsidP="000E025C">
            <w:pPr>
              <w:pStyle w:val="TAC"/>
              <w:rPr>
                <w:ins w:id="1104" w:author="Luca Lodigiani" w:date="2025-05-10T02:34:00Z" w16du:dateUtc="2025-05-09T17:34:00Z"/>
              </w:rPr>
            </w:pPr>
            <w:ins w:id="1105" w:author="Luca Lodigiani" w:date="2025-05-10T02:34:00Z" w16du:dateUtc="2025-05-09T17:34:00Z">
              <w:r>
                <w:t xml:space="preserve">30 </w:t>
              </w:r>
              <w:r>
                <w:rPr>
                  <w:spacing w:val="-5"/>
                </w:rPr>
                <w:t>kHz</w:t>
              </w:r>
            </w:ins>
          </w:p>
        </w:tc>
        <w:tc>
          <w:tcPr>
            <w:tcW w:w="2691" w:type="dxa"/>
          </w:tcPr>
          <w:p w14:paraId="351AE72F" w14:textId="77777777" w:rsidR="00C11F39" w:rsidRDefault="00C11F39" w:rsidP="000E025C">
            <w:pPr>
              <w:pStyle w:val="TAC"/>
              <w:rPr>
                <w:ins w:id="1106" w:author="Luca Lodigiani" w:date="2025-05-10T02:34:00Z" w16du:dateUtc="2025-05-09T17:34:00Z"/>
              </w:rPr>
            </w:pPr>
            <w:ins w:id="1107" w:author="Luca Lodigiani" w:date="2025-05-10T02:34:00Z" w16du:dateUtc="2025-05-09T17:34:00Z">
              <w:r>
                <w:rPr>
                  <w:spacing w:val="-2"/>
                </w:rPr>
                <w:t>Average</w:t>
              </w:r>
            </w:ins>
          </w:p>
        </w:tc>
      </w:tr>
      <w:tr w:rsidR="00C11F39" w14:paraId="42583C05" w14:textId="77777777" w:rsidTr="000E025C">
        <w:trPr>
          <w:trHeight w:val="414"/>
          <w:jc w:val="center"/>
          <w:ins w:id="1108" w:author="Luca Lodigiani" w:date="2025-05-10T02:34:00Z"/>
        </w:trPr>
        <w:tc>
          <w:tcPr>
            <w:tcW w:w="1872" w:type="dxa"/>
          </w:tcPr>
          <w:p w14:paraId="48B3464E" w14:textId="77777777" w:rsidR="00C11F39" w:rsidRDefault="00C11F39" w:rsidP="000E025C">
            <w:pPr>
              <w:pStyle w:val="TAC"/>
              <w:rPr>
                <w:ins w:id="1109" w:author="Luca Lodigiani" w:date="2025-05-10T02:34:00Z" w16du:dateUtc="2025-05-09T17:34:00Z"/>
              </w:rPr>
            </w:pPr>
            <w:ins w:id="1110" w:author="Luca Lodigiani" w:date="2025-05-10T02:34:00Z" w16du:dateUtc="2025-05-09T17:34:00Z">
              <w:r>
                <w:t>1</w:t>
              </w:r>
              <w:r>
                <w:rPr>
                  <w:spacing w:val="-1"/>
                </w:rPr>
                <w:t xml:space="preserve"> </w:t>
              </w:r>
              <w:r>
                <w:t>626,2</w:t>
              </w:r>
              <w:r>
                <w:rPr>
                  <w:spacing w:val="-1"/>
                </w:rPr>
                <w:t xml:space="preserve"> </w:t>
              </w:r>
              <w:r>
                <w:t>to</w:t>
              </w:r>
              <w:r>
                <w:rPr>
                  <w:spacing w:val="-3"/>
                </w:rPr>
                <w:t xml:space="preserve"> </w:t>
              </w:r>
              <w:r>
                <w:t xml:space="preserve">1 </w:t>
              </w:r>
              <w:r>
                <w:rPr>
                  <w:spacing w:val="-2"/>
                </w:rPr>
                <w:t>626,5</w:t>
              </w:r>
            </w:ins>
          </w:p>
        </w:tc>
        <w:tc>
          <w:tcPr>
            <w:tcW w:w="2210" w:type="dxa"/>
          </w:tcPr>
          <w:p w14:paraId="209D06B7" w14:textId="77777777" w:rsidR="00C11F39" w:rsidRDefault="00C11F39" w:rsidP="000E025C">
            <w:pPr>
              <w:pStyle w:val="TAC"/>
              <w:rPr>
                <w:ins w:id="1111" w:author="Luca Lodigiani" w:date="2025-05-10T02:34:00Z" w16du:dateUtc="2025-05-09T17:34:00Z"/>
              </w:rPr>
            </w:pPr>
            <w:ins w:id="1112" w:author="Luca Lodigiani" w:date="2025-05-10T02:34:00Z" w16du:dateUtc="2025-05-09T17:34:00Z">
              <w:r>
                <w:t>-</w:t>
              </w:r>
              <w:r>
                <w:rPr>
                  <w:spacing w:val="-5"/>
                </w:rPr>
                <w:t>40</w:t>
              </w:r>
            </w:ins>
          </w:p>
          <w:p w14:paraId="43174EEE" w14:textId="77777777" w:rsidR="00C11F39" w:rsidRDefault="00C11F39" w:rsidP="000E025C">
            <w:pPr>
              <w:pStyle w:val="TAC"/>
              <w:rPr>
                <w:ins w:id="1113" w:author="Luca Lodigiani" w:date="2025-05-10T02:34:00Z" w16du:dateUtc="2025-05-09T17:34:00Z"/>
              </w:rPr>
            </w:pPr>
            <w:ins w:id="1114" w:author="Luca Lodigiani" w:date="2025-05-10T02:34:00Z" w16du:dateUtc="2025-05-09T17:34:00Z">
              <w:r>
                <w:t>(see</w:t>
              </w:r>
              <w:r>
                <w:rPr>
                  <w:spacing w:val="-5"/>
                </w:rPr>
                <w:t xml:space="preserve"> </w:t>
              </w:r>
              <w:r>
                <w:t>notes 7,</w:t>
              </w:r>
              <w:r>
                <w:rPr>
                  <w:spacing w:val="-2"/>
                </w:rPr>
                <w:t xml:space="preserve"> </w:t>
              </w:r>
              <w:r>
                <w:rPr>
                  <w:spacing w:val="-7"/>
                </w:rPr>
                <w:t>9)</w:t>
              </w:r>
            </w:ins>
          </w:p>
        </w:tc>
        <w:tc>
          <w:tcPr>
            <w:tcW w:w="2297" w:type="dxa"/>
          </w:tcPr>
          <w:p w14:paraId="703BDFFE" w14:textId="77777777" w:rsidR="00C11F39" w:rsidRDefault="00C11F39" w:rsidP="000E025C">
            <w:pPr>
              <w:pStyle w:val="TAC"/>
              <w:rPr>
                <w:ins w:id="1115" w:author="Luca Lodigiani" w:date="2025-05-10T02:34:00Z" w16du:dateUtc="2025-05-09T17:34:00Z"/>
              </w:rPr>
            </w:pPr>
            <w:ins w:id="1116" w:author="Luca Lodigiani" w:date="2025-05-10T02:34:00Z" w16du:dateUtc="2025-05-09T17:34:00Z">
              <w:r>
                <w:t xml:space="preserve">30 </w:t>
              </w:r>
              <w:r>
                <w:rPr>
                  <w:spacing w:val="-5"/>
                </w:rPr>
                <w:t>kHz</w:t>
              </w:r>
            </w:ins>
          </w:p>
        </w:tc>
        <w:tc>
          <w:tcPr>
            <w:tcW w:w="2691" w:type="dxa"/>
          </w:tcPr>
          <w:p w14:paraId="440D03D1" w14:textId="77777777" w:rsidR="00C11F39" w:rsidRDefault="00C11F39" w:rsidP="000E025C">
            <w:pPr>
              <w:pStyle w:val="TAC"/>
              <w:rPr>
                <w:ins w:id="1117" w:author="Luca Lodigiani" w:date="2025-05-10T02:34:00Z" w16du:dateUtc="2025-05-09T17:34:00Z"/>
              </w:rPr>
            </w:pPr>
            <w:ins w:id="1118" w:author="Luca Lodigiani" w:date="2025-05-10T02:34:00Z" w16du:dateUtc="2025-05-09T17:34:00Z">
              <w:r>
                <w:rPr>
                  <w:spacing w:val="-2"/>
                </w:rPr>
                <w:t>Average</w:t>
              </w:r>
            </w:ins>
          </w:p>
        </w:tc>
      </w:tr>
      <w:tr w:rsidR="00C11F39" w14:paraId="4B5E2EE1" w14:textId="77777777" w:rsidTr="000E025C">
        <w:trPr>
          <w:trHeight w:val="205"/>
          <w:jc w:val="center"/>
          <w:ins w:id="1119" w:author="Luca Lodigiani" w:date="2025-05-10T02:34:00Z"/>
        </w:trPr>
        <w:tc>
          <w:tcPr>
            <w:tcW w:w="1872" w:type="dxa"/>
          </w:tcPr>
          <w:p w14:paraId="4E037684" w14:textId="77777777" w:rsidR="00C11F39" w:rsidRDefault="00C11F39" w:rsidP="000E025C">
            <w:pPr>
              <w:pStyle w:val="TAC"/>
              <w:rPr>
                <w:ins w:id="1120" w:author="Luca Lodigiani" w:date="2025-05-10T02:34:00Z" w16du:dateUtc="2025-05-09T17:34:00Z"/>
              </w:rPr>
            </w:pPr>
            <w:ins w:id="1121" w:author="Luca Lodigiani" w:date="2025-05-10T02:34:00Z" w16du:dateUtc="2025-05-09T17:34:00Z">
              <w:r>
                <w:t>1</w:t>
              </w:r>
              <w:r>
                <w:rPr>
                  <w:spacing w:val="-1"/>
                </w:rPr>
                <w:t xml:space="preserve"> </w:t>
              </w:r>
              <w:r>
                <w:t>626,5</w:t>
              </w:r>
              <w:r>
                <w:rPr>
                  <w:spacing w:val="-1"/>
                </w:rPr>
                <w:t xml:space="preserve"> </w:t>
              </w:r>
              <w:r>
                <w:t>to</w:t>
              </w:r>
              <w:r>
                <w:rPr>
                  <w:spacing w:val="-3"/>
                </w:rPr>
                <w:t xml:space="preserve"> </w:t>
              </w:r>
              <w:r>
                <w:t xml:space="preserve">1 </w:t>
              </w:r>
              <w:r>
                <w:rPr>
                  <w:spacing w:val="-2"/>
                </w:rPr>
                <w:t>660,5</w:t>
              </w:r>
            </w:ins>
          </w:p>
        </w:tc>
        <w:tc>
          <w:tcPr>
            <w:tcW w:w="2210" w:type="dxa"/>
          </w:tcPr>
          <w:p w14:paraId="75E6729A" w14:textId="77777777" w:rsidR="00C11F39" w:rsidRDefault="00C11F39" w:rsidP="000E025C">
            <w:pPr>
              <w:pStyle w:val="TAC"/>
              <w:rPr>
                <w:ins w:id="1122" w:author="Luca Lodigiani" w:date="2025-05-10T02:34:00Z" w16du:dateUtc="2025-05-09T17:34:00Z"/>
              </w:rPr>
            </w:pPr>
            <w:ins w:id="1123" w:author="Luca Lodigiani" w:date="2025-05-10T02:34:00Z" w16du:dateUtc="2025-05-09T17:34:00Z">
              <w:r>
                <w:t>NOT</w:t>
              </w:r>
              <w:r>
                <w:rPr>
                  <w:spacing w:val="-3"/>
                </w:rPr>
                <w:t xml:space="preserve"> </w:t>
              </w:r>
              <w:r>
                <w:rPr>
                  <w:spacing w:val="-2"/>
                </w:rPr>
                <w:t>APPLICABLE</w:t>
              </w:r>
            </w:ins>
          </w:p>
        </w:tc>
        <w:tc>
          <w:tcPr>
            <w:tcW w:w="2297" w:type="dxa"/>
          </w:tcPr>
          <w:p w14:paraId="24C7772E" w14:textId="77777777" w:rsidR="00C11F39" w:rsidRDefault="00C11F39" w:rsidP="000E025C">
            <w:pPr>
              <w:pStyle w:val="TAC"/>
              <w:rPr>
                <w:ins w:id="1124" w:author="Luca Lodigiani" w:date="2025-05-10T02:34:00Z" w16du:dateUtc="2025-05-09T17:34:00Z"/>
              </w:rPr>
            </w:pPr>
            <w:ins w:id="1125" w:author="Luca Lodigiani" w:date="2025-05-10T02:34:00Z" w16du:dateUtc="2025-05-09T17:34:00Z">
              <w:r>
                <w:t>NOT</w:t>
              </w:r>
              <w:r>
                <w:rPr>
                  <w:spacing w:val="-3"/>
                </w:rPr>
                <w:t xml:space="preserve"> </w:t>
              </w:r>
              <w:r>
                <w:rPr>
                  <w:spacing w:val="-2"/>
                </w:rPr>
                <w:t>APPLICABLE</w:t>
              </w:r>
            </w:ins>
          </w:p>
        </w:tc>
        <w:tc>
          <w:tcPr>
            <w:tcW w:w="2691" w:type="dxa"/>
          </w:tcPr>
          <w:p w14:paraId="1333F582" w14:textId="77777777" w:rsidR="00C11F39" w:rsidRDefault="00C11F39" w:rsidP="000E025C">
            <w:pPr>
              <w:pStyle w:val="TAC"/>
              <w:rPr>
                <w:ins w:id="1126" w:author="Luca Lodigiani" w:date="2025-05-10T02:34:00Z" w16du:dateUtc="2025-05-09T17:34:00Z"/>
              </w:rPr>
            </w:pPr>
            <w:ins w:id="1127" w:author="Luca Lodigiani" w:date="2025-05-10T02:34:00Z" w16du:dateUtc="2025-05-09T17:34:00Z">
              <w:r>
                <w:t>NOT</w:t>
              </w:r>
              <w:r>
                <w:rPr>
                  <w:spacing w:val="-3"/>
                </w:rPr>
                <w:t xml:space="preserve"> </w:t>
              </w:r>
              <w:r>
                <w:rPr>
                  <w:spacing w:val="-2"/>
                </w:rPr>
                <w:t>APPLICABLE</w:t>
              </w:r>
            </w:ins>
          </w:p>
        </w:tc>
      </w:tr>
      <w:tr w:rsidR="00C11F39" w14:paraId="52896EAD" w14:textId="77777777" w:rsidTr="000E025C">
        <w:trPr>
          <w:trHeight w:val="208"/>
          <w:jc w:val="center"/>
          <w:ins w:id="1128" w:author="Luca Lodigiani" w:date="2025-05-10T02:34:00Z"/>
        </w:trPr>
        <w:tc>
          <w:tcPr>
            <w:tcW w:w="1872" w:type="dxa"/>
          </w:tcPr>
          <w:p w14:paraId="77393F7B" w14:textId="77777777" w:rsidR="00C11F39" w:rsidRDefault="00C11F39" w:rsidP="000E025C">
            <w:pPr>
              <w:pStyle w:val="TAC"/>
              <w:rPr>
                <w:ins w:id="1129" w:author="Luca Lodigiani" w:date="2025-05-10T02:34:00Z" w16du:dateUtc="2025-05-09T17:34:00Z"/>
              </w:rPr>
            </w:pPr>
            <w:ins w:id="1130" w:author="Luca Lodigiani" w:date="2025-05-10T02:34:00Z" w16du:dateUtc="2025-05-09T17:34:00Z">
              <w:r>
                <w:t>1</w:t>
              </w:r>
              <w:r>
                <w:rPr>
                  <w:spacing w:val="-1"/>
                </w:rPr>
                <w:t xml:space="preserve"> </w:t>
              </w:r>
              <w:r>
                <w:t>660,5</w:t>
              </w:r>
              <w:r>
                <w:rPr>
                  <w:spacing w:val="-1"/>
                </w:rPr>
                <w:t xml:space="preserve"> </w:t>
              </w:r>
              <w:r>
                <w:t>to</w:t>
              </w:r>
              <w:r>
                <w:rPr>
                  <w:spacing w:val="-3"/>
                </w:rPr>
                <w:t xml:space="preserve"> </w:t>
              </w:r>
              <w:r>
                <w:t xml:space="preserve">1 </w:t>
              </w:r>
              <w:r>
                <w:rPr>
                  <w:spacing w:val="-2"/>
                </w:rPr>
                <w:t>662,5</w:t>
              </w:r>
            </w:ins>
          </w:p>
        </w:tc>
        <w:tc>
          <w:tcPr>
            <w:tcW w:w="2210" w:type="dxa"/>
          </w:tcPr>
          <w:p w14:paraId="6A455867" w14:textId="77777777" w:rsidR="00C11F39" w:rsidRDefault="00C11F39" w:rsidP="000E025C">
            <w:pPr>
              <w:pStyle w:val="TAC"/>
              <w:rPr>
                <w:ins w:id="1131" w:author="Luca Lodigiani" w:date="2025-05-10T02:34:00Z" w16du:dateUtc="2025-05-09T17:34:00Z"/>
              </w:rPr>
            </w:pPr>
            <w:ins w:id="1132" w:author="Luca Lodigiani" w:date="2025-05-10T02:34:00Z" w16du:dateUtc="2025-05-09T17:34:00Z">
              <w:r>
                <w:t xml:space="preserve">note </w:t>
              </w:r>
              <w:r>
                <w:rPr>
                  <w:spacing w:val="-10"/>
                </w:rPr>
                <w:t>1</w:t>
              </w:r>
            </w:ins>
          </w:p>
        </w:tc>
        <w:tc>
          <w:tcPr>
            <w:tcW w:w="2297" w:type="dxa"/>
          </w:tcPr>
          <w:p w14:paraId="015D57E4" w14:textId="77777777" w:rsidR="00C11F39" w:rsidRDefault="00C11F39" w:rsidP="000E025C">
            <w:pPr>
              <w:pStyle w:val="TAC"/>
              <w:rPr>
                <w:ins w:id="1133" w:author="Luca Lodigiani" w:date="2025-05-10T02:34:00Z" w16du:dateUtc="2025-05-09T17:34:00Z"/>
              </w:rPr>
            </w:pPr>
            <w:ins w:id="1134" w:author="Luca Lodigiani" w:date="2025-05-10T02:34:00Z" w16du:dateUtc="2025-05-09T17:34:00Z">
              <w:r>
                <w:t xml:space="preserve">note </w:t>
              </w:r>
              <w:r>
                <w:rPr>
                  <w:spacing w:val="-10"/>
                </w:rPr>
                <w:t>1</w:t>
              </w:r>
            </w:ins>
          </w:p>
        </w:tc>
        <w:tc>
          <w:tcPr>
            <w:tcW w:w="2691" w:type="dxa"/>
          </w:tcPr>
          <w:p w14:paraId="75016B97" w14:textId="77777777" w:rsidR="00C11F39" w:rsidRDefault="00C11F39" w:rsidP="000E025C">
            <w:pPr>
              <w:pStyle w:val="TAC"/>
              <w:rPr>
                <w:ins w:id="1135" w:author="Luca Lodigiani" w:date="2025-05-10T02:34:00Z" w16du:dateUtc="2025-05-09T17:34:00Z"/>
              </w:rPr>
            </w:pPr>
            <w:ins w:id="1136" w:author="Luca Lodigiani" w:date="2025-05-10T02:34:00Z" w16du:dateUtc="2025-05-09T17:34:00Z">
              <w:r>
                <w:t xml:space="preserve">note </w:t>
              </w:r>
              <w:r>
                <w:rPr>
                  <w:spacing w:val="-10"/>
                </w:rPr>
                <w:t>1</w:t>
              </w:r>
            </w:ins>
          </w:p>
        </w:tc>
      </w:tr>
      <w:tr w:rsidR="00C11F39" w14:paraId="0A320E20" w14:textId="77777777" w:rsidTr="000E025C">
        <w:trPr>
          <w:trHeight w:val="205"/>
          <w:jc w:val="center"/>
          <w:ins w:id="1137" w:author="Luca Lodigiani" w:date="2025-05-10T02:34:00Z"/>
        </w:trPr>
        <w:tc>
          <w:tcPr>
            <w:tcW w:w="1872" w:type="dxa"/>
          </w:tcPr>
          <w:p w14:paraId="7D67BA96" w14:textId="77777777" w:rsidR="00C11F39" w:rsidRDefault="00C11F39" w:rsidP="000E025C">
            <w:pPr>
              <w:pStyle w:val="TAC"/>
              <w:rPr>
                <w:ins w:id="1138" w:author="Luca Lodigiani" w:date="2025-05-10T02:34:00Z" w16du:dateUtc="2025-05-09T17:34:00Z"/>
                <w:rFonts w:ascii="Times New Roman"/>
                <w:sz w:val="14"/>
              </w:rPr>
            </w:pPr>
          </w:p>
        </w:tc>
        <w:tc>
          <w:tcPr>
            <w:tcW w:w="7198" w:type="dxa"/>
            <w:gridSpan w:val="3"/>
          </w:tcPr>
          <w:p w14:paraId="0F6E013C" w14:textId="77777777" w:rsidR="00C11F39" w:rsidRDefault="00C11F39" w:rsidP="000E025C">
            <w:pPr>
              <w:pStyle w:val="TAC"/>
              <w:rPr>
                <w:ins w:id="1139" w:author="Luca Lodigiani" w:date="2025-05-10T02:34:00Z" w16du:dateUtc="2025-05-09T17:34:00Z"/>
                <w:rFonts w:ascii="Times New Roman"/>
                <w:sz w:val="14"/>
              </w:rPr>
            </w:pPr>
          </w:p>
        </w:tc>
      </w:tr>
      <w:tr w:rsidR="00C11F39" w14:paraId="78F60DFE" w14:textId="77777777" w:rsidTr="000E025C">
        <w:trPr>
          <w:trHeight w:val="208"/>
          <w:jc w:val="center"/>
          <w:ins w:id="1140" w:author="Luca Lodigiani" w:date="2025-05-10T02:34:00Z"/>
        </w:trPr>
        <w:tc>
          <w:tcPr>
            <w:tcW w:w="1872" w:type="dxa"/>
          </w:tcPr>
          <w:p w14:paraId="3D54A55C" w14:textId="77777777" w:rsidR="00C11F39" w:rsidRDefault="00C11F39" w:rsidP="000E025C">
            <w:pPr>
              <w:pStyle w:val="TAC"/>
              <w:rPr>
                <w:ins w:id="1141" w:author="Luca Lodigiani" w:date="2025-05-10T02:34:00Z" w16du:dateUtc="2025-05-09T17:34:00Z"/>
              </w:rPr>
            </w:pPr>
            <w:ins w:id="1142" w:author="Luca Lodigiani" w:date="2025-05-10T02:34:00Z" w16du:dateUtc="2025-05-09T17:34:00Z">
              <w:r>
                <w:t>1</w:t>
              </w:r>
              <w:r>
                <w:rPr>
                  <w:spacing w:val="-1"/>
                </w:rPr>
                <w:t xml:space="preserve"> </w:t>
              </w:r>
              <w:r>
                <w:t>662,5</w:t>
              </w:r>
              <w:r>
                <w:rPr>
                  <w:spacing w:val="-1"/>
                </w:rPr>
                <w:t xml:space="preserve"> </w:t>
              </w:r>
              <w:r>
                <w:t>to</w:t>
              </w:r>
              <w:r>
                <w:rPr>
                  <w:spacing w:val="-3"/>
                </w:rPr>
                <w:t xml:space="preserve"> </w:t>
              </w:r>
              <w:r>
                <w:t xml:space="preserve">1 </w:t>
              </w:r>
              <w:r>
                <w:rPr>
                  <w:spacing w:val="-2"/>
                </w:rPr>
                <w:t>666,0</w:t>
              </w:r>
            </w:ins>
          </w:p>
        </w:tc>
        <w:tc>
          <w:tcPr>
            <w:tcW w:w="2210" w:type="dxa"/>
          </w:tcPr>
          <w:p w14:paraId="73589C0D" w14:textId="77777777" w:rsidR="00C11F39" w:rsidRDefault="00C11F39" w:rsidP="000E025C">
            <w:pPr>
              <w:pStyle w:val="TAC"/>
              <w:rPr>
                <w:ins w:id="1143" w:author="Luca Lodigiani" w:date="2025-05-10T02:34:00Z" w16du:dateUtc="2025-05-09T17:34:00Z"/>
              </w:rPr>
            </w:pPr>
            <w:ins w:id="1144" w:author="Luca Lodigiani" w:date="2025-05-10T02:34:00Z" w16du:dateUtc="2025-05-09T17:34:00Z">
              <w:r>
                <w:t>-</w:t>
              </w:r>
              <w:r>
                <w:rPr>
                  <w:spacing w:val="-5"/>
                </w:rPr>
                <w:t>55</w:t>
              </w:r>
            </w:ins>
          </w:p>
        </w:tc>
        <w:tc>
          <w:tcPr>
            <w:tcW w:w="2297" w:type="dxa"/>
          </w:tcPr>
          <w:p w14:paraId="29679290" w14:textId="77777777" w:rsidR="00C11F39" w:rsidRDefault="00C11F39" w:rsidP="000E025C">
            <w:pPr>
              <w:pStyle w:val="TAC"/>
              <w:rPr>
                <w:ins w:id="1145" w:author="Luca Lodigiani" w:date="2025-05-10T02:34:00Z" w16du:dateUtc="2025-05-09T17:34:00Z"/>
              </w:rPr>
            </w:pPr>
            <w:ins w:id="1146" w:author="Luca Lodigiani" w:date="2025-05-10T02:34:00Z" w16du:dateUtc="2025-05-09T17:34:00Z">
              <w:r>
                <w:t xml:space="preserve">30 </w:t>
              </w:r>
              <w:r>
                <w:rPr>
                  <w:spacing w:val="-5"/>
                </w:rPr>
                <w:t>kHz</w:t>
              </w:r>
            </w:ins>
          </w:p>
        </w:tc>
        <w:tc>
          <w:tcPr>
            <w:tcW w:w="2691" w:type="dxa"/>
          </w:tcPr>
          <w:p w14:paraId="056E711D" w14:textId="77777777" w:rsidR="00C11F39" w:rsidRDefault="00C11F39" w:rsidP="000E025C">
            <w:pPr>
              <w:pStyle w:val="TAC"/>
              <w:rPr>
                <w:ins w:id="1147" w:author="Luca Lodigiani" w:date="2025-05-10T02:34:00Z" w16du:dateUtc="2025-05-09T17:34:00Z"/>
              </w:rPr>
            </w:pPr>
            <w:ins w:id="1148" w:author="Luca Lodigiani" w:date="2025-05-10T02:34:00Z" w16du:dateUtc="2025-05-09T17:34:00Z">
              <w:r>
                <w:rPr>
                  <w:spacing w:val="-2"/>
                </w:rPr>
                <w:t>Average</w:t>
              </w:r>
            </w:ins>
          </w:p>
        </w:tc>
      </w:tr>
      <w:tr w:rsidR="00C11F39" w14:paraId="472D35BD" w14:textId="77777777" w:rsidTr="000E025C">
        <w:trPr>
          <w:trHeight w:val="205"/>
          <w:jc w:val="center"/>
          <w:ins w:id="1149" w:author="Luca Lodigiani" w:date="2025-05-10T02:34:00Z"/>
        </w:trPr>
        <w:tc>
          <w:tcPr>
            <w:tcW w:w="1872" w:type="dxa"/>
          </w:tcPr>
          <w:p w14:paraId="1283CCC7" w14:textId="77777777" w:rsidR="00C11F39" w:rsidRDefault="00C11F39" w:rsidP="000E025C">
            <w:pPr>
              <w:pStyle w:val="TAC"/>
              <w:rPr>
                <w:ins w:id="1150" w:author="Luca Lodigiani" w:date="2025-05-10T02:34:00Z" w16du:dateUtc="2025-05-09T17:34:00Z"/>
              </w:rPr>
            </w:pPr>
            <w:ins w:id="1151" w:author="Luca Lodigiani" w:date="2025-05-10T02:34:00Z" w16du:dateUtc="2025-05-09T17:34:00Z">
              <w:r>
                <w:t>1</w:t>
              </w:r>
              <w:r>
                <w:rPr>
                  <w:spacing w:val="-1"/>
                </w:rPr>
                <w:t xml:space="preserve"> </w:t>
              </w:r>
              <w:r>
                <w:t>666,0</w:t>
              </w:r>
              <w:r>
                <w:rPr>
                  <w:spacing w:val="-1"/>
                </w:rPr>
                <w:t xml:space="preserve"> </w:t>
              </w:r>
              <w:r>
                <w:t>to</w:t>
              </w:r>
              <w:r>
                <w:rPr>
                  <w:spacing w:val="-3"/>
                </w:rPr>
                <w:t xml:space="preserve"> </w:t>
              </w:r>
              <w:r>
                <w:t xml:space="preserve">1 </w:t>
              </w:r>
              <w:r>
                <w:rPr>
                  <w:spacing w:val="-2"/>
                </w:rPr>
                <w:t>668,0</w:t>
              </w:r>
            </w:ins>
          </w:p>
        </w:tc>
        <w:tc>
          <w:tcPr>
            <w:tcW w:w="2210" w:type="dxa"/>
          </w:tcPr>
          <w:p w14:paraId="65539960" w14:textId="77777777" w:rsidR="00C11F39" w:rsidRDefault="00C11F39" w:rsidP="000E025C">
            <w:pPr>
              <w:pStyle w:val="TAC"/>
              <w:rPr>
                <w:ins w:id="1152" w:author="Luca Lodigiani" w:date="2025-05-10T02:34:00Z" w16du:dateUtc="2025-05-09T17:34:00Z"/>
              </w:rPr>
            </w:pPr>
            <w:ins w:id="1153" w:author="Luca Lodigiani" w:date="2025-05-10T02:34:00Z" w16du:dateUtc="2025-05-09T17:34:00Z">
              <w:r>
                <w:t xml:space="preserve">note </w:t>
              </w:r>
              <w:r>
                <w:rPr>
                  <w:spacing w:val="-10"/>
                </w:rPr>
                <w:t>2</w:t>
              </w:r>
            </w:ins>
          </w:p>
        </w:tc>
        <w:tc>
          <w:tcPr>
            <w:tcW w:w="2297" w:type="dxa"/>
          </w:tcPr>
          <w:p w14:paraId="532FE2B9" w14:textId="77777777" w:rsidR="00C11F39" w:rsidRDefault="00C11F39" w:rsidP="000E025C">
            <w:pPr>
              <w:pStyle w:val="TAC"/>
              <w:rPr>
                <w:ins w:id="1154" w:author="Luca Lodigiani" w:date="2025-05-10T02:34:00Z" w16du:dateUtc="2025-05-09T17:34:00Z"/>
              </w:rPr>
            </w:pPr>
            <w:ins w:id="1155" w:author="Luca Lodigiani" w:date="2025-05-10T02:34:00Z" w16du:dateUtc="2025-05-09T17:34:00Z">
              <w:r>
                <w:t xml:space="preserve">note </w:t>
              </w:r>
              <w:r>
                <w:rPr>
                  <w:spacing w:val="-10"/>
                </w:rPr>
                <w:t>2</w:t>
              </w:r>
            </w:ins>
          </w:p>
        </w:tc>
        <w:tc>
          <w:tcPr>
            <w:tcW w:w="2691" w:type="dxa"/>
          </w:tcPr>
          <w:p w14:paraId="6F19ADCB" w14:textId="77777777" w:rsidR="00C11F39" w:rsidRDefault="00C11F39" w:rsidP="000E025C">
            <w:pPr>
              <w:pStyle w:val="TAC"/>
              <w:rPr>
                <w:ins w:id="1156" w:author="Luca Lodigiani" w:date="2025-05-10T02:34:00Z" w16du:dateUtc="2025-05-09T17:34:00Z"/>
              </w:rPr>
            </w:pPr>
            <w:ins w:id="1157" w:author="Luca Lodigiani" w:date="2025-05-10T02:34:00Z" w16du:dateUtc="2025-05-09T17:34:00Z">
              <w:r>
                <w:t xml:space="preserve">note </w:t>
              </w:r>
              <w:r>
                <w:rPr>
                  <w:spacing w:val="-10"/>
                </w:rPr>
                <w:t>2</w:t>
              </w:r>
            </w:ins>
          </w:p>
        </w:tc>
      </w:tr>
      <w:tr w:rsidR="00C11F39" w14:paraId="32B2D330" w14:textId="77777777" w:rsidTr="000E025C">
        <w:trPr>
          <w:trHeight w:val="208"/>
          <w:jc w:val="center"/>
          <w:ins w:id="1158" w:author="Luca Lodigiani" w:date="2025-05-10T02:34:00Z"/>
        </w:trPr>
        <w:tc>
          <w:tcPr>
            <w:tcW w:w="1872" w:type="dxa"/>
          </w:tcPr>
          <w:p w14:paraId="2C736A34" w14:textId="77777777" w:rsidR="00C11F39" w:rsidRDefault="00C11F39" w:rsidP="000E025C">
            <w:pPr>
              <w:pStyle w:val="TAC"/>
              <w:rPr>
                <w:ins w:id="1159" w:author="Luca Lodigiani" w:date="2025-05-10T02:34:00Z" w16du:dateUtc="2025-05-09T17:34:00Z"/>
              </w:rPr>
            </w:pPr>
          </w:p>
        </w:tc>
        <w:tc>
          <w:tcPr>
            <w:tcW w:w="7198" w:type="dxa"/>
            <w:gridSpan w:val="3"/>
          </w:tcPr>
          <w:p w14:paraId="62BE1EDC" w14:textId="77777777" w:rsidR="00C11F39" w:rsidRDefault="00C11F39" w:rsidP="000E025C">
            <w:pPr>
              <w:pStyle w:val="TAC"/>
              <w:rPr>
                <w:ins w:id="1160" w:author="Luca Lodigiani" w:date="2025-05-10T02:34:00Z" w16du:dateUtc="2025-05-09T17:34:00Z"/>
                <w:rFonts w:ascii="Times New Roman"/>
                <w:sz w:val="14"/>
              </w:rPr>
            </w:pPr>
          </w:p>
        </w:tc>
      </w:tr>
      <w:tr w:rsidR="00C11F39" w14:paraId="7780F049" w14:textId="77777777" w:rsidTr="000E025C">
        <w:trPr>
          <w:trHeight w:val="205"/>
          <w:jc w:val="center"/>
          <w:ins w:id="1161" w:author="Luca Lodigiani" w:date="2025-05-10T02:34:00Z"/>
        </w:trPr>
        <w:tc>
          <w:tcPr>
            <w:tcW w:w="1872" w:type="dxa"/>
          </w:tcPr>
          <w:p w14:paraId="115C962E" w14:textId="77777777" w:rsidR="00C11F39" w:rsidRDefault="00C11F39" w:rsidP="000E025C">
            <w:pPr>
              <w:pStyle w:val="TAC"/>
              <w:rPr>
                <w:ins w:id="1162" w:author="Luca Lodigiani" w:date="2025-05-10T02:34:00Z" w16du:dateUtc="2025-05-09T17:34:00Z"/>
              </w:rPr>
            </w:pPr>
            <w:ins w:id="1163" w:author="Luca Lodigiani" w:date="2025-05-10T02:34:00Z" w16du:dateUtc="2025-05-09T17:34:00Z">
              <w:r>
                <w:t>1</w:t>
              </w:r>
              <w:r>
                <w:rPr>
                  <w:spacing w:val="-1"/>
                </w:rPr>
                <w:t xml:space="preserve"> </w:t>
              </w:r>
              <w:r>
                <w:t>668,0</w:t>
              </w:r>
              <w:r>
                <w:rPr>
                  <w:spacing w:val="-1"/>
                </w:rPr>
                <w:t xml:space="preserve"> </w:t>
              </w:r>
              <w:r>
                <w:t>to</w:t>
              </w:r>
              <w:r>
                <w:rPr>
                  <w:spacing w:val="-3"/>
                </w:rPr>
                <w:t xml:space="preserve"> </w:t>
              </w:r>
              <w:r>
                <w:t xml:space="preserve">1 </w:t>
              </w:r>
              <w:r>
                <w:rPr>
                  <w:spacing w:val="-2"/>
                </w:rPr>
                <w:t>675,0</w:t>
              </w:r>
            </w:ins>
          </w:p>
        </w:tc>
        <w:tc>
          <w:tcPr>
            <w:tcW w:w="2210" w:type="dxa"/>
          </w:tcPr>
          <w:p w14:paraId="27FA2FF7" w14:textId="77777777" w:rsidR="00C11F39" w:rsidRDefault="00C11F39" w:rsidP="000E025C">
            <w:pPr>
              <w:pStyle w:val="TAC"/>
              <w:rPr>
                <w:ins w:id="1164" w:author="Luca Lodigiani" w:date="2025-05-10T02:34:00Z" w16du:dateUtc="2025-05-09T17:34:00Z"/>
              </w:rPr>
            </w:pPr>
            <w:ins w:id="1165" w:author="Luca Lodigiani" w:date="2025-05-10T02:34:00Z" w16du:dateUtc="2025-05-09T17:34:00Z">
              <w:r>
                <w:t>NOT</w:t>
              </w:r>
              <w:r>
                <w:rPr>
                  <w:spacing w:val="-3"/>
                </w:rPr>
                <w:t xml:space="preserve"> </w:t>
              </w:r>
              <w:r>
                <w:rPr>
                  <w:spacing w:val="-2"/>
                </w:rPr>
                <w:t>APPLICABLE</w:t>
              </w:r>
            </w:ins>
          </w:p>
        </w:tc>
        <w:tc>
          <w:tcPr>
            <w:tcW w:w="2297" w:type="dxa"/>
          </w:tcPr>
          <w:p w14:paraId="440ED49F" w14:textId="77777777" w:rsidR="00C11F39" w:rsidRDefault="00C11F39" w:rsidP="000E025C">
            <w:pPr>
              <w:pStyle w:val="TAC"/>
              <w:rPr>
                <w:ins w:id="1166" w:author="Luca Lodigiani" w:date="2025-05-10T02:34:00Z" w16du:dateUtc="2025-05-09T17:34:00Z"/>
              </w:rPr>
            </w:pPr>
            <w:ins w:id="1167" w:author="Luca Lodigiani" w:date="2025-05-10T02:34:00Z" w16du:dateUtc="2025-05-09T17:34:00Z">
              <w:r>
                <w:t>NOT</w:t>
              </w:r>
              <w:r>
                <w:rPr>
                  <w:spacing w:val="-3"/>
                </w:rPr>
                <w:t xml:space="preserve"> </w:t>
              </w:r>
              <w:r>
                <w:rPr>
                  <w:spacing w:val="-2"/>
                </w:rPr>
                <w:t>APPLICABLE</w:t>
              </w:r>
            </w:ins>
          </w:p>
        </w:tc>
        <w:tc>
          <w:tcPr>
            <w:tcW w:w="2691" w:type="dxa"/>
          </w:tcPr>
          <w:p w14:paraId="07FFB2F4" w14:textId="77777777" w:rsidR="00C11F39" w:rsidRDefault="00C11F39" w:rsidP="000E025C">
            <w:pPr>
              <w:pStyle w:val="TAC"/>
              <w:rPr>
                <w:ins w:id="1168" w:author="Luca Lodigiani" w:date="2025-05-10T02:34:00Z" w16du:dateUtc="2025-05-09T17:34:00Z"/>
              </w:rPr>
            </w:pPr>
            <w:ins w:id="1169" w:author="Luca Lodigiani" w:date="2025-05-10T02:34:00Z" w16du:dateUtc="2025-05-09T17:34:00Z">
              <w:r>
                <w:t>NOT</w:t>
              </w:r>
              <w:r>
                <w:rPr>
                  <w:spacing w:val="-3"/>
                </w:rPr>
                <w:t xml:space="preserve"> </w:t>
              </w:r>
              <w:r>
                <w:rPr>
                  <w:spacing w:val="-2"/>
                </w:rPr>
                <w:t>APPLICABLE</w:t>
              </w:r>
            </w:ins>
          </w:p>
        </w:tc>
      </w:tr>
      <w:tr w:rsidR="00C11F39" w14:paraId="5BDC5357" w14:textId="77777777" w:rsidTr="000E025C">
        <w:trPr>
          <w:trHeight w:val="208"/>
          <w:jc w:val="center"/>
          <w:ins w:id="1170" w:author="Luca Lodigiani" w:date="2025-05-10T02:34:00Z"/>
        </w:trPr>
        <w:tc>
          <w:tcPr>
            <w:tcW w:w="1872" w:type="dxa"/>
          </w:tcPr>
          <w:p w14:paraId="288F22D2" w14:textId="77777777" w:rsidR="00C11F39" w:rsidRDefault="00C11F39" w:rsidP="000E025C">
            <w:pPr>
              <w:pStyle w:val="TAC"/>
              <w:rPr>
                <w:ins w:id="1171" w:author="Luca Lodigiani" w:date="2025-05-10T02:34:00Z" w16du:dateUtc="2025-05-09T17:34:00Z"/>
              </w:rPr>
            </w:pPr>
            <w:ins w:id="1172" w:author="Luca Lodigiani" w:date="2025-05-10T02:34:00Z" w16du:dateUtc="2025-05-09T17:34:00Z">
              <w:r>
                <w:t>1</w:t>
              </w:r>
              <w:r>
                <w:rPr>
                  <w:spacing w:val="-1"/>
                </w:rPr>
                <w:t xml:space="preserve"> </w:t>
              </w:r>
              <w:r>
                <w:t>675,0</w:t>
              </w:r>
              <w:r>
                <w:rPr>
                  <w:spacing w:val="-1"/>
                </w:rPr>
                <w:t xml:space="preserve"> </w:t>
              </w:r>
              <w:r>
                <w:t>to</w:t>
              </w:r>
              <w:r>
                <w:rPr>
                  <w:spacing w:val="-3"/>
                </w:rPr>
                <w:t xml:space="preserve"> </w:t>
              </w:r>
              <w:r>
                <w:t xml:space="preserve">1 </w:t>
              </w:r>
              <w:r>
                <w:rPr>
                  <w:spacing w:val="-2"/>
                </w:rPr>
                <w:t>677,0</w:t>
              </w:r>
            </w:ins>
          </w:p>
        </w:tc>
        <w:tc>
          <w:tcPr>
            <w:tcW w:w="2210" w:type="dxa"/>
          </w:tcPr>
          <w:p w14:paraId="1637A756" w14:textId="77777777" w:rsidR="00C11F39" w:rsidRDefault="00C11F39" w:rsidP="000E025C">
            <w:pPr>
              <w:pStyle w:val="TAC"/>
              <w:rPr>
                <w:ins w:id="1173" w:author="Luca Lodigiani" w:date="2025-05-10T02:34:00Z" w16du:dateUtc="2025-05-09T17:34:00Z"/>
              </w:rPr>
            </w:pPr>
            <w:ins w:id="1174" w:author="Luca Lodigiani" w:date="2025-05-10T02:34:00Z" w16du:dateUtc="2025-05-09T17:34:00Z">
              <w:r>
                <w:t xml:space="preserve">note </w:t>
              </w:r>
              <w:r>
                <w:rPr>
                  <w:spacing w:val="-10"/>
                </w:rPr>
                <w:t>2</w:t>
              </w:r>
            </w:ins>
          </w:p>
        </w:tc>
        <w:tc>
          <w:tcPr>
            <w:tcW w:w="2297" w:type="dxa"/>
          </w:tcPr>
          <w:p w14:paraId="701B47EF" w14:textId="77777777" w:rsidR="00C11F39" w:rsidRDefault="00C11F39" w:rsidP="000E025C">
            <w:pPr>
              <w:pStyle w:val="TAC"/>
              <w:rPr>
                <w:ins w:id="1175" w:author="Luca Lodigiani" w:date="2025-05-10T02:34:00Z" w16du:dateUtc="2025-05-09T17:34:00Z"/>
              </w:rPr>
            </w:pPr>
            <w:ins w:id="1176" w:author="Luca Lodigiani" w:date="2025-05-10T02:34:00Z" w16du:dateUtc="2025-05-09T17:34:00Z">
              <w:r>
                <w:t xml:space="preserve">note </w:t>
              </w:r>
              <w:r>
                <w:rPr>
                  <w:spacing w:val="-10"/>
                </w:rPr>
                <w:t>2</w:t>
              </w:r>
            </w:ins>
          </w:p>
        </w:tc>
        <w:tc>
          <w:tcPr>
            <w:tcW w:w="2691" w:type="dxa"/>
          </w:tcPr>
          <w:p w14:paraId="61A396C8" w14:textId="77777777" w:rsidR="00C11F39" w:rsidRDefault="00C11F39" w:rsidP="000E025C">
            <w:pPr>
              <w:pStyle w:val="TAC"/>
              <w:rPr>
                <w:ins w:id="1177" w:author="Luca Lodigiani" w:date="2025-05-10T02:34:00Z" w16du:dateUtc="2025-05-09T17:34:00Z"/>
              </w:rPr>
            </w:pPr>
            <w:ins w:id="1178" w:author="Luca Lodigiani" w:date="2025-05-10T02:34:00Z" w16du:dateUtc="2025-05-09T17:34:00Z">
              <w:r>
                <w:t xml:space="preserve">note </w:t>
              </w:r>
              <w:r>
                <w:rPr>
                  <w:spacing w:val="-10"/>
                </w:rPr>
                <w:t>2</w:t>
              </w:r>
            </w:ins>
          </w:p>
        </w:tc>
      </w:tr>
      <w:tr w:rsidR="00C11F39" w14:paraId="0A5EEDCA" w14:textId="77777777" w:rsidTr="000E025C">
        <w:trPr>
          <w:trHeight w:val="205"/>
          <w:jc w:val="center"/>
          <w:ins w:id="1179" w:author="Luca Lodigiani" w:date="2025-05-10T02:34:00Z"/>
        </w:trPr>
        <w:tc>
          <w:tcPr>
            <w:tcW w:w="1872" w:type="dxa"/>
          </w:tcPr>
          <w:p w14:paraId="2E7624E5" w14:textId="77777777" w:rsidR="00C11F39" w:rsidRDefault="00C11F39" w:rsidP="000E025C">
            <w:pPr>
              <w:pStyle w:val="TAC"/>
              <w:rPr>
                <w:ins w:id="1180" w:author="Luca Lodigiani" w:date="2025-05-10T02:34:00Z" w16du:dateUtc="2025-05-09T17:34:00Z"/>
              </w:rPr>
            </w:pPr>
          </w:p>
        </w:tc>
        <w:tc>
          <w:tcPr>
            <w:tcW w:w="7198" w:type="dxa"/>
            <w:gridSpan w:val="3"/>
          </w:tcPr>
          <w:p w14:paraId="05723B70" w14:textId="77777777" w:rsidR="00C11F39" w:rsidRDefault="00C11F39" w:rsidP="000E025C">
            <w:pPr>
              <w:pStyle w:val="TAC"/>
              <w:rPr>
                <w:ins w:id="1181" w:author="Luca Lodigiani" w:date="2025-05-10T02:34:00Z" w16du:dateUtc="2025-05-09T17:34:00Z"/>
                <w:rFonts w:ascii="Times New Roman"/>
                <w:sz w:val="14"/>
              </w:rPr>
            </w:pPr>
          </w:p>
        </w:tc>
      </w:tr>
      <w:tr w:rsidR="00C11F39" w14:paraId="1275A89E" w14:textId="77777777" w:rsidTr="000E025C">
        <w:trPr>
          <w:trHeight w:val="208"/>
          <w:jc w:val="center"/>
          <w:ins w:id="1182" w:author="Luca Lodigiani" w:date="2025-05-10T02:34:00Z"/>
        </w:trPr>
        <w:tc>
          <w:tcPr>
            <w:tcW w:w="1872" w:type="dxa"/>
          </w:tcPr>
          <w:p w14:paraId="76D51766" w14:textId="77777777" w:rsidR="00C11F39" w:rsidRDefault="00C11F39" w:rsidP="000E025C">
            <w:pPr>
              <w:pStyle w:val="TAC"/>
              <w:rPr>
                <w:ins w:id="1183" w:author="Luca Lodigiani" w:date="2025-05-10T02:34:00Z" w16du:dateUtc="2025-05-09T17:34:00Z"/>
              </w:rPr>
            </w:pPr>
            <w:ins w:id="1184" w:author="Luca Lodigiani" w:date="2025-05-10T02:34:00Z" w16du:dateUtc="2025-05-09T17:34:00Z">
              <w:r>
                <w:t>1</w:t>
              </w:r>
              <w:r>
                <w:rPr>
                  <w:spacing w:val="-1"/>
                </w:rPr>
                <w:t xml:space="preserve"> </w:t>
              </w:r>
              <w:r>
                <w:t>677,0</w:t>
              </w:r>
              <w:r>
                <w:rPr>
                  <w:spacing w:val="-1"/>
                </w:rPr>
                <w:t xml:space="preserve"> </w:t>
              </w:r>
              <w:r>
                <w:t>to</w:t>
              </w:r>
              <w:r>
                <w:rPr>
                  <w:spacing w:val="-3"/>
                </w:rPr>
                <w:t xml:space="preserve"> </w:t>
              </w:r>
              <w:r>
                <w:t xml:space="preserve">1 </w:t>
              </w:r>
              <w:r>
                <w:rPr>
                  <w:spacing w:val="-2"/>
                </w:rPr>
                <w:t>680,0</w:t>
              </w:r>
            </w:ins>
          </w:p>
        </w:tc>
        <w:tc>
          <w:tcPr>
            <w:tcW w:w="2210" w:type="dxa"/>
          </w:tcPr>
          <w:p w14:paraId="67EFAD06" w14:textId="77777777" w:rsidR="00C11F39" w:rsidRDefault="00C11F39" w:rsidP="000E025C">
            <w:pPr>
              <w:pStyle w:val="TAC"/>
              <w:rPr>
                <w:ins w:id="1185" w:author="Luca Lodigiani" w:date="2025-05-10T02:34:00Z" w16du:dateUtc="2025-05-09T17:34:00Z"/>
              </w:rPr>
            </w:pPr>
            <w:ins w:id="1186" w:author="Luca Lodigiani" w:date="2025-05-10T02:34:00Z" w16du:dateUtc="2025-05-09T17:34:00Z">
              <w:r>
                <w:t>-</w:t>
              </w:r>
              <w:r>
                <w:rPr>
                  <w:spacing w:val="-5"/>
                </w:rPr>
                <w:t>60</w:t>
              </w:r>
            </w:ins>
          </w:p>
        </w:tc>
        <w:tc>
          <w:tcPr>
            <w:tcW w:w="2297" w:type="dxa"/>
          </w:tcPr>
          <w:p w14:paraId="70CD9A84" w14:textId="77777777" w:rsidR="00C11F39" w:rsidRDefault="00C11F39" w:rsidP="000E025C">
            <w:pPr>
              <w:pStyle w:val="TAC"/>
              <w:rPr>
                <w:ins w:id="1187" w:author="Luca Lodigiani" w:date="2025-05-10T02:34:00Z" w16du:dateUtc="2025-05-09T17:34:00Z"/>
              </w:rPr>
            </w:pPr>
            <w:ins w:id="1188" w:author="Luca Lodigiani" w:date="2025-05-10T02:34:00Z" w16du:dateUtc="2025-05-09T17:34:00Z">
              <w:r>
                <w:t xml:space="preserve">30 </w:t>
              </w:r>
              <w:r>
                <w:rPr>
                  <w:spacing w:val="-5"/>
                </w:rPr>
                <w:t>kHz</w:t>
              </w:r>
            </w:ins>
          </w:p>
        </w:tc>
        <w:tc>
          <w:tcPr>
            <w:tcW w:w="2691" w:type="dxa"/>
          </w:tcPr>
          <w:p w14:paraId="1AADA3E8" w14:textId="77777777" w:rsidR="00C11F39" w:rsidRDefault="00C11F39" w:rsidP="000E025C">
            <w:pPr>
              <w:pStyle w:val="TAC"/>
              <w:rPr>
                <w:ins w:id="1189" w:author="Luca Lodigiani" w:date="2025-05-10T02:34:00Z" w16du:dateUtc="2025-05-09T17:34:00Z"/>
              </w:rPr>
            </w:pPr>
            <w:ins w:id="1190" w:author="Luca Lodigiani" w:date="2025-05-10T02:34:00Z" w16du:dateUtc="2025-05-09T17:34:00Z">
              <w:r>
                <w:rPr>
                  <w:spacing w:val="-2"/>
                </w:rPr>
                <w:t>Average</w:t>
              </w:r>
            </w:ins>
          </w:p>
        </w:tc>
      </w:tr>
      <w:tr w:rsidR="00C11F39" w14:paraId="39BFC847" w14:textId="77777777" w:rsidTr="000E025C">
        <w:trPr>
          <w:trHeight w:val="205"/>
          <w:jc w:val="center"/>
          <w:ins w:id="1191" w:author="Luca Lodigiani" w:date="2025-05-10T02:34:00Z"/>
        </w:trPr>
        <w:tc>
          <w:tcPr>
            <w:tcW w:w="1872" w:type="dxa"/>
          </w:tcPr>
          <w:p w14:paraId="46D264C1" w14:textId="77777777" w:rsidR="00C11F39" w:rsidRDefault="00C11F39" w:rsidP="000E025C">
            <w:pPr>
              <w:pStyle w:val="TAC"/>
              <w:rPr>
                <w:ins w:id="1192" w:author="Luca Lodigiani" w:date="2025-05-10T02:34:00Z" w16du:dateUtc="2025-05-09T17:34:00Z"/>
              </w:rPr>
            </w:pPr>
            <w:ins w:id="1193" w:author="Luca Lodigiani" w:date="2025-05-10T02:34:00Z" w16du:dateUtc="2025-05-09T17:34:00Z">
              <w:r>
                <w:t>1</w:t>
              </w:r>
              <w:r>
                <w:rPr>
                  <w:spacing w:val="-1"/>
                </w:rPr>
                <w:t xml:space="preserve"> </w:t>
              </w:r>
              <w:r>
                <w:t>680,0</w:t>
              </w:r>
              <w:r>
                <w:rPr>
                  <w:spacing w:val="-1"/>
                </w:rPr>
                <w:t xml:space="preserve"> </w:t>
              </w:r>
              <w:r>
                <w:t>to</w:t>
              </w:r>
              <w:r>
                <w:rPr>
                  <w:spacing w:val="-3"/>
                </w:rPr>
                <w:t xml:space="preserve"> </w:t>
              </w:r>
              <w:r>
                <w:t xml:space="preserve">1 </w:t>
              </w:r>
              <w:r>
                <w:rPr>
                  <w:spacing w:val="-2"/>
                </w:rPr>
                <w:t>685,0</w:t>
              </w:r>
            </w:ins>
          </w:p>
        </w:tc>
        <w:tc>
          <w:tcPr>
            <w:tcW w:w="2210" w:type="dxa"/>
          </w:tcPr>
          <w:p w14:paraId="1070122A" w14:textId="77777777" w:rsidR="00C11F39" w:rsidRDefault="00C11F39" w:rsidP="000E025C">
            <w:pPr>
              <w:pStyle w:val="TAC"/>
              <w:rPr>
                <w:ins w:id="1194" w:author="Luca Lodigiani" w:date="2025-05-10T02:34:00Z" w16du:dateUtc="2025-05-09T17:34:00Z"/>
              </w:rPr>
            </w:pPr>
            <w:ins w:id="1195" w:author="Luca Lodigiani" w:date="2025-05-10T02:34:00Z" w16du:dateUtc="2025-05-09T17:34:00Z">
              <w:r>
                <w:t>-</w:t>
              </w:r>
              <w:r>
                <w:rPr>
                  <w:spacing w:val="-5"/>
                </w:rPr>
                <w:t>60</w:t>
              </w:r>
            </w:ins>
          </w:p>
        </w:tc>
        <w:tc>
          <w:tcPr>
            <w:tcW w:w="2297" w:type="dxa"/>
          </w:tcPr>
          <w:p w14:paraId="367584C3" w14:textId="77777777" w:rsidR="00C11F39" w:rsidRDefault="00C11F39" w:rsidP="000E025C">
            <w:pPr>
              <w:pStyle w:val="TAC"/>
              <w:rPr>
                <w:ins w:id="1196" w:author="Luca Lodigiani" w:date="2025-05-10T02:34:00Z" w16du:dateUtc="2025-05-09T17:34:00Z"/>
              </w:rPr>
            </w:pPr>
            <w:ins w:id="1197" w:author="Luca Lodigiani" w:date="2025-05-10T02:34:00Z" w16du:dateUtc="2025-05-09T17:34:00Z">
              <w:r>
                <w:t>100</w:t>
              </w:r>
              <w:r>
                <w:rPr>
                  <w:spacing w:val="-2"/>
                </w:rPr>
                <w:t xml:space="preserve"> </w:t>
              </w:r>
              <w:r>
                <w:rPr>
                  <w:spacing w:val="-5"/>
                </w:rPr>
                <w:t>kHz</w:t>
              </w:r>
            </w:ins>
          </w:p>
        </w:tc>
        <w:tc>
          <w:tcPr>
            <w:tcW w:w="2691" w:type="dxa"/>
          </w:tcPr>
          <w:p w14:paraId="55730CD2" w14:textId="77777777" w:rsidR="00C11F39" w:rsidRDefault="00C11F39" w:rsidP="000E025C">
            <w:pPr>
              <w:pStyle w:val="TAC"/>
              <w:rPr>
                <w:ins w:id="1198" w:author="Luca Lodigiani" w:date="2025-05-10T02:34:00Z" w16du:dateUtc="2025-05-09T17:34:00Z"/>
              </w:rPr>
            </w:pPr>
            <w:ins w:id="1199" w:author="Luca Lodigiani" w:date="2025-05-10T02:34:00Z" w16du:dateUtc="2025-05-09T17:34:00Z">
              <w:r>
                <w:rPr>
                  <w:spacing w:val="-2"/>
                </w:rPr>
                <w:t>Average</w:t>
              </w:r>
            </w:ins>
          </w:p>
        </w:tc>
      </w:tr>
      <w:tr w:rsidR="00C11F39" w14:paraId="06879BE8" w14:textId="77777777" w:rsidTr="000E025C">
        <w:trPr>
          <w:trHeight w:val="208"/>
          <w:jc w:val="center"/>
          <w:ins w:id="1200" w:author="Luca Lodigiani" w:date="2025-05-10T02:34:00Z"/>
        </w:trPr>
        <w:tc>
          <w:tcPr>
            <w:tcW w:w="1872" w:type="dxa"/>
          </w:tcPr>
          <w:p w14:paraId="0D732C87" w14:textId="77777777" w:rsidR="00C11F39" w:rsidRDefault="00C11F39" w:rsidP="000E025C">
            <w:pPr>
              <w:pStyle w:val="TAC"/>
              <w:rPr>
                <w:ins w:id="1201" w:author="Luca Lodigiani" w:date="2025-05-10T02:34:00Z" w16du:dateUtc="2025-05-09T17:34:00Z"/>
              </w:rPr>
            </w:pPr>
            <w:ins w:id="1202" w:author="Luca Lodigiani" w:date="2025-05-10T02:34:00Z" w16du:dateUtc="2025-05-09T17:34:00Z">
              <w:r>
                <w:t>1</w:t>
              </w:r>
              <w:r>
                <w:rPr>
                  <w:spacing w:val="-1"/>
                </w:rPr>
                <w:t xml:space="preserve"> </w:t>
              </w:r>
              <w:r>
                <w:t>685,0</w:t>
              </w:r>
              <w:r>
                <w:rPr>
                  <w:spacing w:val="-1"/>
                </w:rPr>
                <w:t xml:space="preserve"> </w:t>
              </w:r>
              <w:r>
                <w:t>to</w:t>
              </w:r>
              <w:r>
                <w:rPr>
                  <w:spacing w:val="-3"/>
                </w:rPr>
                <w:t xml:space="preserve"> </w:t>
              </w:r>
              <w:r>
                <w:t xml:space="preserve">1 </w:t>
              </w:r>
              <w:r>
                <w:rPr>
                  <w:spacing w:val="-2"/>
                </w:rPr>
                <w:t>695,0</w:t>
              </w:r>
            </w:ins>
          </w:p>
        </w:tc>
        <w:tc>
          <w:tcPr>
            <w:tcW w:w="2210" w:type="dxa"/>
          </w:tcPr>
          <w:p w14:paraId="167FFDA1" w14:textId="77777777" w:rsidR="00C11F39" w:rsidRDefault="00C11F39" w:rsidP="000E025C">
            <w:pPr>
              <w:pStyle w:val="TAC"/>
              <w:rPr>
                <w:ins w:id="1203" w:author="Luca Lodigiani" w:date="2025-05-10T02:34:00Z" w16du:dateUtc="2025-05-09T17:34:00Z"/>
              </w:rPr>
            </w:pPr>
            <w:ins w:id="1204" w:author="Luca Lodigiani" w:date="2025-05-10T02:34:00Z" w16du:dateUtc="2025-05-09T17:34:00Z">
              <w:r>
                <w:t>-</w:t>
              </w:r>
              <w:r>
                <w:rPr>
                  <w:spacing w:val="-5"/>
                </w:rPr>
                <w:t>60</w:t>
              </w:r>
            </w:ins>
          </w:p>
        </w:tc>
        <w:tc>
          <w:tcPr>
            <w:tcW w:w="2297" w:type="dxa"/>
          </w:tcPr>
          <w:p w14:paraId="4731C103" w14:textId="77777777" w:rsidR="00C11F39" w:rsidRDefault="00C11F39" w:rsidP="000E025C">
            <w:pPr>
              <w:pStyle w:val="TAC"/>
              <w:rPr>
                <w:ins w:id="1205" w:author="Luca Lodigiani" w:date="2025-05-10T02:34:00Z" w16du:dateUtc="2025-05-09T17:34:00Z"/>
              </w:rPr>
            </w:pPr>
            <w:ins w:id="1206" w:author="Luca Lodigiani" w:date="2025-05-10T02:34:00Z" w16du:dateUtc="2025-05-09T17:34:00Z">
              <w:r>
                <w:t>300</w:t>
              </w:r>
              <w:r>
                <w:rPr>
                  <w:spacing w:val="-2"/>
                </w:rPr>
                <w:t xml:space="preserve"> </w:t>
              </w:r>
              <w:r>
                <w:rPr>
                  <w:spacing w:val="-5"/>
                </w:rPr>
                <w:t>kHz</w:t>
              </w:r>
            </w:ins>
          </w:p>
        </w:tc>
        <w:tc>
          <w:tcPr>
            <w:tcW w:w="2691" w:type="dxa"/>
          </w:tcPr>
          <w:p w14:paraId="5AC65A6B" w14:textId="77777777" w:rsidR="00C11F39" w:rsidRDefault="00C11F39" w:rsidP="000E025C">
            <w:pPr>
              <w:pStyle w:val="TAC"/>
              <w:rPr>
                <w:ins w:id="1207" w:author="Luca Lodigiani" w:date="2025-05-10T02:34:00Z" w16du:dateUtc="2025-05-09T17:34:00Z"/>
              </w:rPr>
            </w:pPr>
            <w:ins w:id="1208" w:author="Luca Lodigiani" w:date="2025-05-10T02:34:00Z" w16du:dateUtc="2025-05-09T17:34:00Z">
              <w:r>
                <w:rPr>
                  <w:spacing w:val="-2"/>
                </w:rPr>
                <w:t>Average</w:t>
              </w:r>
            </w:ins>
          </w:p>
        </w:tc>
      </w:tr>
      <w:tr w:rsidR="00C11F39" w14:paraId="6A236083" w14:textId="77777777" w:rsidTr="000E025C">
        <w:trPr>
          <w:trHeight w:val="205"/>
          <w:jc w:val="center"/>
          <w:ins w:id="1209" w:author="Luca Lodigiani" w:date="2025-05-10T02:34:00Z"/>
        </w:trPr>
        <w:tc>
          <w:tcPr>
            <w:tcW w:w="1872" w:type="dxa"/>
          </w:tcPr>
          <w:p w14:paraId="1B74CF60" w14:textId="77777777" w:rsidR="00C11F39" w:rsidRDefault="00C11F39" w:rsidP="000E025C">
            <w:pPr>
              <w:pStyle w:val="TAC"/>
              <w:rPr>
                <w:ins w:id="1210" w:author="Luca Lodigiani" w:date="2025-05-10T02:34:00Z" w16du:dateUtc="2025-05-09T17:34:00Z"/>
              </w:rPr>
            </w:pPr>
            <w:ins w:id="1211" w:author="Luca Lodigiani" w:date="2025-05-10T02:34:00Z" w16du:dateUtc="2025-05-09T17:34:00Z">
              <w:r>
                <w:t>1</w:t>
              </w:r>
              <w:r>
                <w:rPr>
                  <w:spacing w:val="-1"/>
                </w:rPr>
                <w:t xml:space="preserve"> </w:t>
              </w:r>
              <w:r>
                <w:t>695,0</w:t>
              </w:r>
              <w:r>
                <w:rPr>
                  <w:spacing w:val="-1"/>
                </w:rPr>
                <w:t xml:space="preserve"> </w:t>
              </w:r>
              <w:r>
                <w:t>to</w:t>
              </w:r>
              <w:r>
                <w:rPr>
                  <w:spacing w:val="-3"/>
                </w:rPr>
                <w:t xml:space="preserve"> </w:t>
              </w:r>
              <w:r>
                <w:t xml:space="preserve">1 </w:t>
              </w:r>
              <w:r>
                <w:rPr>
                  <w:spacing w:val="-2"/>
                </w:rPr>
                <w:t>705,0</w:t>
              </w:r>
            </w:ins>
          </w:p>
        </w:tc>
        <w:tc>
          <w:tcPr>
            <w:tcW w:w="2210" w:type="dxa"/>
          </w:tcPr>
          <w:p w14:paraId="6B446346" w14:textId="77777777" w:rsidR="00C11F39" w:rsidRDefault="00C11F39" w:rsidP="000E025C">
            <w:pPr>
              <w:pStyle w:val="TAC"/>
              <w:rPr>
                <w:ins w:id="1212" w:author="Luca Lodigiani" w:date="2025-05-10T02:34:00Z" w16du:dateUtc="2025-05-09T17:34:00Z"/>
              </w:rPr>
            </w:pPr>
            <w:ins w:id="1213" w:author="Luca Lodigiani" w:date="2025-05-10T02:34:00Z" w16du:dateUtc="2025-05-09T17:34:00Z">
              <w:r>
                <w:t>-</w:t>
              </w:r>
              <w:r>
                <w:rPr>
                  <w:spacing w:val="-5"/>
                </w:rPr>
                <w:t>60</w:t>
              </w:r>
            </w:ins>
          </w:p>
        </w:tc>
        <w:tc>
          <w:tcPr>
            <w:tcW w:w="2297" w:type="dxa"/>
          </w:tcPr>
          <w:p w14:paraId="39A1669F" w14:textId="77777777" w:rsidR="00C11F39" w:rsidRDefault="00C11F39" w:rsidP="000E025C">
            <w:pPr>
              <w:pStyle w:val="TAC"/>
              <w:rPr>
                <w:ins w:id="1214" w:author="Luca Lodigiani" w:date="2025-05-10T02:34:00Z" w16du:dateUtc="2025-05-09T17:34:00Z"/>
              </w:rPr>
            </w:pPr>
            <w:ins w:id="1215" w:author="Luca Lodigiani" w:date="2025-05-10T02:34:00Z" w16du:dateUtc="2025-05-09T17:34:00Z">
              <w:r>
                <w:t xml:space="preserve">1 </w:t>
              </w:r>
              <w:r>
                <w:rPr>
                  <w:spacing w:val="-5"/>
                </w:rPr>
                <w:t>MHz</w:t>
              </w:r>
            </w:ins>
          </w:p>
        </w:tc>
        <w:tc>
          <w:tcPr>
            <w:tcW w:w="2691" w:type="dxa"/>
          </w:tcPr>
          <w:p w14:paraId="7FEAB4B4" w14:textId="77777777" w:rsidR="00C11F39" w:rsidRDefault="00C11F39" w:rsidP="000E025C">
            <w:pPr>
              <w:pStyle w:val="TAC"/>
              <w:rPr>
                <w:ins w:id="1216" w:author="Luca Lodigiani" w:date="2025-05-10T02:34:00Z" w16du:dateUtc="2025-05-09T17:34:00Z"/>
              </w:rPr>
            </w:pPr>
            <w:ins w:id="1217" w:author="Luca Lodigiani" w:date="2025-05-10T02:34:00Z" w16du:dateUtc="2025-05-09T17:34:00Z">
              <w:r>
                <w:rPr>
                  <w:spacing w:val="-2"/>
                </w:rPr>
                <w:t>Average</w:t>
              </w:r>
            </w:ins>
          </w:p>
        </w:tc>
      </w:tr>
      <w:tr w:rsidR="00C11F39" w14:paraId="55B96C13" w14:textId="77777777" w:rsidTr="000E025C">
        <w:trPr>
          <w:trHeight w:val="208"/>
          <w:jc w:val="center"/>
          <w:ins w:id="1218" w:author="Luca Lodigiani" w:date="2025-05-10T02:34:00Z"/>
        </w:trPr>
        <w:tc>
          <w:tcPr>
            <w:tcW w:w="1872" w:type="dxa"/>
          </w:tcPr>
          <w:p w14:paraId="6A3A7CD8" w14:textId="77777777" w:rsidR="00C11F39" w:rsidRDefault="00C11F39" w:rsidP="000E025C">
            <w:pPr>
              <w:pStyle w:val="TAC"/>
              <w:rPr>
                <w:ins w:id="1219" w:author="Luca Lodigiani" w:date="2025-05-10T02:34:00Z" w16du:dateUtc="2025-05-09T17:34:00Z"/>
              </w:rPr>
            </w:pPr>
            <w:ins w:id="1220" w:author="Luca Lodigiani" w:date="2025-05-10T02:34:00Z" w16du:dateUtc="2025-05-09T17:34:00Z">
              <w:r>
                <w:t>1</w:t>
              </w:r>
              <w:r>
                <w:rPr>
                  <w:spacing w:val="-1"/>
                </w:rPr>
                <w:t xml:space="preserve"> </w:t>
              </w:r>
              <w:r>
                <w:t>705,0</w:t>
              </w:r>
              <w:r>
                <w:rPr>
                  <w:spacing w:val="-1"/>
                </w:rPr>
                <w:t xml:space="preserve"> </w:t>
              </w:r>
              <w:r>
                <w:t>to</w:t>
              </w:r>
              <w:r>
                <w:rPr>
                  <w:spacing w:val="-3"/>
                </w:rPr>
                <w:t xml:space="preserve"> </w:t>
              </w:r>
              <w:r>
                <w:t xml:space="preserve">2 </w:t>
              </w:r>
              <w:r>
                <w:rPr>
                  <w:spacing w:val="-5"/>
                </w:rPr>
                <w:t>250</w:t>
              </w:r>
            </w:ins>
          </w:p>
        </w:tc>
        <w:tc>
          <w:tcPr>
            <w:tcW w:w="2210" w:type="dxa"/>
          </w:tcPr>
          <w:p w14:paraId="60D462F4" w14:textId="77777777" w:rsidR="00C11F39" w:rsidRDefault="00C11F39" w:rsidP="000E025C">
            <w:pPr>
              <w:pStyle w:val="TAC"/>
              <w:rPr>
                <w:ins w:id="1221" w:author="Luca Lodigiani" w:date="2025-05-10T02:34:00Z" w16du:dateUtc="2025-05-09T17:34:00Z"/>
              </w:rPr>
            </w:pPr>
            <w:ins w:id="1222" w:author="Luca Lodigiani" w:date="2025-05-10T02:34:00Z" w16du:dateUtc="2025-05-09T17:34:00Z">
              <w:r>
                <w:t>-</w:t>
              </w:r>
              <w:r>
                <w:rPr>
                  <w:spacing w:val="-5"/>
                </w:rPr>
                <w:t>60</w:t>
              </w:r>
            </w:ins>
          </w:p>
        </w:tc>
        <w:tc>
          <w:tcPr>
            <w:tcW w:w="2297" w:type="dxa"/>
          </w:tcPr>
          <w:p w14:paraId="4EE5077A" w14:textId="77777777" w:rsidR="00C11F39" w:rsidRDefault="00C11F39" w:rsidP="000E025C">
            <w:pPr>
              <w:pStyle w:val="TAC"/>
              <w:rPr>
                <w:ins w:id="1223" w:author="Luca Lodigiani" w:date="2025-05-10T02:34:00Z" w16du:dateUtc="2025-05-09T17:34:00Z"/>
              </w:rPr>
            </w:pPr>
            <w:ins w:id="1224" w:author="Luca Lodigiani" w:date="2025-05-10T02:34:00Z" w16du:dateUtc="2025-05-09T17:34:00Z">
              <w:r>
                <w:t xml:space="preserve">3 </w:t>
              </w:r>
              <w:r>
                <w:rPr>
                  <w:spacing w:val="-5"/>
                </w:rPr>
                <w:t>MHz</w:t>
              </w:r>
            </w:ins>
          </w:p>
        </w:tc>
        <w:tc>
          <w:tcPr>
            <w:tcW w:w="2691" w:type="dxa"/>
          </w:tcPr>
          <w:p w14:paraId="435CAF2F" w14:textId="77777777" w:rsidR="00C11F39" w:rsidRDefault="00C11F39" w:rsidP="000E025C">
            <w:pPr>
              <w:pStyle w:val="TAC"/>
              <w:rPr>
                <w:ins w:id="1225" w:author="Luca Lodigiani" w:date="2025-05-10T02:34:00Z" w16du:dateUtc="2025-05-09T17:34:00Z"/>
              </w:rPr>
            </w:pPr>
            <w:ins w:id="1226" w:author="Luca Lodigiani" w:date="2025-05-10T02:34:00Z" w16du:dateUtc="2025-05-09T17:34:00Z">
              <w:r>
                <w:rPr>
                  <w:spacing w:val="-2"/>
                </w:rPr>
                <w:t>Average</w:t>
              </w:r>
            </w:ins>
          </w:p>
        </w:tc>
      </w:tr>
      <w:tr w:rsidR="00C11F39" w14:paraId="0A2145B2" w14:textId="77777777" w:rsidTr="000E025C">
        <w:trPr>
          <w:trHeight w:val="414"/>
          <w:jc w:val="center"/>
          <w:ins w:id="1227" w:author="Luca Lodigiani" w:date="2025-05-10T02:34:00Z"/>
        </w:trPr>
        <w:tc>
          <w:tcPr>
            <w:tcW w:w="1872" w:type="dxa"/>
          </w:tcPr>
          <w:p w14:paraId="4573F21D" w14:textId="77777777" w:rsidR="00C11F39" w:rsidRDefault="00C11F39" w:rsidP="000E025C">
            <w:pPr>
              <w:pStyle w:val="TAC"/>
              <w:rPr>
                <w:ins w:id="1228" w:author="Luca Lodigiani" w:date="2025-05-10T02:34:00Z" w16du:dateUtc="2025-05-09T17:34:00Z"/>
              </w:rPr>
            </w:pPr>
            <w:ins w:id="1229" w:author="Luca Lodigiani" w:date="2025-05-10T02:34:00Z" w16du:dateUtc="2025-05-09T17:34:00Z">
              <w:r>
                <w:t>2</w:t>
              </w:r>
              <w:r>
                <w:rPr>
                  <w:spacing w:val="-1"/>
                </w:rPr>
                <w:t xml:space="preserve"> </w:t>
              </w:r>
              <w:r>
                <w:t>250</w:t>
              </w:r>
              <w:r>
                <w:rPr>
                  <w:spacing w:val="-2"/>
                </w:rPr>
                <w:t xml:space="preserve"> </w:t>
              </w:r>
              <w:r>
                <w:t>to</w:t>
              </w:r>
              <w:r>
                <w:rPr>
                  <w:spacing w:val="-1"/>
                </w:rPr>
                <w:t xml:space="preserve"> </w:t>
              </w:r>
              <w:r>
                <w:t xml:space="preserve">12 </w:t>
              </w:r>
              <w:r>
                <w:rPr>
                  <w:spacing w:val="-5"/>
                </w:rPr>
                <w:t>750</w:t>
              </w:r>
            </w:ins>
          </w:p>
          <w:p w14:paraId="0C1C1AE1" w14:textId="77777777" w:rsidR="00C11F39" w:rsidRDefault="00C11F39" w:rsidP="000E025C">
            <w:pPr>
              <w:pStyle w:val="TAC"/>
              <w:rPr>
                <w:ins w:id="1230" w:author="Luca Lodigiani" w:date="2025-05-10T02:34:00Z" w16du:dateUtc="2025-05-09T17:34:00Z"/>
              </w:rPr>
            </w:pPr>
            <w:ins w:id="1231" w:author="Luca Lodigiani" w:date="2025-05-10T02:34:00Z" w16du:dateUtc="2025-05-09T17:34:00Z">
              <w:r>
                <w:t>(see</w:t>
              </w:r>
              <w:r>
                <w:rPr>
                  <w:spacing w:val="-2"/>
                </w:rPr>
                <w:t xml:space="preserve"> </w:t>
              </w:r>
              <w:r>
                <w:t>note</w:t>
              </w:r>
              <w:r>
                <w:rPr>
                  <w:spacing w:val="-2"/>
                </w:rPr>
                <w:t xml:space="preserve"> </w:t>
              </w:r>
              <w:r>
                <w:rPr>
                  <w:spacing w:val="-5"/>
                </w:rPr>
                <w:t>3)</w:t>
              </w:r>
            </w:ins>
          </w:p>
        </w:tc>
        <w:tc>
          <w:tcPr>
            <w:tcW w:w="2210" w:type="dxa"/>
          </w:tcPr>
          <w:p w14:paraId="2D3FE323" w14:textId="77777777" w:rsidR="00C11F39" w:rsidRDefault="00C11F39" w:rsidP="000E025C">
            <w:pPr>
              <w:pStyle w:val="TAC"/>
              <w:rPr>
                <w:ins w:id="1232" w:author="Luca Lodigiani" w:date="2025-05-10T02:34:00Z" w16du:dateUtc="2025-05-09T17:34:00Z"/>
              </w:rPr>
            </w:pPr>
            <w:ins w:id="1233" w:author="Luca Lodigiani" w:date="2025-05-10T02:34:00Z" w16du:dateUtc="2025-05-09T17:34:00Z">
              <w:r>
                <w:t>-</w:t>
              </w:r>
              <w:r>
                <w:rPr>
                  <w:spacing w:val="-5"/>
                </w:rPr>
                <w:t>60</w:t>
              </w:r>
            </w:ins>
          </w:p>
        </w:tc>
        <w:tc>
          <w:tcPr>
            <w:tcW w:w="2297" w:type="dxa"/>
          </w:tcPr>
          <w:p w14:paraId="06F96E70" w14:textId="77777777" w:rsidR="00C11F39" w:rsidRDefault="00C11F39" w:rsidP="000E025C">
            <w:pPr>
              <w:pStyle w:val="TAC"/>
              <w:rPr>
                <w:ins w:id="1234" w:author="Luca Lodigiani" w:date="2025-05-10T02:34:00Z" w16du:dateUtc="2025-05-09T17:34:00Z"/>
              </w:rPr>
            </w:pPr>
            <w:ins w:id="1235" w:author="Luca Lodigiani" w:date="2025-05-10T02:34:00Z" w16du:dateUtc="2025-05-09T17:34:00Z">
              <w:r>
                <w:t>3</w:t>
              </w:r>
              <w:r>
                <w:rPr>
                  <w:spacing w:val="1"/>
                </w:rPr>
                <w:t xml:space="preserve"> </w:t>
              </w:r>
              <w:r>
                <w:rPr>
                  <w:spacing w:val="-5"/>
                </w:rPr>
                <w:t>MHz</w:t>
              </w:r>
            </w:ins>
          </w:p>
        </w:tc>
        <w:tc>
          <w:tcPr>
            <w:tcW w:w="2691" w:type="dxa"/>
          </w:tcPr>
          <w:p w14:paraId="2A0E856C" w14:textId="77777777" w:rsidR="00C11F39" w:rsidRDefault="00C11F39" w:rsidP="000E025C">
            <w:pPr>
              <w:pStyle w:val="TAC"/>
              <w:rPr>
                <w:ins w:id="1236" w:author="Luca Lodigiani" w:date="2025-05-10T02:34:00Z" w16du:dateUtc="2025-05-09T17:34:00Z"/>
              </w:rPr>
            </w:pPr>
            <w:ins w:id="1237" w:author="Luca Lodigiani" w:date="2025-05-10T02:34:00Z" w16du:dateUtc="2025-05-09T17:34:00Z">
              <w:r>
                <w:t>Peak</w:t>
              </w:r>
              <w:r>
                <w:rPr>
                  <w:spacing w:val="1"/>
                </w:rPr>
                <w:t xml:space="preserve"> </w:t>
              </w:r>
              <w:r>
                <w:rPr>
                  <w:spacing w:val="-4"/>
                </w:rPr>
                <w:t>Hold</w:t>
              </w:r>
            </w:ins>
          </w:p>
        </w:tc>
      </w:tr>
      <w:tr w:rsidR="00C11F39" w14:paraId="744E8652" w14:textId="77777777" w:rsidTr="000E025C">
        <w:trPr>
          <w:trHeight w:val="6623"/>
          <w:jc w:val="center"/>
          <w:ins w:id="1238" w:author="Luca Lodigiani" w:date="2025-05-10T02:34:00Z"/>
        </w:trPr>
        <w:tc>
          <w:tcPr>
            <w:tcW w:w="9070" w:type="dxa"/>
            <w:gridSpan w:val="4"/>
          </w:tcPr>
          <w:p w14:paraId="397B7FC0" w14:textId="77777777" w:rsidR="00C11F39" w:rsidRDefault="00C11F39" w:rsidP="000E025C">
            <w:pPr>
              <w:pStyle w:val="TAN"/>
              <w:rPr>
                <w:ins w:id="1239" w:author="Luca Lodigiani" w:date="2025-05-10T02:34:00Z" w16du:dateUtc="2025-05-09T17:34:00Z"/>
              </w:rPr>
            </w:pPr>
            <w:ins w:id="1240" w:author="Luca Lodigiani" w:date="2025-05-10T02:34:00Z" w16du:dateUtc="2025-05-09T17:34:00Z">
              <w:r>
                <w:lastRenderedPageBreak/>
                <w:t>NOTE</w:t>
              </w:r>
              <w:r>
                <w:rPr>
                  <w:spacing w:val="-1"/>
                </w:rPr>
                <w:t xml:space="preserve"> </w:t>
              </w:r>
              <w:r>
                <w:t>1:</w:t>
              </w:r>
              <w:r w:rsidRPr="002C02ED">
                <w:rPr>
                  <w:lang w:val="en-US"/>
                </w:rPr>
                <w:tab/>
              </w:r>
              <w:r>
                <w:t>For</w:t>
              </w:r>
              <w:r>
                <w:rPr>
                  <w:spacing w:val="-1"/>
                </w:rPr>
                <w:t xml:space="preserve"> </w:t>
              </w:r>
              <w:r>
                <w:t>an</w:t>
              </w:r>
              <w:r>
                <w:rPr>
                  <w:spacing w:val="-1"/>
                </w:rPr>
                <w:t xml:space="preserve"> </w:t>
              </w:r>
              <w:r>
                <w:t>MES</w:t>
              </w:r>
              <w:r>
                <w:rPr>
                  <w:spacing w:val="-1"/>
                </w:rPr>
                <w:t xml:space="preserve"> </w:t>
              </w:r>
              <w:r>
                <w:t>transmitting</w:t>
              </w:r>
              <w:r>
                <w:rPr>
                  <w:spacing w:val="-3"/>
                </w:rPr>
                <w:t xml:space="preserve"> </w:t>
              </w:r>
              <w:r>
                <w:t>in</w:t>
              </w:r>
              <w:r>
                <w:rPr>
                  <w:spacing w:val="-3"/>
                </w:rPr>
                <w:t xml:space="preserve"> </w:t>
              </w:r>
              <w:r>
                <w:t>sub-band</w:t>
              </w:r>
              <w:r>
                <w:rPr>
                  <w:spacing w:val="-3"/>
                </w:rPr>
                <w:t xml:space="preserve"> </w:t>
              </w:r>
              <w:r>
                <w:t>1</w:t>
              </w:r>
              <w:r>
                <w:rPr>
                  <w:spacing w:val="-1"/>
                </w:rPr>
                <w:t xml:space="preserve"> </w:t>
              </w:r>
              <w:r>
                <w:t>(as</w:t>
              </w:r>
              <w:r>
                <w:rPr>
                  <w:spacing w:val="-1"/>
                </w:rPr>
                <w:t xml:space="preserve"> </w:t>
              </w:r>
              <w:r>
                <w:t>defined</w:t>
              </w:r>
              <w:r>
                <w:rPr>
                  <w:spacing w:val="-1"/>
                </w:rPr>
                <w:t xml:space="preserve"> </w:t>
              </w:r>
              <w:r>
                <w:t>in</w:t>
              </w:r>
              <w:r>
                <w:rPr>
                  <w:spacing w:val="-1"/>
                </w:rPr>
                <w:t xml:space="preserve"> </w:t>
              </w:r>
              <w:r>
                <w:t>table</w:t>
              </w:r>
              <w:r>
                <w:rPr>
                  <w:spacing w:val="-3"/>
                </w:rPr>
                <w:t xml:space="preserve"> </w:t>
              </w:r>
              <w:r>
                <w:t>1)</w:t>
              </w:r>
              <w:r>
                <w:rPr>
                  <w:spacing w:val="-1"/>
                </w:rPr>
                <w:t xml:space="preserve"> </w:t>
              </w:r>
              <w:r>
                <w:t>the</w:t>
              </w:r>
              <w:r>
                <w:rPr>
                  <w:spacing w:val="-1"/>
                </w:rPr>
                <w:t xml:space="preserve"> </w:t>
              </w:r>
              <w:r>
                <w:t>limits</w:t>
              </w:r>
              <w:r>
                <w:rPr>
                  <w:spacing w:val="-3"/>
                </w:rPr>
                <w:t xml:space="preserve"> </w:t>
              </w:r>
              <w:r>
                <w:t>defined</w:t>
              </w:r>
              <w:r>
                <w:rPr>
                  <w:spacing w:val="-3"/>
                </w:rPr>
                <w:t xml:space="preserve"> </w:t>
              </w:r>
              <w:r>
                <w:t>in</w:t>
              </w:r>
              <w:r>
                <w:rPr>
                  <w:spacing w:val="-1"/>
                </w:rPr>
                <w:t xml:space="preserve"> </w:t>
              </w:r>
              <w:r>
                <w:t>table</w:t>
              </w:r>
              <w:r>
                <w:rPr>
                  <w:spacing w:val="-1"/>
                </w:rPr>
                <w:t xml:space="preserve"> </w:t>
              </w:r>
              <w:r>
                <w:t>4a</w:t>
              </w:r>
              <w:r>
                <w:rPr>
                  <w:spacing w:val="-5"/>
                </w:rPr>
                <w:t xml:space="preserve"> </w:t>
              </w:r>
              <w:r>
                <w:t>shall</w:t>
              </w:r>
              <w:r>
                <w:rPr>
                  <w:spacing w:val="-1"/>
                </w:rPr>
                <w:t xml:space="preserve"> </w:t>
              </w:r>
              <w:r>
                <w:t xml:space="preserve">apply for the band 1 660,5 MHz to 1 662,5 </w:t>
              </w:r>
              <w:proofErr w:type="spellStart"/>
              <w:r>
                <w:t>MHz.</w:t>
              </w:r>
              <w:proofErr w:type="spellEnd"/>
              <w:r>
                <w:t xml:space="preserve"> For an MES transmitting in sub-band 2 (as defined in</w:t>
              </w:r>
              <w:r>
                <w:rPr>
                  <w:spacing w:val="40"/>
                </w:rPr>
                <w:t xml:space="preserve"> </w:t>
              </w:r>
              <w:r>
                <w:t xml:space="preserve">table 1) a limit of -55 </w:t>
              </w:r>
              <w:proofErr w:type="spellStart"/>
              <w:r>
                <w:t>dBW</w:t>
              </w:r>
              <w:proofErr w:type="spellEnd"/>
              <w:r>
                <w:t xml:space="preserve"> in 30 kHz shall apply for the band 1 660,5 MHz to 1 662,5 </w:t>
              </w:r>
              <w:proofErr w:type="spellStart"/>
              <w:r>
                <w:t>MHz.</w:t>
              </w:r>
              <w:proofErr w:type="spellEnd"/>
            </w:ins>
          </w:p>
          <w:p w14:paraId="51E0CA88" w14:textId="77777777" w:rsidR="00C11F39" w:rsidRDefault="00C11F39" w:rsidP="000E025C">
            <w:pPr>
              <w:pStyle w:val="TAN"/>
              <w:rPr>
                <w:ins w:id="1241" w:author="Luca Lodigiani" w:date="2025-05-10T02:34:00Z" w16du:dateUtc="2025-05-09T17:34:00Z"/>
              </w:rPr>
            </w:pPr>
            <w:ins w:id="1242" w:author="Luca Lodigiani" w:date="2025-05-10T02:34:00Z" w16du:dateUtc="2025-05-09T17:34:00Z">
              <w:r>
                <w:t>NOTE 2:</w:t>
              </w:r>
              <w:r w:rsidRPr="002C02ED">
                <w:rPr>
                  <w:lang w:val="en-US"/>
                </w:rPr>
                <w:tab/>
              </w:r>
              <w:r>
                <w:t>For an MES transmitting in sub-band 2 (as defined in table 1) the limits defined in table 4a</w:t>
              </w:r>
              <w:r>
                <w:rPr>
                  <w:spacing w:val="-2"/>
                </w:rPr>
                <w:t xml:space="preserve"> </w:t>
              </w:r>
              <w:r>
                <w:t>shall apply for</w:t>
              </w:r>
              <w:r>
                <w:rPr>
                  <w:spacing w:val="-2"/>
                </w:rPr>
                <w:t xml:space="preserve"> </w:t>
              </w:r>
              <w:r>
                <w:t>the</w:t>
              </w:r>
              <w:r>
                <w:rPr>
                  <w:spacing w:val="-4"/>
                </w:rPr>
                <w:t xml:space="preserve"> </w:t>
              </w:r>
              <w:r>
                <w:t>bands</w:t>
              </w:r>
              <w:r>
                <w:rPr>
                  <w:spacing w:val="-4"/>
                </w:rPr>
                <w:t xml:space="preserve"> </w:t>
              </w:r>
              <w:r>
                <w:t>1</w:t>
              </w:r>
              <w:r>
                <w:rPr>
                  <w:spacing w:val="-2"/>
                </w:rPr>
                <w:t xml:space="preserve"> </w:t>
              </w:r>
              <w:r>
                <w:t>666,0</w:t>
              </w:r>
              <w:r>
                <w:rPr>
                  <w:spacing w:val="-2"/>
                </w:rPr>
                <w:t xml:space="preserve"> </w:t>
              </w:r>
              <w:r>
                <w:t>MHz</w:t>
              </w:r>
              <w:r>
                <w:rPr>
                  <w:spacing w:val="-3"/>
                </w:rPr>
                <w:t xml:space="preserve"> </w:t>
              </w:r>
              <w:r>
                <w:t>to</w:t>
              </w:r>
              <w:r>
                <w:rPr>
                  <w:spacing w:val="-2"/>
                </w:rPr>
                <w:t xml:space="preserve"> </w:t>
              </w:r>
              <w:r>
                <w:t>1</w:t>
              </w:r>
              <w:r>
                <w:rPr>
                  <w:spacing w:val="-2"/>
                </w:rPr>
                <w:t xml:space="preserve"> </w:t>
              </w:r>
              <w:r>
                <w:t>668,0</w:t>
              </w:r>
              <w:r>
                <w:rPr>
                  <w:spacing w:val="-2"/>
                </w:rPr>
                <w:t xml:space="preserve"> </w:t>
              </w:r>
              <w:r>
                <w:t>MHz</w:t>
              </w:r>
              <w:r>
                <w:rPr>
                  <w:spacing w:val="-3"/>
                </w:rPr>
                <w:t xml:space="preserve"> </w:t>
              </w:r>
              <w:r>
                <w:t>and</w:t>
              </w:r>
              <w:r>
                <w:rPr>
                  <w:spacing w:val="-2"/>
                </w:rPr>
                <w:t xml:space="preserve"> </w:t>
              </w:r>
              <w:r>
                <w:t>1</w:t>
              </w:r>
              <w:r>
                <w:rPr>
                  <w:spacing w:val="-2"/>
                </w:rPr>
                <w:t xml:space="preserve"> </w:t>
              </w:r>
              <w:r>
                <w:t>675,0</w:t>
              </w:r>
              <w:r>
                <w:rPr>
                  <w:spacing w:val="-2"/>
                </w:rPr>
                <w:t xml:space="preserve"> </w:t>
              </w:r>
              <w:r>
                <w:t>MHz</w:t>
              </w:r>
              <w:r>
                <w:rPr>
                  <w:spacing w:val="-2"/>
                </w:rPr>
                <w:t xml:space="preserve"> </w:t>
              </w:r>
              <w:r>
                <w:t>to</w:t>
              </w:r>
              <w:r>
                <w:rPr>
                  <w:spacing w:val="-2"/>
                </w:rPr>
                <w:t xml:space="preserve"> </w:t>
              </w:r>
              <w:r>
                <w:t>1</w:t>
              </w:r>
              <w:r>
                <w:rPr>
                  <w:spacing w:val="-2"/>
                </w:rPr>
                <w:t xml:space="preserve"> </w:t>
              </w:r>
              <w:r>
                <w:t>677,0</w:t>
              </w:r>
              <w:r>
                <w:rPr>
                  <w:spacing w:val="-2"/>
                </w:rPr>
                <w:t xml:space="preserve"> </w:t>
              </w:r>
              <w:proofErr w:type="spellStart"/>
              <w:r>
                <w:t>MHz.</w:t>
              </w:r>
              <w:proofErr w:type="spellEnd"/>
              <w:r>
                <w:rPr>
                  <w:spacing w:val="-2"/>
                </w:rPr>
                <w:t xml:space="preserve"> </w:t>
              </w:r>
              <w:r>
                <w:t>For</w:t>
              </w:r>
              <w:r>
                <w:rPr>
                  <w:spacing w:val="-2"/>
                </w:rPr>
                <w:t xml:space="preserve"> </w:t>
              </w:r>
              <w:r>
                <w:t>an</w:t>
              </w:r>
              <w:r>
                <w:rPr>
                  <w:spacing w:val="-2"/>
                </w:rPr>
                <w:t xml:space="preserve"> </w:t>
              </w:r>
              <w:r>
                <w:t>MES</w:t>
              </w:r>
              <w:r>
                <w:rPr>
                  <w:spacing w:val="-2"/>
                </w:rPr>
                <w:t xml:space="preserve"> </w:t>
              </w:r>
              <w:r>
                <w:t xml:space="preserve">transmitting in sub-band 1 (as defined in table 1) a limit of -55 </w:t>
              </w:r>
              <w:proofErr w:type="spellStart"/>
              <w:r>
                <w:t>dBW</w:t>
              </w:r>
              <w:proofErr w:type="spellEnd"/>
              <w:r>
                <w:t xml:space="preserve"> in 30 kHz shall apply for the bands</w:t>
              </w:r>
            </w:ins>
          </w:p>
          <w:p w14:paraId="37C69ED2" w14:textId="77777777" w:rsidR="00C11F39" w:rsidRDefault="00C11F39" w:rsidP="000E025C">
            <w:pPr>
              <w:pStyle w:val="TAN"/>
              <w:rPr>
                <w:ins w:id="1243" w:author="Luca Lodigiani" w:date="2025-05-10T02:34:00Z" w16du:dateUtc="2025-05-09T17:34:00Z"/>
              </w:rPr>
            </w:pPr>
            <w:ins w:id="1244" w:author="Luca Lodigiani" w:date="2025-05-10T02:34:00Z" w16du:dateUtc="2025-05-09T17:34:00Z">
              <w:r w:rsidRPr="002C02ED">
                <w:rPr>
                  <w:lang w:val="en-US"/>
                </w:rPr>
                <w:tab/>
              </w:r>
              <w:r>
                <w:t>1</w:t>
              </w:r>
              <w:r>
                <w:rPr>
                  <w:spacing w:val="-2"/>
                </w:rPr>
                <w:t xml:space="preserve"> </w:t>
              </w:r>
              <w:r>
                <w:t>666,0</w:t>
              </w:r>
              <w:r>
                <w:rPr>
                  <w:spacing w:val="-1"/>
                </w:rPr>
                <w:t xml:space="preserve"> </w:t>
              </w:r>
              <w:r>
                <w:t>MHz</w:t>
              </w:r>
              <w:r>
                <w:rPr>
                  <w:spacing w:val="-3"/>
                </w:rPr>
                <w:t xml:space="preserve"> </w:t>
              </w:r>
              <w:r>
                <w:t>to</w:t>
              </w:r>
              <w:r>
                <w:rPr>
                  <w:spacing w:val="-1"/>
                </w:rPr>
                <w:t xml:space="preserve"> </w:t>
              </w:r>
              <w:r>
                <w:t>1</w:t>
              </w:r>
              <w:r>
                <w:rPr>
                  <w:spacing w:val="-2"/>
                </w:rPr>
                <w:t xml:space="preserve"> </w:t>
              </w:r>
              <w:r>
                <w:t>668,0</w:t>
              </w:r>
              <w:r>
                <w:rPr>
                  <w:spacing w:val="-1"/>
                </w:rPr>
                <w:t xml:space="preserve"> </w:t>
              </w:r>
              <w:r>
                <w:t>MHz</w:t>
              </w:r>
              <w:r>
                <w:rPr>
                  <w:spacing w:val="-3"/>
                </w:rPr>
                <w:t xml:space="preserve"> </w:t>
              </w:r>
              <w:r>
                <w:t>and</w:t>
              </w:r>
              <w:r>
                <w:rPr>
                  <w:spacing w:val="-1"/>
                </w:rPr>
                <w:t xml:space="preserve"> </w:t>
              </w:r>
              <w:r>
                <w:t>1</w:t>
              </w:r>
              <w:r>
                <w:rPr>
                  <w:spacing w:val="-1"/>
                </w:rPr>
                <w:t xml:space="preserve"> </w:t>
              </w:r>
              <w:r>
                <w:t>675,0</w:t>
              </w:r>
              <w:r>
                <w:rPr>
                  <w:spacing w:val="-4"/>
                </w:rPr>
                <w:t xml:space="preserve"> </w:t>
              </w:r>
              <w:r>
                <w:t>MHz</w:t>
              </w:r>
              <w:r>
                <w:rPr>
                  <w:spacing w:val="-2"/>
                </w:rPr>
                <w:t xml:space="preserve"> </w:t>
              </w:r>
              <w:r>
                <w:t>to</w:t>
              </w:r>
              <w:r>
                <w:rPr>
                  <w:spacing w:val="-2"/>
                </w:rPr>
                <w:t xml:space="preserve"> </w:t>
              </w:r>
              <w:r>
                <w:t>1</w:t>
              </w:r>
              <w:r>
                <w:rPr>
                  <w:spacing w:val="-1"/>
                </w:rPr>
                <w:t xml:space="preserve"> </w:t>
              </w:r>
              <w:r>
                <w:t>677,0</w:t>
              </w:r>
              <w:r>
                <w:rPr>
                  <w:spacing w:val="-1"/>
                </w:rPr>
                <w:t xml:space="preserve"> </w:t>
              </w:r>
              <w:proofErr w:type="spellStart"/>
              <w:r>
                <w:rPr>
                  <w:spacing w:val="-4"/>
                </w:rPr>
                <w:t>MHz.</w:t>
              </w:r>
              <w:proofErr w:type="spellEnd"/>
            </w:ins>
          </w:p>
          <w:p w14:paraId="59C7A8D7" w14:textId="77777777" w:rsidR="00C11F39" w:rsidRDefault="00C11F39" w:rsidP="000E025C">
            <w:pPr>
              <w:pStyle w:val="TAN"/>
              <w:rPr>
                <w:ins w:id="1245" w:author="Luca Lodigiani" w:date="2025-05-10T02:34:00Z" w16du:dateUtc="2025-05-09T17:34:00Z"/>
              </w:rPr>
            </w:pPr>
            <w:ins w:id="1246" w:author="Luca Lodigiani" w:date="2025-05-10T02:34:00Z" w16du:dateUtc="2025-05-09T17:34:00Z">
              <w:r>
                <w:t>NOTE 3:</w:t>
              </w:r>
              <w:r w:rsidRPr="002C02ED">
                <w:rPr>
                  <w:lang w:val="en-US"/>
                </w:rPr>
                <w:tab/>
              </w:r>
              <w:r>
                <w:t>In the bands 3 253,0 MHz to 3 321,0 MHz and 3 336,0 MHz to 3 350,0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-38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5BA5360B" w14:textId="77777777" w:rsidR="00C11F39" w:rsidRDefault="00C11F39" w:rsidP="000E025C">
            <w:pPr>
              <w:pStyle w:val="TAN"/>
              <w:rPr>
                <w:ins w:id="1247" w:author="Luca Lodigiani" w:date="2025-05-10T02:34:00Z" w16du:dateUtc="2025-05-09T17:34:00Z"/>
              </w:rPr>
            </w:pPr>
            <w:ins w:id="1248" w:author="Luca Lodigiani" w:date="2025-05-10T02:34:00Z" w16du:dateUtc="2025-05-09T17:34:00Z">
              <w:r w:rsidRPr="002C02ED">
                <w:rPr>
                  <w:lang w:val="en-US"/>
                </w:rPr>
                <w:tab/>
              </w:r>
              <w:r>
                <w:t>In the bands 4 879,5 MHz to 4 981,5 MHz and 5 004,0 MHz to 5 025,0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-48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6C171A16" w14:textId="77777777" w:rsidR="00C11F39" w:rsidRDefault="00C11F39" w:rsidP="000E025C">
            <w:pPr>
              <w:pStyle w:val="TAN"/>
              <w:rPr>
                <w:ins w:id="1249" w:author="Luca Lodigiani" w:date="2025-05-10T02:34:00Z" w16du:dateUtc="2025-05-09T17:34:00Z"/>
              </w:rPr>
            </w:pPr>
            <w:ins w:id="1250" w:author="Luca Lodigiani" w:date="2025-05-10T02:34:00Z" w16du:dateUtc="2025-05-09T17:34:00Z">
              <w:r w:rsidRPr="002C02ED">
                <w:rPr>
                  <w:lang w:val="en-US"/>
                </w:rPr>
                <w:tab/>
              </w:r>
              <w:r>
                <w:t>In the bands 6 506,0 MHz to 6 642,0 MHz and 6 672,0 MHz to 6 700,0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-48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4D50B2E1" w14:textId="77777777" w:rsidR="00C11F39" w:rsidRDefault="00C11F39" w:rsidP="000E025C">
            <w:pPr>
              <w:pStyle w:val="TAN"/>
              <w:rPr>
                <w:ins w:id="1251" w:author="Luca Lodigiani" w:date="2025-05-10T02:34:00Z" w16du:dateUtc="2025-05-09T17:34:00Z"/>
              </w:rPr>
            </w:pPr>
            <w:ins w:id="1252" w:author="Luca Lodigiani" w:date="2025-05-10T02:34:00Z" w16du:dateUtc="2025-05-09T17:34:00Z">
              <w:r w:rsidRPr="002C02ED">
                <w:rPr>
                  <w:lang w:val="en-US"/>
                </w:rPr>
                <w:tab/>
              </w:r>
              <w:r>
                <w:t>In the bands 8 132,5 MHz to 8 302,5 MHz and 8 340,0 MHz to 8 375,0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-48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2BEB495E" w14:textId="77777777" w:rsidR="00C11F39" w:rsidRDefault="00C11F39" w:rsidP="000E025C">
            <w:pPr>
              <w:pStyle w:val="TAN"/>
              <w:rPr>
                <w:ins w:id="1253" w:author="Luca Lodigiani" w:date="2025-05-10T02:34:00Z" w16du:dateUtc="2025-05-09T17:34:00Z"/>
              </w:rPr>
            </w:pPr>
            <w:ins w:id="1254" w:author="Luca Lodigiani" w:date="2025-05-10T02:34:00Z" w16du:dateUtc="2025-05-09T17:34:00Z">
              <w:r>
                <w:t>NOTE</w:t>
              </w:r>
              <w:r>
                <w:rPr>
                  <w:spacing w:val="-2"/>
                </w:rPr>
                <w:t xml:space="preserve"> </w:t>
              </w:r>
              <w:r>
                <w:t>4:</w:t>
              </w:r>
              <w:r w:rsidRPr="002C02ED">
                <w:rPr>
                  <w:lang w:val="en-US"/>
                </w:rPr>
                <w:tab/>
              </w:r>
              <w:r>
                <w:t>The</w:t>
              </w:r>
              <w:r>
                <w:rPr>
                  <w:spacing w:val="-2"/>
                </w:rPr>
                <w:t xml:space="preserve"> </w:t>
              </w:r>
              <w:r>
                <w:t>average</w:t>
              </w:r>
              <w:r>
                <w:rPr>
                  <w:spacing w:val="-4"/>
                </w:rPr>
                <w:t xml:space="preserve"> </w:t>
              </w:r>
              <w:r>
                <w:t>measurement</w:t>
              </w:r>
              <w:r>
                <w:rPr>
                  <w:spacing w:val="-4"/>
                </w:rPr>
                <w:t xml:space="preserve"> </w:t>
              </w:r>
              <w:r>
                <w:t>method</w:t>
              </w:r>
              <w:r>
                <w:rPr>
                  <w:spacing w:val="-4"/>
                </w:rPr>
                <w:t xml:space="preserve"> </w:t>
              </w:r>
              <w:r>
                <w:t>defined</w:t>
              </w:r>
              <w:r>
                <w:rPr>
                  <w:spacing w:val="-4"/>
                </w:rPr>
                <w:t xml:space="preserve"> </w:t>
              </w:r>
              <w:r>
                <w:t>in</w:t>
              </w:r>
              <w:r>
                <w:rPr>
                  <w:spacing w:val="-4"/>
                </w:rPr>
                <w:t xml:space="preserve"> </w:t>
              </w:r>
              <w:r>
                <w:t>clause</w:t>
              </w:r>
              <w:r>
                <w:rPr>
                  <w:spacing w:val="-2"/>
                </w:rPr>
                <w:t xml:space="preserve"> </w:t>
              </w:r>
              <w:r>
                <w:t>5.2.2.3</w:t>
              </w:r>
              <w:r>
                <w:rPr>
                  <w:spacing w:val="-4"/>
                </w:rPr>
                <w:t xml:space="preserve"> </w:t>
              </w:r>
              <w:r>
                <w:t>shall</w:t>
              </w:r>
              <w:r>
                <w:rPr>
                  <w:spacing w:val="-2"/>
                </w:rPr>
                <w:t xml:space="preserve"> </w:t>
              </w:r>
              <w:r>
                <w:t>apply</w:t>
              </w:r>
              <w:r>
                <w:rPr>
                  <w:spacing w:val="-3"/>
                </w:rPr>
                <w:t xml:space="preserve"> </w:t>
              </w:r>
              <w:r>
                <w:t>except</w:t>
              </w:r>
              <w:r>
                <w:rPr>
                  <w:spacing w:val="-1"/>
                </w:rPr>
                <w:t xml:space="preserve"> </w:t>
              </w:r>
              <w:r>
                <w:t>that</w:t>
              </w:r>
              <w:r>
                <w:rPr>
                  <w:spacing w:val="-1"/>
                </w:rPr>
                <w:t xml:space="preserve"> </w:t>
              </w:r>
              <w:r>
                <w:t>an</w:t>
              </w:r>
              <w:r>
                <w:rPr>
                  <w:spacing w:val="-2"/>
                </w:rPr>
                <w:t xml:space="preserve"> </w:t>
              </w:r>
              <w:r>
                <w:t xml:space="preserve">averaging period of 20 </w:t>
              </w:r>
              <w:proofErr w:type="spellStart"/>
              <w:r>
                <w:t>ms</w:t>
              </w:r>
              <w:proofErr w:type="spellEnd"/>
              <w:r>
                <w:t xml:space="preserve"> shall be used in the sub-band 1 573,42 MHz to 1 580,42 </w:t>
              </w:r>
              <w:proofErr w:type="spellStart"/>
              <w:r>
                <w:t>MHz.</w:t>
              </w:r>
              <w:proofErr w:type="spellEnd"/>
            </w:ins>
          </w:p>
          <w:p w14:paraId="7C6A56A3" w14:textId="77777777" w:rsidR="00C11F39" w:rsidRDefault="00C11F39" w:rsidP="000E025C">
            <w:pPr>
              <w:pStyle w:val="TAN"/>
              <w:rPr>
                <w:ins w:id="1255" w:author="Luca Lodigiani" w:date="2025-05-10T02:34:00Z" w16du:dateUtc="2025-05-09T17:34:00Z"/>
              </w:rPr>
            </w:pPr>
            <w:ins w:id="1256" w:author="Luca Lodigiani" w:date="2025-05-10T02:34:00Z" w16du:dateUtc="2025-05-09T17:34:00Z">
              <w:r>
                <w:t>NOTE</w:t>
              </w:r>
              <w:r>
                <w:rPr>
                  <w:spacing w:val="-2"/>
                </w:rPr>
                <w:t xml:space="preserve"> </w:t>
              </w:r>
              <w:r>
                <w:t>5:</w:t>
              </w:r>
              <w:r w:rsidRPr="002C02ED">
                <w:rPr>
                  <w:lang w:val="en-US"/>
                </w:rPr>
                <w:tab/>
              </w:r>
              <w:r>
                <w:t>Measurement</w:t>
              </w:r>
              <w:r>
                <w:rPr>
                  <w:spacing w:val="-4"/>
                </w:rPr>
                <w:t xml:space="preserve"> </w:t>
              </w:r>
              <w:r>
                <w:t>bandwidths</w:t>
              </w:r>
              <w:r>
                <w:rPr>
                  <w:spacing w:val="-4"/>
                </w:rPr>
                <w:t xml:space="preserve"> </w:t>
              </w:r>
              <w:r>
                <w:t>less</w:t>
              </w:r>
              <w:r>
                <w:rPr>
                  <w:spacing w:val="-3"/>
                </w:rPr>
                <w:t xml:space="preserve"> </w:t>
              </w:r>
              <w:r>
                <w:t>than</w:t>
              </w:r>
              <w:r>
                <w:rPr>
                  <w:spacing w:val="-4"/>
                </w:rPr>
                <w:t xml:space="preserve"> </w:t>
              </w:r>
              <w:r>
                <w:t>1</w:t>
              </w:r>
              <w:r>
                <w:rPr>
                  <w:spacing w:val="-2"/>
                </w:rPr>
                <w:t xml:space="preserve"> </w:t>
              </w:r>
              <w:r>
                <w:t>MHz</w:t>
              </w:r>
              <w:r>
                <w:rPr>
                  <w:spacing w:val="-3"/>
                </w:rPr>
                <w:t xml:space="preserve"> </w:t>
              </w:r>
              <w:r>
                <w:t>are</w:t>
              </w:r>
              <w:r>
                <w:rPr>
                  <w:spacing w:val="-2"/>
                </w:rPr>
                <w:t xml:space="preserve"> </w:t>
              </w:r>
              <w:r>
                <w:t>allowable</w:t>
              </w:r>
              <w:r>
                <w:rPr>
                  <w:spacing w:val="-2"/>
                </w:rPr>
                <w:t xml:space="preserve"> </w:t>
              </w:r>
              <w:r>
                <w:t>provided</w:t>
              </w:r>
              <w:r>
                <w:rPr>
                  <w:spacing w:val="-2"/>
                </w:rPr>
                <w:t xml:space="preserve"> </w:t>
              </w:r>
              <w:r>
                <w:t>the</w:t>
              </w:r>
              <w:r>
                <w:rPr>
                  <w:spacing w:val="-2"/>
                </w:rPr>
                <w:t xml:space="preserve"> </w:t>
              </w:r>
              <w:r>
                <w:t>power</w:t>
              </w:r>
              <w:r>
                <w:rPr>
                  <w:spacing w:val="-1"/>
                </w:rPr>
                <w:t xml:space="preserve"> </w:t>
              </w:r>
              <w:r>
                <w:t>in</w:t>
              </w:r>
              <w:r>
                <w:rPr>
                  <w:spacing w:val="-4"/>
                </w:rPr>
                <w:t xml:space="preserve"> </w:t>
              </w:r>
              <w:r>
                <w:t>the</w:t>
              </w:r>
              <w:r>
                <w:rPr>
                  <w:spacing w:val="-4"/>
                </w:rPr>
                <w:t xml:space="preserve"> </w:t>
              </w:r>
              <w:r>
                <w:t xml:space="preserve">narrower bandwidth is integrated over 1 </w:t>
              </w:r>
              <w:proofErr w:type="spellStart"/>
              <w:r>
                <w:t>MHz.</w:t>
              </w:r>
              <w:proofErr w:type="spellEnd"/>
            </w:ins>
          </w:p>
          <w:p w14:paraId="168AB3F6" w14:textId="77777777" w:rsidR="00C11F39" w:rsidRDefault="00C11F39" w:rsidP="000E025C">
            <w:pPr>
              <w:pStyle w:val="TAN"/>
              <w:rPr>
                <w:ins w:id="1257" w:author="Luca Lodigiani" w:date="2025-05-10T02:34:00Z" w16du:dateUtc="2025-05-09T17:34:00Z"/>
              </w:rPr>
            </w:pPr>
            <w:ins w:id="1258" w:author="Luca Lodigiani" w:date="2025-05-10T02:34:00Z" w16du:dateUtc="2025-05-09T17:34:00Z">
              <w:r>
                <w:t>NOTE</w:t>
              </w:r>
              <w:r>
                <w:rPr>
                  <w:spacing w:val="-5"/>
                </w:rPr>
                <w:t xml:space="preserve"> </w:t>
              </w:r>
              <w:r>
                <w:t>6:</w:t>
              </w:r>
              <w:r w:rsidRPr="002C02ED">
                <w:rPr>
                  <w:lang w:val="en-US"/>
                </w:rPr>
                <w:tab/>
              </w:r>
              <w:r>
                <w:t>Linearly</w:t>
              </w:r>
              <w:r>
                <w:rPr>
                  <w:spacing w:val="-3"/>
                </w:rPr>
                <w:t xml:space="preserve"> </w:t>
              </w:r>
              <w:r>
                <w:t>interpolated</w:t>
              </w:r>
              <w:r>
                <w:rPr>
                  <w:spacing w:val="-3"/>
                </w:rPr>
                <w:t xml:space="preserve"> </w:t>
              </w:r>
              <w:r>
                <w:t>in</w:t>
              </w:r>
              <w:r>
                <w:rPr>
                  <w:spacing w:val="-4"/>
                </w:rPr>
                <w:t xml:space="preserve"> </w:t>
              </w:r>
              <w:proofErr w:type="spellStart"/>
              <w:r>
                <w:t>dBW</w:t>
              </w:r>
              <w:proofErr w:type="spellEnd"/>
              <w:r>
                <w:rPr>
                  <w:spacing w:val="2"/>
                </w:rPr>
                <w:t xml:space="preserve"> </w:t>
              </w:r>
              <w:r>
                <w:t>vs.</w:t>
              </w:r>
              <w:r>
                <w:rPr>
                  <w:spacing w:val="-1"/>
                </w:rPr>
                <w:t xml:space="preserve"> </w:t>
              </w:r>
              <w:r>
                <w:rPr>
                  <w:spacing w:val="-2"/>
                </w:rPr>
                <w:t>Frequency.</w:t>
              </w:r>
            </w:ins>
          </w:p>
          <w:p w14:paraId="6226AADF" w14:textId="77777777" w:rsidR="00C11F39" w:rsidRDefault="00C11F39" w:rsidP="000E025C">
            <w:pPr>
              <w:pStyle w:val="TAN"/>
              <w:rPr>
                <w:ins w:id="1259" w:author="Luca Lodigiani" w:date="2025-05-10T02:34:00Z" w16du:dateUtc="2025-05-09T17:34:00Z"/>
              </w:rPr>
            </w:pPr>
            <w:ins w:id="1260" w:author="Luca Lodigiani" w:date="2025-05-10T02:34:00Z" w16du:dateUtc="2025-05-09T17:34:00Z">
              <w:r>
                <w:t>NOTE</w:t>
              </w:r>
              <w:r>
                <w:rPr>
                  <w:spacing w:val="-2"/>
                </w:rPr>
                <w:t xml:space="preserve"> </w:t>
              </w:r>
              <w:r>
                <w:t>7:</w:t>
              </w:r>
              <w:r w:rsidRPr="002C02ED">
                <w:rPr>
                  <w:lang w:val="en-US"/>
                </w:rPr>
                <w:tab/>
              </w:r>
              <w:r>
                <w:t>The</w:t>
              </w:r>
              <w:r>
                <w:rPr>
                  <w:spacing w:val="-1"/>
                </w:rPr>
                <w:t xml:space="preserve"> </w:t>
              </w:r>
              <w:r>
                <w:t>power</w:t>
              </w:r>
              <w:r>
                <w:rPr>
                  <w:spacing w:val="-1"/>
                </w:rPr>
                <w:t xml:space="preserve"> </w:t>
              </w:r>
              <w:r>
                <w:t>limits</w:t>
              </w:r>
              <w:r>
                <w:rPr>
                  <w:spacing w:val="-4"/>
                </w:rPr>
                <w:t xml:space="preserve"> </w:t>
              </w:r>
              <w:r>
                <w:t>specified</w:t>
              </w:r>
              <w:r>
                <w:rPr>
                  <w:spacing w:val="-4"/>
                </w:rPr>
                <w:t xml:space="preserve"> </w:t>
              </w:r>
              <w:r>
                <w:t>in</w:t>
              </w:r>
              <w:r>
                <w:rPr>
                  <w:spacing w:val="-1"/>
                </w:rPr>
                <w:t xml:space="preserve"> </w:t>
              </w:r>
              <w:r>
                <w:t>the</w:t>
              </w:r>
              <w:r>
                <w:rPr>
                  <w:spacing w:val="-1"/>
                </w:rPr>
                <w:t xml:space="preserve"> </w:t>
              </w:r>
              <w:r>
                <w:t>band</w:t>
              </w:r>
              <w:r>
                <w:rPr>
                  <w:spacing w:val="-1"/>
                </w:rPr>
                <w:t xml:space="preserve"> </w:t>
              </w:r>
              <w:r>
                <w:t>1</w:t>
              </w:r>
              <w:r>
                <w:rPr>
                  <w:spacing w:val="-4"/>
                </w:rPr>
                <w:t xml:space="preserve"> </w:t>
              </w:r>
              <w:r>
                <w:t>624,5</w:t>
              </w:r>
              <w:r>
                <w:rPr>
                  <w:spacing w:val="-1"/>
                </w:rPr>
                <w:t xml:space="preserve"> </w:t>
              </w:r>
              <w:r>
                <w:t>MHz</w:t>
              </w:r>
              <w:r>
                <w:rPr>
                  <w:spacing w:val="-3"/>
                </w:rPr>
                <w:t xml:space="preserve"> </w:t>
              </w:r>
              <w:r>
                <w:t>to</w:t>
              </w:r>
              <w:r>
                <w:rPr>
                  <w:spacing w:val="-1"/>
                </w:rPr>
                <w:t xml:space="preserve"> </w:t>
              </w:r>
              <w:r>
                <w:t>1</w:t>
              </w:r>
              <w:r>
                <w:rPr>
                  <w:spacing w:val="-1"/>
                </w:rPr>
                <w:t xml:space="preserve"> </w:t>
              </w:r>
              <w:r>
                <w:t>626,5</w:t>
              </w:r>
              <w:r>
                <w:rPr>
                  <w:spacing w:val="-1"/>
                </w:rPr>
                <w:t xml:space="preserve"> </w:t>
              </w:r>
              <w:r>
                <w:t>MHz</w:t>
              </w:r>
              <w:r>
                <w:rPr>
                  <w:spacing w:val="-3"/>
                </w:rPr>
                <w:t xml:space="preserve"> </w:t>
              </w:r>
              <w:r>
                <w:t>require</w:t>
              </w:r>
              <w:r>
                <w:rPr>
                  <w:spacing w:val="-1"/>
                </w:rPr>
                <w:t xml:space="preserve"> </w:t>
              </w:r>
              <w:r>
                <w:t>further</w:t>
              </w:r>
              <w:r>
                <w:rPr>
                  <w:spacing w:val="-1"/>
                </w:rPr>
                <w:t xml:space="preserve"> </w:t>
              </w:r>
              <w:r>
                <w:t>study.</w:t>
              </w:r>
              <w:r>
                <w:rPr>
                  <w:spacing w:val="-1"/>
                </w:rPr>
                <w:t xml:space="preserve"> </w:t>
              </w:r>
              <w:r>
                <w:t>This</w:t>
              </w:r>
              <w:r>
                <w:rPr>
                  <w:spacing w:val="-4"/>
                </w:rPr>
                <w:t xml:space="preserve"> </w:t>
              </w:r>
              <w:r>
                <w:t>study</w:t>
              </w:r>
              <w:r>
                <w:rPr>
                  <w:spacing w:val="-3"/>
                </w:rPr>
                <w:t xml:space="preserve"> </w:t>
              </w:r>
              <w:r>
                <w:t xml:space="preserve">is important to determine whether less stringent limits may enhance spectrum efficiency and utilization immediately above 1 626,5 </w:t>
              </w:r>
              <w:proofErr w:type="spellStart"/>
              <w:r>
                <w:t>MHz.</w:t>
              </w:r>
              <w:proofErr w:type="spellEnd"/>
            </w:ins>
          </w:p>
          <w:p w14:paraId="00762A4C" w14:textId="77777777" w:rsidR="00C11F39" w:rsidRDefault="00C11F39" w:rsidP="000E025C">
            <w:pPr>
              <w:pStyle w:val="TAN"/>
              <w:rPr>
                <w:ins w:id="1261" w:author="Luca Lodigiani" w:date="2025-05-10T02:34:00Z" w16du:dateUtc="2025-05-09T17:34:00Z"/>
              </w:rPr>
            </w:pPr>
            <w:ins w:id="1262" w:author="Luca Lodigiani" w:date="2025-05-10T02:34:00Z" w16du:dateUtc="2025-05-09T17:34:00Z">
              <w:r>
                <w:t>NOTE</w:t>
              </w:r>
              <w:r>
                <w:rPr>
                  <w:spacing w:val="-5"/>
                </w:rPr>
                <w:t xml:space="preserve"> </w:t>
              </w:r>
              <w:r>
                <w:t>8:</w:t>
              </w:r>
              <w:r w:rsidRPr="002C02ED">
                <w:rPr>
                  <w:lang w:val="en-US"/>
                </w:rPr>
                <w:tab/>
              </w:r>
              <w:r>
                <w:t>Peak</w:t>
              </w:r>
              <w:r>
                <w:rPr>
                  <w:spacing w:val="-3"/>
                </w:rPr>
                <w:t xml:space="preserve"> </w:t>
              </w:r>
              <w:r>
                <w:t>Hold</w:t>
              </w:r>
              <w:r>
                <w:rPr>
                  <w:spacing w:val="-2"/>
                </w:rPr>
                <w:t xml:space="preserve"> </w:t>
              </w:r>
              <w:r>
                <w:t>and</w:t>
              </w:r>
              <w:r>
                <w:rPr>
                  <w:spacing w:val="-2"/>
                </w:rPr>
                <w:t xml:space="preserve"> </w:t>
              </w:r>
              <w:r>
                <w:t>Average</w:t>
              </w:r>
              <w:r>
                <w:rPr>
                  <w:spacing w:val="-3"/>
                </w:rPr>
                <w:t xml:space="preserve"> </w:t>
              </w:r>
              <w:r>
                <w:t>measurements</w:t>
              </w:r>
              <w:r>
                <w:rPr>
                  <w:spacing w:val="-3"/>
                </w:rPr>
                <w:t xml:space="preserve"> </w:t>
              </w:r>
              <w:r>
                <w:t>shall</w:t>
              </w:r>
              <w:r>
                <w:rPr>
                  <w:spacing w:val="-4"/>
                </w:rPr>
                <w:t xml:space="preserve"> </w:t>
              </w:r>
              <w:r>
                <w:t>be</w:t>
              </w:r>
              <w:r>
                <w:rPr>
                  <w:spacing w:val="-2"/>
                </w:rPr>
                <w:t xml:space="preserve"> </w:t>
              </w:r>
              <w:r>
                <w:t>performed</w:t>
              </w:r>
              <w:r>
                <w:rPr>
                  <w:spacing w:val="-4"/>
                </w:rPr>
                <w:t xml:space="preserve"> </w:t>
              </w:r>
              <w:r>
                <w:t>as</w:t>
              </w:r>
              <w:r>
                <w:rPr>
                  <w:spacing w:val="-2"/>
                </w:rPr>
                <w:t xml:space="preserve"> </w:t>
              </w:r>
              <w:r>
                <w:t>specified</w:t>
              </w:r>
              <w:r>
                <w:rPr>
                  <w:spacing w:val="-1"/>
                </w:rPr>
                <w:t xml:space="preserve"> </w:t>
              </w:r>
              <w:r>
                <w:t>in</w:t>
              </w:r>
              <w:r>
                <w:rPr>
                  <w:spacing w:val="-4"/>
                </w:rPr>
                <w:t xml:space="preserve"> </w:t>
              </w:r>
              <w:r>
                <w:t>clauses</w:t>
              </w:r>
              <w:r>
                <w:rPr>
                  <w:spacing w:val="-5"/>
                </w:rPr>
                <w:t xml:space="preserve"> </w:t>
              </w:r>
              <w:r>
                <w:t>5.2.2.2</w:t>
              </w:r>
              <w:r>
                <w:rPr>
                  <w:spacing w:val="-1"/>
                </w:rPr>
                <w:t xml:space="preserve"> </w:t>
              </w:r>
              <w:r>
                <w:t>and</w:t>
              </w:r>
              <w:r>
                <w:rPr>
                  <w:spacing w:val="-1"/>
                </w:rPr>
                <w:t xml:space="preserve"> </w:t>
              </w:r>
              <w:r>
                <w:rPr>
                  <w:spacing w:val="-2"/>
                </w:rPr>
                <w:t>5.2.2.3.</w:t>
              </w:r>
            </w:ins>
          </w:p>
          <w:p w14:paraId="50414DB2" w14:textId="77777777" w:rsidR="00C11F39" w:rsidRDefault="00C11F39" w:rsidP="000E025C">
            <w:pPr>
              <w:pStyle w:val="TAN"/>
              <w:rPr>
                <w:ins w:id="1263" w:author="Luca Lodigiani" w:date="2025-05-10T02:34:00Z" w16du:dateUtc="2025-05-09T17:34:00Z"/>
              </w:rPr>
            </w:pPr>
            <w:ins w:id="1264" w:author="Luca Lodigiani" w:date="2025-05-10T02:34:00Z" w16du:dateUtc="2025-05-09T17:34:00Z">
              <w:r>
                <w:t>NOTE 9:</w:t>
              </w:r>
              <w:r w:rsidRPr="002C02ED">
                <w:rPr>
                  <w:lang w:val="en-US"/>
                </w:rPr>
                <w:tab/>
              </w:r>
              <w:r>
                <w:t xml:space="preserve">For systems employing CDMA, the EIRP limits shall be decreased by 10 log (N) dB, where N is the maximum number of MESs in the receive beam of the satellite to which these MESs </w:t>
              </w:r>
              <w:proofErr w:type="gramStart"/>
              <w:r>
                <w:t>are</w:t>
              </w:r>
              <w:proofErr w:type="gramEnd"/>
              <w:r>
                <w:t xml:space="preserve"> communicating</w:t>
              </w:r>
              <w:r>
                <w:rPr>
                  <w:spacing w:val="-2"/>
                </w:rPr>
                <w:t xml:space="preserve"> </w:t>
              </w:r>
              <w:r>
                <w:t>and</w:t>
              </w:r>
              <w:r>
                <w:rPr>
                  <w:spacing w:val="-2"/>
                </w:rPr>
                <w:t xml:space="preserve"> </w:t>
              </w:r>
              <w:r>
                <w:t>which</w:t>
              </w:r>
              <w:r>
                <w:rPr>
                  <w:spacing w:val="-2"/>
                </w:rPr>
                <w:t xml:space="preserve"> </w:t>
              </w:r>
              <w:r>
                <w:t>are</w:t>
              </w:r>
              <w:r>
                <w:rPr>
                  <w:spacing w:val="-5"/>
                </w:rPr>
                <w:t xml:space="preserve"> </w:t>
              </w:r>
              <w:r>
                <w:t>expected</w:t>
              </w:r>
              <w:r>
                <w:rPr>
                  <w:spacing w:val="-2"/>
                </w:rPr>
                <w:t xml:space="preserve"> </w:t>
              </w:r>
              <w:r>
                <w:t>to</w:t>
              </w:r>
              <w:r>
                <w:rPr>
                  <w:spacing w:val="-5"/>
                </w:rPr>
                <w:t xml:space="preserve"> </w:t>
              </w:r>
              <w:r>
                <w:t>transmit</w:t>
              </w:r>
              <w:r>
                <w:rPr>
                  <w:spacing w:val="-3"/>
                </w:rPr>
                <w:t xml:space="preserve"> </w:t>
              </w:r>
              <w:r>
                <w:t>simultaneously</w:t>
              </w:r>
              <w:r>
                <w:rPr>
                  <w:spacing w:val="-4"/>
                </w:rPr>
                <w:t xml:space="preserve"> </w:t>
              </w:r>
              <w:r>
                <w:t>in</w:t>
              </w:r>
              <w:r>
                <w:rPr>
                  <w:spacing w:val="-2"/>
                </w:rPr>
                <w:t xml:space="preserve"> </w:t>
              </w:r>
              <w:r>
                <w:t>the</w:t>
              </w:r>
              <w:r>
                <w:rPr>
                  <w:spacing w:val="-2"/>
                </w:rPr>
                <w:t xml:space="preserve"> </w:t>
              </w:r>
              <w:r>
                <w:t>same</w:t>
              </w:r>
              <w:r>
                <w:rPr>
                  <w:spacing w:val="-5"/>
                </w:rPr>
                <w:t xml:space="preserve"> </w:t>
              </w:r>
              <w:r>
                <w:t>frequency</w:t>
              </w:r>
              <w:r>
                <w:rPr>
                  <w:spacing w:val="-4"/>
                </w:rPr>
                <w:t xml:space="preserve"> </w:t>
              </w:r>
              <w:r>
                <w:t>band</w:t>
              </w:r>
              <w:r>
                <w:rPr>
                  <w:spacing w:val="-2"/>
                </w:rPr>
                <w:t xml:space="preserve"> </w:t>
              </w:r>
              <w:r>
                <w:t>within that same beam. This number shall be declared by the manufacturer (N = 1 in a TDMA system).</w:t>
              </w:r>
            </w:ins>
          </w:p>
        </w:tc>
      </w:tr>
    </w:tbl>
    <w:p w14:paraId="0383E93C" w14:textId="77777777" w:rsidR="00C11F39" w:rsidRDefault="00C11F39" w:rsidP="00C11F39">
      <w:pPr>
        <w:rPr>
          <w:ins w:id="1265" w:author="Luca Lodigiani" w:date="2025-05-10T02:34:00Z" w16du:dateUtc="2025-05-09T17:34:00Z"/>
        </w:rPr>
      </w:pPr>
    </w:p>
    <w:p w14:paraId="7697566B" w14:textId="77777777" w:rsidR="00C11F39" w:rsidRDefault="00C11F39" w:rsidP="00C11F39">
      <w:pPr>
        <w:pStyle w:val="TH"/>
        <w:rPr>
          <w:ins w:id="1266" w:author="Luca Lodigiani" w:date="2025-05-10T02:34:00Z" w16du:dateUtc="2025-05-09T17:34:00Z"/>
          <w:spacing w:val="-5"/>
        </w:rPr>
      </w:pPr>
      <w:ins w:id="1267" w:author="Luca Lodigiani" w:date="2025-05-10T02:34:00Z" w16du:dateUtc="2025-05-09T17:34:00Z">
        <w:r>
          <w:t>Table</w:t>
        </w:r>
        <w:r>
          <w:rPr>
            <w:spacing w:val="-4"/>
          </w:rPr>
          <w:t xml:space="preserve"> </w:t>
        </w:r>
        <w:r w:rsidRPr="004C4CAF">
          <w:t>5.2.5.4.1.1-</w:t>
        </w:r>
        <w:r>
          <w:t>4:</w:t>
        </w:r>
        <w:r>
          <w:rPr>
            <w:spacing w:val="-3"/>
          </w:rPr>
          <w:t xml:space="preserve"> </w:t>
        </w:r>
        <w:r>
          <w:t>Maximum</w:t>
        </w:r>
        <w:r>
          <w:rPr>
            <w:spacing w:val="-4"/>
          </w:rPr>
          <w:t xml:space="preserve"> </w:t>
        </w:r>
        <w:r>
          <w:t>unwanted</w:t>
        </w:r>
        <w:r>
          <w:rPr>
            <w:spacing w:val="-3"/>
          </w:rPr>
          <w:t xml:space="preserve"> </w:t>
        </w:r>
        <w:r>
          <w:t>emissions</w:t>
        </w:r>
        <w:r>
          <w:rPr>
            <w:spacing w:val="-4"/>
          </w:rPr>
          <w:t xml:space="preserve"> </w:t>
        </w:r>
        <w:r>
          <w:t>in</w:t>
        </w:r>
        <w:r>
          <w:rPr>
            <w:spacing w:val="-3"/>
          </w:rPr>
          <w:t xml:space="preserve"> </w:t>
        </w:r>
        <w:r>
          <w:t>the</w:t>
        </w:r>
        <w:r>
          <w:rPr>
            <w:spacing w:val="-4"/>
          </w:rPr>
          <w:t xml:space="preserve"> </w:t>
        </w:r>
        <w:r>
          <w:t>bands</w:t>
        </w:r>
        <w:r>
          <w:rPr>
            <w:spacing w:val="-4"/>
          </w:rPr>
          <w:t xml:space="preserve"> </w:t>
        </w:r>
        <w:r>
          <w:t>1</w:t>
        </w:r>
        <w:r>
          <w:rPr>
            <w:spacing w:val="-4"/>
          </w:rPr>
          <w:t xml:space="preserve"> </w:t>
        </w:r>
        <w:r>
          <w:t>626,5</w:t>
        </w:r>
        <w:r>
          <w:rPr>
            <w:spacing w:val="-2"/>
          </w:rPr>
          <w:t xml:space="preserve"> </w:t>
        </w:r>
        <w:r>
          <w:t>MHz</w:t>
        </w:r>
        <w:r>
          <w:rPr>
            <w:spacing w:val="-3"/>
          </w:rPr>
          <w:t xml:space="preserve"> </w:t>
        </w:r>
        <w:r>
          <w:t>to</w:t>
        </w:r>
        <w:r>
          <w:rPr>
            <w:spacing w:val="-3"/>
          </w:rPr>
          <w:t xml:space="preserve"> </w:t>
        </w:r>
        <w:r>
          <w:t>1</w:t>
        </w:r>
        <w:r>
          <w:rPr>
            <w:spacing w:val="-4"/>
          </w:rPr>
          <w:t xml:space="preserve"> </w:t>
        </w:r>
        <w:r>
          <w:t>660,5</w:t>
        </w:r>
        <w:r>
          <w:rPr>
            <w:spacing w:val="-2"/>
          </w:rPr>
          <w:t xml:space="preserve"> </w:t>
        </w:r>
        <w:r>
          <w:t>MHz</w:t>
        </w:r>
        <w:r>
          <w:rPr>
            <w:spacing w:val="-3"/>
          </w:rPr>
          <w:t xml:space="preserve"> </w:t>
        </w:r>
        <w:r>
          <w:t>and 1 660,5 MHz to 1 662,5 MHz caused by S-PCN MESs transmitting in the band 1</w:t>
        </w:r>
        <w:r>
          <w:rPr>
            <w:spacing w:val="-7"/>
          </w:rPr>
          <w:t xml:space="preserve"> </w:t>
        </w:r>
        <w:r>
          <w:t>626,5</w:t>
        </w:r>
        <w:r>
          <w:rPr>
            <w:spacing w:val="-6"/>
          </w:rPr>
          <w:t xml:space="preserve"> </w:t>
        </w:r>
        <w:r>
          <w:t>MHz</w:t>
        </w:r>
        <w:r>
          <w:rPr>
            <w:spacing w:val="-5"/>
          </w:rPr>
          <w:t xml:space="preserve"> </w:t>
        </w:r>
        <w:r>
          <w:t>to</w:t>
        </w:r>
        <w:r>
          <w:rPr>
            <w:spacing w:val="-5"/>
          </w:rPr>
          <w:t xml:space="preserve"> </w:t>
        </w:r>
        <w:r>
          <w:t>1</w:t>
        </w:r>
        <w:r>
          <w:rPr>
            <w:spacing w:val="-6"/>
          </w:rPr>
          <w:t xml:space="preserve"> </w:t>
        </w:r>
        <w:r>
          <w:t>660,5</w:t>
        </w:r>
        <w:r>
          <w:rPr>
            <w:spacing w:val="-6"/>
          </w:rPr>
          <w:t xml:space="preserve"> </w:t>
        </w:r>
        <w:r>
          <w:t>MHz;</w:t>
        </w:r>
        <w:r>
          <w:rPr>
            <w:spacing w:val="-5"/>
          </w:rPr>
          <w:t xml:space="preserve"> </w:t>
        </w:r>
        <w:r>
          <w:t>and</w:t>
        </w:r>
        <w:r>
          <w:rPr>
            <w:spacing w:val="-6"/>
          </w:rPr>
          <w:t xml:space="preserve"> </w:t>
        </w:r>
        <w:r>
          <w:t>maximum</w:t>
        </w:r>
        <w:r>
          <w:rPr>
            <w:spacing w:val="-6"/>
          </w:rPr>
          <w:t xml:space="preserve"> </w:t>
        </w:r>
        <w:r>
          <w:t>unwanted</w:t>
        </w:r>
        <w:r>
          <w:rPr>
            <w:spacing w:val="-5"/>
          </w:rPr>
          <w:t xml:space="preserve"> </w:t>
        </w:r>
        <w:r>
          <w:t>emissions</w:t>
        </w:r>
        <w:r>
          <w:rPr>
            <w:spacing w:val="-6"/>
          </w:rPr>
          <w:t xml:space="preserve"> </w:t>
        </w:r>
        <w:r>
          <w:t>in</w:t>
        </w:r>
        <w:r>
          <w:rPr>
            <w:spacing w:val="-5"/>
          </w:rPr>
          <w:t xml:space="preserve"> </w:t>
        </w:r>
        <w:r>
          <w:t>the</w:t>
        </w:r>
        <w:r>
          <w:rPr>
            <w:spacing w:val="-6"/>
          </w:rPr>
          <w:t xml:space="preserve"> </w:t>
        </w:r>
        <w:r>
          <w:rPr>
            <w:spacing w:val="-2"/>
          </w:rPr>
          <w:t>bands</w:t>
        </w:r>
        <w:r>
          <w:t xml:space="preserve"> 1</w:t>
        </w:r>
        <w:r>
          <w:rPr>
            <w:spacing w:val="-5"/>
          </w:rPr>
          <w:t xml:space="preserve"> </w:t>
        </w:r>
        <w:r>
          <w:t>666,0</w:t>
        </w:r>
        <w:r>
          <w:rPr>
            <w:spacing w:val="-4"/>
          </w:rPr>
          <w:t xml:space="preserve"> </w:t>
        </w:r>
        <w:r>
          <w:t>MHz</w:t>
        </w:r>
        <w:r>
          <w:rPr>
            <w:spacing w:val="-3"/>
          </w:rPr>
          <w:t xml:space="preserve"> </w:t>
        </w:r>
        <w:r>
          <w:t>to</w:t>
        </w:r>
        <w:r>
          <w:rPr>
            <w:spacing w:val="-3"/>
          </w:rPr>
          <w:t xml:space="preserve"> </w:t>
        </w:r>
        <w:r>
          <w:t>1</w:t>
        </w:r>
        <w:r>
          <w:rPr>
            <w:spacing w:val="-4"/>
          </w:rPr>
          <w:t xml:space="preserve"> </w:t>
        </w:r>
        <w:r>
          <w:t>668,0</w:t>
        </w:r>
        <w:r>
          <w:rPr>
            <w:spacing w:val="-4"/>
          </w:rPr>
          <w:t xml:space="preserve"> </w:t>
        </w:r>
        <w:r>
          <w:t>MHz,</w:t>
        </w:r>
        <w:r>
          <w:rPr>
            <w:spacing w:val="-4"/>
          </w:rPr>
          <w:t xml:space="preserve"> </w:t>
        </w:r>
        <w:r>
          <w:t>1</w:t>
        </w:r>
        <w:r>
          <w:rPr>
            <w:spacing w:val="-5"/>
          </w:rPr>
          <w:t xml:space="preserve"> </w:t>
        </w:r>
        <w:r>
          <w:t>668,0</w:t>
        </w:r>
        <w:r>
          <w:rPr>
            <w:spacing w:val="-4"/>
          </w:rPr>
          <w:t xml:space="preserve"> </w:t>
        </w:r>
        <w:r>
          <w:t>MHz</w:t>
        </w:r>
        <w:r>
          <w:rPr>
            <w:spacing w:val="-3"/>
          </w:rPr>
          <w:t xml:space="preserve"> </w:t>
        </w:r>
        <w:r>
          <w:t>to</w:t>
        </w:r>
        <w:r>
          <w:rPr>
            <w:spacing w:val="-3"/>
          </w:rPr>
          <w:t xml:space="preserve"> </w:t>
        </w:r>
        <w:r>
          <w:t>1</w:t>
        </w:r>
        <w:r>
          <w:rPr>
            <w:spacing w:val="-4"/>
          </w:rPr>
          <w:t xml:space="preserve"> </w:t>
        </w:r>
        <w:r>
          <w:t>675,0</w:t>
        </w:r>
        <w:r>
          <w:rPr>
            <w:spacing w:val="-4"/>
          </w:rPr>
          <w:t xml:space="preserve"> </w:t>
        </w:r>
        <w:r>
          <w:t>MHz</w:t>
        </w:r>
        <w:r>
          <w:rPr>
            <w:spacing w:val="-3"/>
          </w:rPr>
          <w:t xml:space="preserve"> </w:t>
        </w:r>
        <w:r>
          <w:t>and</w:t>
        </w:r>
        <w:r>
          <w:rPr>
            <w:spacing w:val="-4"/>
          </w:rPr>
          <w:t xml:space="preserve"> </w:t>
        </w:r>
        <w:r>
          <w:t>1</w:t>
        </w:r>
        <w:r>
          <w:rPr>
            <w:spacing w:val="-4"/>
          </w:rPr>
          <w:t xml:space="preserve"> </w:t>
        </w:r>
        <w:r>
          <w:t>675,0</w:t>
        </w:r>
        <w:r>
          <w:rPr>
            <w:spacing w:val="-4"/>
          </w:rPr>
          <w:t xml:space="preserve"> </w:t>
        </w:r>
        <w:r>
          <w:t>MHz</w:t>
        </w:r>
        <w:r>
          <w:rPr>
            <w:spacing w:val="-3"/>
          </w:rPr>
          <w:t xml:space="preserve"> </w:t>
        </w:r>
        <w:r>
          <w:t>to</w:t>
        </w:r>
        <w:r>
          <w:rPr>
            <w:spacing w:val="-3"/>
          </w:rPr>
          <w:t xml:space="preserve"> </w:t>
        </w:r>
        <w:r>
          <w:t>1</w:t>
        </w:r>
        <w:r>
          <w:rPr>
            <w:spacing w:val="-4"/>
          </w:rPr>
          <w:t xml:space="preserve"> </w:t>
        </w:r>
        <w:r>
          <w:t>677,0</w:t>
        </w:r>
        <w:r>
          <w:rPr>
            <w:spacing w:val="-5"/>
          </w:rPr>
          <w:t xml:space="preserve"> MHz</w:t>
        </w:r>
        <w:r>
          <w:t xml:space="preserve"> caused</w:t>
        </w:r>
        <w:r>
          <w:rPr>
            <w:spacing w:val="-5"/>
          </w:rPr>
          <w:t xml:space="preserve"> </w:t>
        </w:r>
        <w:r>
          <w:t>by</w:t>
        </w:r>
        <w:r>
          <w:rPr>
            <w:spacing w:val="-5"/>
          </w:rPr>
          <w:t xml:space="preserve"> </w:t>
        </w:r>
        <w:r>
          <w:t>S-PCN</w:t>
        </w:r>
        <w:r>
          <w:rPr>
            <w:spacing w:val="-6"/>
          </w:rPr>
          <w:t xml:space="preserve"> </w:t>
        </w:r>
        <w:r>
          <w:t>MESs</w:t>
        </w:r>
        <w:r>
          <w:rPr>
            <w:spacing w:val="-5"/>
          </w:rPr>
          <w:t xml:space="preserve"> </w:t>
        </w:r>
        <w:r>
          <w:t>transmitting</w:t>
        </w:r>
        <w:r>
          <w:rPr>
            <w:spacing w:val="-5"/>
          </w:rPr>
          <w:t xml:space="preserve"> </w:t>
        </w:r>
        <w:r>
          <w:t>in</w:t>
        </w:r>
        <w:r>
          <w:rPr>
            <w:spacing w:val="-4"/>
          </w:rPr>
          <w:t xml:space="preserve"> </w:t>
        </w:r>
        <w:r>
          <w:t>the</w:t>
        </w:r>
        <w:r>
          <w:rPr>
            <w:spacing w:val="-6"/>
          </w:rPr>
          <w:t xml:space="preserve"> </w:t>
        </w:r>
        <w:r>
          <w:t>band</w:t>
        </w:r>
        <w:r>
          <w:rPr>
            <w:spacing w:val="-4"/>
          </w:rPr>
          <w:t xml:space="preserve"> </w:t>
        </w:r>
        <w:r>
          <w:t>1</w:t>
        </w:r>
        <w:r>
          <w:rPr>
            <w:spacing w:val="-4"/>
          </w:rPr>
          <w:t xml:space="preserve"> </w:t>
        </w:r>
        <w:r>
          <w:t>668,0</w:t>
        </w:r>
        <w:r>
          <w:rPr>
            <w:spacing w:val="-5"/>
          </w:rPr>
          <w:t xml:space="preserve"> </w:t>
        </w:r>
        <w:r>
          <w:t>MHz</w:t>
        </w:r>
        <w:r>
          <w:rPr>
            <w:spacing w:val="-4"/>
          </w:rPr>
          <w:t xml:space="preserve"> </w:t>
        </w:r>
        <w:r>
          <w:t>to</w:t>
        </w:r>
        <w:r>
          <w:rPr>
            <w:spacing w:val="-5"/>
          </w:rPr>
          <w:t xml:space="preserve"> </w:t>
        </w:r>
        <w:r>
          <w:t>1</w:t>
        </w:r>
        <w:r>
          <w:rPr>
            <w:spacing w:val="-5"/>
          </w:rPr>
          <w:t xml:space="preserve"> </w:t>
        </w:r>
        <w:r>
          <w:t>675,0</w:t>
        </w:r>
        <w:r>
          <w:rPr>
            <w:spacing w:val="-6"/>
          </w:rPr>
          <w:t xml:space="preserve"> </w:t>
        </w:r>
        <w:r>
          <w:rPr>
            <w:spacing w:val="-5"/>
          </w:rPr>
          <w:t>MHz</w:t>
        </w:r>
      </w:ins>
    </w:p>
    <w:tbl>
      <w:tblPr>
        <w:tblW w:w="91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74"/>
        <w:gridCol w:w="3528"/>
        <w:gridCol w:w="2126"/>
        <w:gridCol w:w="1754"/>
      </w:tblGrid>
      <w:tr w:rsidR="00C11F39" w14:paraId="4CD33B5F" w14:textId="77777777" w:rsidTr="000E025C">
        <w:trPr>
          <w:trHeight w:val="208"/>
          <w:jc w:val="center"/>
          <w:ins w:id="1268" w:author="Luca Lodigiani" w:date="2025-05-10T02:34:00Z"/>
        </w:trPr>
        <w:tc>
          <w:tcPr>
            <w:tcW w:w="1774" w:type="dxa"/>
            <w:tcBorders>
              <w:bottom w:val="nil"/>
            </w:tcBorders>
          </w:tcPr>
          <w:p w14:paraId="26DB4CD8" w14:textId="77777777" w:rsidR="00C11F39" w:rsidRDefault="00C11F39" w:rsidP="000E025C">
            <w:pPr>
              <w:pStyle w:val="TAH"/>
              <w:rPr>
                <w:ins w:id="1269" w:author="Luca Lodigiani" w:date="2025-05-10T02:34:00Z" w16du:dateUtc="2025-05-09T17:34:00Z"/>
              </w:rPr>
            </w:pPr>
            <w:ins w:id="1270" w:author="Luca Lodigiani" w:date="2025-05-10T02:34:00Z" w16du:dateUtc="2025-05-09T17:34:00Z">
              <w:r>
                <w:t>Frequency</w:t>
              </w:r>
            </w:ins>
          </w:p>
        </w:tc>
        <w:tc>
          <w:tcPr>
            <w:tcW w:w="7408" w:type="dxa"/>
            <w:gridSpan w:val="3"/>
          </w:tcPr>
          <w:p w14:paraId="461FCB9E" w14:textId="77777777" w:rsidR="00C11F39" w:rsidRDefault="00C11F39" w:rsidP="000E025C">
            <w:pPr>
              <w:pStyle w:val="TAH"/>
              <w:rPr>
                <w:ins w:id="1271" w:author="Luca Lodigiani" w:date="2025-05-10T02:34:00Z" w16du:dateUtc="2025-05-09T17:34:00Z"/>
              </w:rPr>
            </w:pPr>
            <w:ins w:id="1272" w:author="Luca Lodigiani" w:date="2025-05-10T02:34:00Z" w16du:dateUtc="2025-05-09T17:34:00Z">
              <w:r>
                <w:t>Carrier-on</w:t>
              </w:r>
              <w:r>
                <w:rPr>
                  <w:spacing w:val="-5"/>
                </w:rPr>
                <w:t xml:space="preserve"> </w:t>
              </w:r>
              <w:r>
                <w:t>state</w:t>
              </w:r>
            </w:ins>
          </w:p>
        </w:tc>
      </w:tr>
      <w:tr w:rsidR="00C11F39" w14:paraId="03C4401B" w14:textId="77777777" w:rsidTr="000E025C">
        <w:trPr>
          <w:trHeight w:val="621"/>
          <w:jc w:val="center"/>
          <w:ins w:id="1273" w:author="Luca Lodigiani" w:date="2025-05-10T02:34:00Z"/>
        </w:trPr>
        <w:tc>
          <w:tcPr>
            <w:tcW w:w="1774" w:type="dxa"/>
            <w:tcBorders>
              <w:top w:val="nil"/>
            </w:tcBorders>
          </w:tcPr>
          <w:p w14:paraId="5E999695" w14:textId="77777777" w:rsidR="00C11F39" w:rsidRDefault="00C11F39" w:rsidP="000E025C">
            <w:pPr>
              <w:pStyle w:val="TAH"/>
              <w:rPr>
                <w:ins w:id="1274" w:author="Luca Lodigiani" w:date="2025-05-10T02:34:00Z" w16du:dateUtc="2025-05-09T17:34:00Z"/>
              </w:rPr>
            </w:pPr>
            <w:ins w:id="1275" w:author="Luca Lodigiani" w:date="2025-05-10T02:34:00Z" w16du:dateUtc="2025-05-09T17:34:00Z">
              <w:r>
                <w:t>offset (kHz)</w:t>
              </w:r>
            </w:ins>
          </w:p>
          <w:p w14:paraId="4532C19F" w14:textId="77777777" w:rsidR="00C11F39" w:rsidRDefault="00C11F39" w:rsidP="000E025C">
            <w:pPr>
              <w:pStyle w:val="TAH"/>
              <w:rPr>
                <w:ins w:id="1276" w:author="Luca Lodigiani" w:date="2025-05-10T02:34:00Z" w16du:dateUtc="2025-05-09T17:34:00Z"/>
              </w:rPr>
            </w:pPr>
            <w:ins w:id="1277" w:author="Luca Lodigiani" w:date="2025-05-10T02:34:00Z" w16du:dateUtc="2025-05-09T17:34:00Z">
              <w:r>
                <w:t>(see note</w:t>
              </w:r>
              <w:r>
                <w:rPr>
                  <w:spacing w:val="-1"/>
                </w:rPr>
                <w:t xml:space="preserve"> </w:t>
              </w:r>
              <w:r>
                <w:rPr>
                  <w:spacing w:val="-5"/>
                </w:rPr>
                <w:t>1)</w:t>
              </w:r>
            </w:ins>
          </w:p>
        </w:tc>
        <w:tc>
          <w:tcPr>
            <w:tcW w:w="3528" w:type="dxa"/>
          </w:tcPr>
          <w:p w14:paraId="473AD564" w14:textId="77777777" w:rsidR="00C11F39" w:rsidRDefault="00C11F39" w:rsidP="000E025C">
            <w:pPr>
              <w:pStyle w:val="TAH"/>
              <w:rPr>
                <w:ins w:id="1278" w:author="Luca Lodigiani" w:date="2025-05-10T02:34:00Z" w16du:dateUtc="2025-05-09T17:34:00Z"/>
              </w:rPr>
            </w:pPr>
            <w:ins w:id="1279" w:author="Luca Lodigiani" w:date="2025-05-10T02:34:00Z" w16du:dateUtc="2025-05-09T17:34:00Z">
              <w:r>
                <w:rPr>
                  <w:spacing w:val="-4"/>
                </w:rPr>
                <w:t xml:space="preserve">EIRP </w:t>
              </w:r>
              <w:r>
                <w:t>(</w:t>
              </w:r>
              <w:proofErr w:type="spellStart"/>
              <w:r>
                <w:t>dBW</w:t>
              </w:r>
              <w:proofErr w:type="spellEnd"/>
              <w:r>
                <w:t>)</w:t>
              </w:r>
            </w:ins>
          </w:p>
          <w:p w14:paraId="371934FF" w14:textId="77777777" w:rsidR="00C11F39" w:rsidRDefault="00C11F39" w:rsidP="000E025C">
            <w:pPr>
              <w:pStyle w:val="TAH"/>
              <w:rPr>
                <w:ins w:id="1280" w:author="Luca Lodigiani" w:date="2025-05-10T02:34:00Z" w16du:dateUtc="2025-05-09T17:34:00Z"/>
              </w:rPr>
            </w:pPr>
            <w:ins w:id="1281" w:author="Luca Lodigiani" w:date="2025-05-10T02:34:00Z" w16du:dateUtc="2025-05-09T17:34:00Z">
              <w:r>
                <w:t>(see note</w:t>
              </w:r>
              <w:r>
                <w:rPr>
                  <w:spacing w:val="-1"/>
                </w:rPr>
                <w:t xml:space="preserve"> </w:t>
              </w:r>
              <w:r>
                <w:rPr>
                  <w:spacing w:val="-5"/>
                </w:rPr>
                <w:t>2)</w:t>
              </w:r>
            </w:ins>
          </w:p>
        </w:tc>
        <w:tc>
          <w:tcPr>
            <w:tcW w:w="2126" w:type="dxa"/>
          </w:tcPr>
          <w:p w14:paraId="5D12E20B" w14:textId="77777777" w:rsidR="00C11F39" w:rsidRDefault="00C11F39" w:rsidP="000E025C">
            <w:pPr>
              <w:pStyle w:val="TAH"/>
              <w:rPr>
                <w:ins w:id="1282" w:author="Luca Lodigiani" w:date="2025-05-10T02:34:00Z" w16du:dateUtc="2025-05-09T17:34:00Z"/>
              </w:rPr>
            </w:pPr>
            <w:ins w:id="1283" w:author="Luca Lodigiani" w:date="2025-05-10T02:34:00Z" w16du:dateUtc="2025-05-09T17:34:00Z">
              <w:r>
                <w:t>Measurement bandwidth</w:t>
              </w:r>
            </w:ins>
          </w:p>
          <w:p w14:paraId="38769DCF" w14:textId="77777777" w:rsidR="00C11F39" w:rsidRDefault="00C11F39" w:rsidP="000E025C">
            <w:pPr>
              <w:pStyle w:val="TAH"/>
              <w:rPr>
                <w:ins w:id="1284" w:author="Luca Lodigiani" w:date="2025-05-10T02:34:00Z" w16du:dateUtc="2025-05-09T17:34:00Z"/>
              </w:rPr>
            </w:pPr>
            <w:ins w:id="1285" w:author="Luca Lodigiani" w:date="2025-05-10T02:34:00Z" w16du:dateUtc="2025-05-09T17:34:00Z">
              <w:r>
                <w:t>(kHz)</w:t>
              </w:r>
            </w:ins>
          </w:p>
        </w:tc>
        <w:tc>
          <w:tcPr>
            <w:tcW w:w="1754" w:type="dxa"/>
          </w:tcPr>
          <w:p w14:paraId="3990D18F" w14:textId="77777777" w:rsidR="00C11F39" w:rsidRDefault="00C11F39" w:rsidP="000E025C">
            <w:pPr>
              <w:pStyle w:val="TAH"/>
              <w:rPr>
                <w:ins w:id="1286" w:author="Luca Lodigiani" w:date="2025-05-10T02:34:00Z" w16du:dateUtc="2025-05-09T17:34:00Z"/>
              </w:rPr>
            </w:pPr>
            <w:ins w:id="1287" w:author="Luca Lodigiani" w:date="2025-05-10T02:34:00Z" w16du:dateUtc="2025-05-09T17:34:00Z">
              <w:r>
                <w:t>Measurement method</w:t>
              </w:r>
            </w:ins>
          </w:p>
        </w:tc>
      </w:tr>
      <w:tr w:rsidR="00C11F39" w14:paraId="5062A2E2" w14:textId="77777777" w:rsidTr="000E025C">
        <w:trPr>
          <w:trHeight w:val="205"/>
          <w:jc w:val="center"/>
          <w:ins w:id="1288" w:author="Luca Lodigiani" w:date="2025-05-10T02:34:00Z"/>
        </w:trPr>
        <w:tc>
          <w:tcPr>
            <w:tcW w:w="1774" w:type="dxa"/>
          </w:tcPr>
          <w:p w14:paraId="1ADC0787" w14:textId="77777777" w:rsidR="00C11F39" w:rsidRDefault="00C11F39" w:rsidP="000E025C">
            <w:pPr>
              <w:pStyle w:val="TAC"/>
              <w:rPr>
                <w:ins w:id="1289" w:author="Luca Lodigiani" w:date="2025-05-10T02:34:00Z" w16du:dateUtc="2025-05-09T17:34:00Z"/>
              </w:rPr>
            </w:pPr>
            <w:ins w:id="1290" w:author="Luca Lodigiani" w:date="2025-05-10T02:34:00Z" w16du:dateUtc="2025-05-09T17:34:00Z">
              <w:r>
                <w:t xml:space="preserve">0 to </w:t>
              </w:r>
              <w:r>
                <w:rPr>
                  <w:spacing w:val="-5"/>
                </w:rPr>
                <w:t>25</w:t>
              </w:r>
            </w:ins>
          </w:p>
        </w:tc>
        <w:tc>
          <w:tcPr>
            <w:tcW w:w="3528" w:type="dxa"/>
          </w:tcPr>
          <w:p w14:paraId="061996F8" w14:textId="77777777" w:rsidR="00C11F39" w:rsidRDefault="00C11F39" w:rsidP="000E025C">
            <w:pPr>
              <w:pStyle w:val="TAC"/>
              <w:rPr>
                <w:ins w:id="1291" w:author="Luca Lodigiani" w:date="2025-05-10T02:34:00Z" w16du:dateUtc="2025-05-09T17:34:00Z"/>
              </w:rPr>
            </w:pPr>
            <w:ins w:id="1292" w:author="Luca Lodigiani" w:date="2025-05-10T02:34:00Z" w16du:dateUtc="2025-05-09T17:34:00Z">
              <w:r>
                <w:t>0 to -</w:t>
              </w:r>
              <w:r>
                <w:rPr>
                  <w:spacing w:val="-5"/>
                </w:rPr>
                <w:t>15</w:t>
              </w:r>
            </w:ins>
          </w:p>
        </w:tc>
        <w:tc>
          <w:tcPr>
            <w:tcW w:w="2126" w:type="dxa"/>
          </w:tcPr>
          <w:p w14:paraId="1EC1622A" w14:textId="77777777" w:rsidR="00C11F39" w:rsidRDefault="00C11F39" w:rsidP="000E025C">
            <w:pPr>
              <w:pStyle w:val="TAC"/>
              <w:rPr>
                <w:ins w:id="1293" w:author="Luca Lodigiani" w:date="2025-05-10T02:34:00Z" w16du:dateUtc="2025-05-09T17:34:00Z"/>
              </w:rPr>
            </w:pPr>
            <w:ins w:id="1294" w:author="Luca Lodigiani" w:date="2025-05-10T02:34:00Z" w16du:dateUtc="2025-05-09T17:34:00Z">
              <w:r>
                <w:rPr>
                  <w:spacing w:val="-10"/>
                </w:rPr>
                <w:t>3</w:t>
              </w:r>
            </w:ins>
          </w:p>
        </w:tc>
        <w:tc>
          <w:tcPr>
            <w:tcW w:w="1754" w:type="dxa"/>
          </w:tcPr>
          <w:p w14:paraId="7BDFB654" w14:textId="77777777" w:rsidR="00C11F39" w:rsidRDefault="00C11F39" w:rsidP="000E025C">
            <w:pPr>
              <w:pStyle w:val="TAC"/>
              <w:rPr>
                <w:ins w:id="1295" w:author="Luca Lodigiani" w:date="2025-05-10T02:34:00Z" w16du:dateUtc="2025-05-09T17:34:00Z"/>
              </w:rPr>
            </w:pPr>
            <w:ins w:id="1296" w:author="Luca Lodigiani" w:date="2025-05-10T02:34:00Z" w16du:dateUtc="2025-05-09T17:34:00Z">
              <w:r>
                <w:rPr>
                  <w:spacing w:val="-2"/>
                </w:rPr>
                <w:t>Average</w:t>
              </w:r>
            </w:ins>
          </w:p>
        </w:tc>
      </w:tr>
      <w:tr w:rsidR="00C11F39" w14:paraId="0A1306FD" w14:textId="77777777" w:rsidTr="000E025C">
        <w:trPr>
          <w:trHeight w:val="208"/>
          <w:jc w:val="center"/>
          <w:ins w:id="1297" w:author="Luca Lodigiani" w:date="2025-05-10T02:34:00Z"/>
        </w:trPr>
        <w:tc>
          <w:tcPr>
            <w:tcW w:w="1774" w:type="dxa"/>
          </w:tcPr>
          <w:p w14:paraId="730FA75E" w14:textId="77777777" w:rsidR="00C11F39" w:rsidRDefault="00C11F39" w:rsidP="000E025C">
            <w:pPr>
              <w:pStyle w:val="TAC"/>
              <w:rPr>
                <w:ins w:id="1298" w:author="Luca Lodigiani" w:date="2025-05-10T02:34:00Z" w16du:dateUtc="2025-05-09T17:34:00Z"/>
              </w:rPr>
            </w:pPr>
            <w:ins w:id="1299" w:author="Luca Lodigiani" w:date="2025-05-10T02:34:00Z" w16du:dateUtc="2025-05-09T17:34:00Z">
              <w:r>
                <w:t>25 to</w:t>
              </w:r>
              <w:r>
                <w:rPr>
                  <w:spacing w:val="-2"/>
                </w:rPr>
                <w:t xml:space="preserve"> </w:t>
              </w:r>
              <w:r>
                <w:rPr>
                  <w:spacing w:val="-5"/>
                </w:rPr>
                <w:t>125</w:t>
              </w:r>
            </w:ins>
          </w:p>
        </w:tc>
        <w:tc>
          <w:tcPr>
            <w:tcW w:w="3528" w:type="dxa"/>
          </w:tcPr>
          <w:p w14:paraId="3A94B73C" w14:textId="77777777" w:rsidR="00C11F39" w:rsidRDefault="00C11F39" w:rsidP="000E025C">
            <w:pPr>
              <w:pStyle w:val="TAC"/>
              <w:rPr>
                <w:ins w:id="1300" w:author="Luca Lodigiani" w:date="2025-05-10T02:34:00Z" w16du:dateUtc="2025-05-09T17:34:00Z"/>
              </w:rPr>
            </w:pPr>
            <w:ins w:id="1301" w:author="Luca Lodigiani" w:date="2025-05-10T02:34:00Z" w16du:dateUtc="2025-05-09T17:34:00Z">
              <w:r>
                <w:t>-15</w:t>
              </w:r>
              <w:r>
                <w:rPr>
                  <w:spacing w:val="-2"/>
                </w:rPr>
                <w:t xml:space="preserve"> </w:t>
              </w:r>
              <w:r>
                <w:t>to</w:t>
              </w:r>
              <w:r>
                <w:rPr>
                  <w:spacing w:val="-1"/>
                </w:rPr>
                <w:t xml:space="preserve"> </w:t>
              </w:r>
              <w:r>
                <w:t>-</w:t>
              </w:r>
              <w:r>
                <w:rPr>
                  <w:spacing w:val="-5"/>
                </w:rPr>
                <w:t>50</w:t>
              </w:r>
            </w:ins>
          </w:p>
        </w:tc>
        <w:tc>
          <w:tcPr>
            <w:tcW w:w="2126" w:type="dxa"/>
          </w:tcPr>
          <w:p w14:paraId="76465CD3" w14:textId="77777777" w:rsidR="00C11F39" w:rsidRDefault="00C11F39" w:rsidP="000E025C">
            <w:pPr>
              <w:pStyle w:val="TAC"/>
              <w:rPr>
                <w:ins w:id="1302" w:author="Luca Lodigiani" w:date="2025-05-10T02:34:00Z" w16du:dateUtc="2025-05-09T17:34:00Z"/>
              </w:rPr>
            </w:pPr>
            <w:ins w:id="1303" w:author="Luca Lodigiani" w:date="2025-05-10T02:34:00Z" w16du:dateUtc="2025-05-09T17:34:00Z">
              <w:r>
                <w:rPr>
                  <w:spacing w:val="-10"/>
                </w:rPr>
                <w:t>3</w:t>
              </w:r>
            </w:ins>
          </w:p>
        </w:tc>
        <w:tc>
          <w:tcPr>
            <w:tcW w:w="1754" w:type="dxa"/>
          </w:tcPr>
          <w:p w14:paraId="0463F74D" w14:textId="77777777" w:rsidR="00C11F39" w:rsidRDefault="00C11F39" w:rsidP="000E025C">
            <w:pPr>
              <w:pStyle w:val="TAC"/>
              <w:rPr>
                <w:ins w:id="1304" w:author="Luca Lodigiani" w:date="2025-05-10T02:34:00Z" w16du:dateUtc="2025-05-09T17:34:00Z"/>
              </w:rPr>
            </w:pPr>
            <w:ins w:id="1305" w:author="Luca Lodigiani" w:date="2025-05-10T02:34:00Z" w16du:dateUtc="2025-05-09T17:34:00Z">
              <w:r>
                <w:rPr>
                  <w:spacing w:val="-2"/>
                </w:rPr>
                <w:t>Average</w:t>
              </w:r>
            </w:ins>
          </w:p>
        </w:tc>
      </w:tr>
      <w:tr w:rsidR="00C11F39" w14:paraId="0E091F53" w14:textId="77777777" w:rsidTr="000E025C">
        <w:trPr>
          <w:trHeight w:val="205"/>
          <w:jc w:val="center"/>
          <w:ins w:id="1306" w:author="Luca Lodigiani" w:date="2025-05-10T02:34:00Z"/>
        </w:trPr>
        <w:tc>
          <w:tcPr>
            <w:tcW w:w="1774" w:type="dxa"/>
          </w:tcPr>
          <w:p w14:paraId="16FFCC5D" w14:textId="77777777" w:rsidR="00C11F39" w:rsidRDefault="00C11F39" w:rsidP="000E025C">
            <w:pPr>
              <w:pStyle w:val="TAC"/>
              <w:rPr>
                <w:ins w:id="1307" w:author="Luca Lodigiani" w:date="2025-05-10T02:34:00Z" w16du:dateUtc="2025-05-09T17:34:00Z"/>
              </w:rPr>
            </w:pPr>
            <w:ins w:id="1308" w:author="Luca Lodigiani" w:date="2025-05-10T02:34:00Z" w16du:dateUtc="2025-05-09T17:34:00Z">
              <w:r>
                <w:t>125 to</w:t>
              </w:r>
              <w:r>
                <w:rPr>
                  <w:spacing w:val="-2"/>
                </w:rPr>
                <w:t xml:space="preserve"> </w:t>
              </w:r>
              <w:r>
                <w:rPr>
                  <w:spacing w:val="-5"/>
                </w:rPr>
                <w:t>425</w:t>
              </w:r>
            </w:ins>
          </w:p>
        </w:tc>
        <w:tc>
          <w:tcPr>
            <w:tcW w:w="3528" w:type="dxa"/>
          </w:tcPr>
          <w:p w14:paraId="6E4FC4F4" w14:textId="77777777" w:rsidR="00C11F39" w:rsidRDefault="00C11F39" w:rsidP="000E025C">
            <w:pPr>
              <w:pStyle w:val="TAC"/>
              <w:rPr>
                <w:ins w:id="1309" w:author="Luca Lodigiani" w:date="2025-05-10T02:34:00Z" w16du:dateUtc="2025-05-09T17:34:00Z"/>
              </w:rPr>
            </w:pPr>
            <w:ins w:id="1310" w:author="Luca Lodigiani" w:date="2025-05-10T02:34:00Z" w16du:dateUtc="2025-05-09T17:34:00Z">
              <w:r>
                <w:t>-</w:t>
              </w:r>
              <w:r>
                <w:rPr>
                  <w:spacing w:val="-5"/>
                </w:rPr>
                <w:t>50</w:t>
              </w:r>
            </w:ins>
          </w:p>
        </w:tc>
        <w:tc>
          <w:tcPr>
            <w:tcW w:w="2126" w:type="dxa"/>
          </w:tcPr>
          <w:p w14:paraId="0543B530" w14:textId="77777777" w:rsidR="00C11F39" w:rsidRDefault="00C11F39" w:rsidP="000E025C">
            <w:pPr>
              <w:pStyle w:val="TAC"/>
              <w:rPr>
                <w:ins w:id="1311" w:author="Luca Lodigiani" w:date="2025-05-10T02:34:00Z" w16du:dateUtc="2025-05-09T17:34:00Z"/>
              </w:rPr>
            </w:pPr>
            <w:ins w:id="1312" w:author="Luca Lodigiani" w:date="2025-05-10T02:34:00Z" w16du:dateUtc="2025-05-09T17:34:00Z">
              <w:r>
                <w:rPr>
                  <w:spacing w:val="-10"/>
                </w:rPr>
                <w:t>3</w:t>
              </w:r>
            </w:ins>
          </w:p>
        </w:tc>
        <w:tc>
          <w:tcPr>
            <w:tcW w:w="1754" w:type="dxa"/>
          </w:tcPr>
          <w:p w14:paraId="118A9F2C" w14:textId="77777777" w:rsidR="00C11F39" w:rsidRDefault="00C11F39" w:rsidP="000E025C">
            <w:pPr>
              <w:pStyle w:val="TAC"/>
              <w:rPr>
                <w:ins w:id="1313" w:author="Luca Lodigiani" w:date="2025-05-10T02:34:00Z" w16du:dateUtc="2025-05-09T17:34:00Z"/>
              </w:rPr>
            </w:pPr>
            <w:ins w:id="1314" w:author="Luca Lodigiani" w:date="2025-05-10T02:34:00Z" w16du:dateUtc="2025-05-09T17:34:00Z">
              <w:r>
                <w:rPr>
                  <w:spacing w:val="-2"/>
                </w:rPr>
                <w:t>Average</w:t>
              </w:r>
            </w:ins>
          </w:p>
        </w:tc>
      </w:tr>
      <w:tr w:rsidR="00C11F39" w14:paraId="6E71CE32" w14:textId="77777777" w:rsidTr="000E025C">
        <w:trPr>
          <w:trHeight w:val="208"/>
          <w:jc w:val="center"/>
          <w:ins w:id="1315" w:author="Luca Lodigiani" w:date="2025-05-10T02:34:00Z"/>
        </w:trPr>
        <w:tc>
          <w:tcPr>
            <w:tcW w:w="1774" w:type="dxa"/>
          </w:tcPr>
          <w:p w14:paraId="0F035972" w14:textId="77777777" w:rsidR="00C11F39" w:rsidRDefault="00C11F39" w:rsidP="000E025C">
            <w:pPr>
              <w:pStyle w:val="TAC"/>
              <w:rPr>
                <w:ins w:id="1316" w:author="Luca Lodigiani" w:date="2025-05-10T02:34:00Z" w16du:dateUtc="2025-05-09T17:34:00Z"/>
              </w:rPr>
            </w:pPr>
            <w:ins w:id="1317" w:author="Luca Lodigiani" w:date="2025-05-10T02:34:00Z" w16du:dateUtc="2025-05-09T17:34:00Z">
              <w:r>
                <w:t>425 to</w:t>
              </w:r>
              <w:r>
                <w:rPr>
                  <w:spacing w:val="-2"/>
                </w:rPr>
                <w:t xml:space="preserve"> </w:t>
              </w:r>
              <w:r>
                <w:t xml:space="preserve">1 </w:t>
              </w:r>
              <w:r>
                <w:rPr>
                  <w:spacing w:val="-5"/>
                </w:rPr>
                <w:t>500</w:t>
              </w:r>
            </w:ins>
          </w:p>
        </w:tc>
        <w:tc>
          <w:tcPr>
            <w:tcW w:w="3528" w:type="dxa"/>
          </w:tcPr>
          <w:p w14:paraId="0E8B16ED" w14:textId="77777777" w:rsidR="00C11F39" w:rsidRDefault="00C11F39" w:rsidP="000E025C">
            <w:pPr>
              <w:pStyle w:val="TAC"/>
              <w:rPr>
                <w:ins w:id="1318" w:author="Luca Lodigiani" w:date="2025-05-10T02:34:00Z" w16du:dateUtc="2025-05-09T17:34:00Z"/>
              </w:rPr>
            </w:pPr>
            <w:ins w:id="1319" w:author="Luca Lodigiani" w:date="2025-05-10T02:34:00Z" w16du:dateUtc="2025-05-09T17:34:00Z">
              <w:r>
                <w:t>-50</w:t>
              </w:r>
              <w:r>
                <w:rPr>
                  <w:spacing w:val="-2"/>
                </w:rPr>
                <w:t xml:space="preserve"> </w:t>
              </w:r>
              <w:r>
                <w:t>to</w:t>
              </w:r>
              <w:r>
                <w:rPr>
                  <w:spacing w:val="-1"/>
                </w:rPr>
                <w:t xml:space="preserve"> </w:t>
              </w:r>
              <w:r>
                <w:t>-</w:t>
              </w:r>
              <w:r>
                <w:rPr>
                  <w:spacing w:val="-5"/>
                </w:rPr>
                <w:t>65</w:t>
              </w:r>
            </w:ins>
          </w:p>
        </w:tc>
        <w:tc>
          <w:tcPr>
            <w:tcW w:w="2126" w:type="dxa"/>
          </w:tcPr>
          <w:p w14:paraId="08FB3188" w14:textId="77777777" w:rsidR="00C11F39" w:rsidRDefault="00C11F39" w:rsidP="000E025C">
            <w:pPr>
              <w:pStyle w:val="TAC"/>
              <w:rPr>
                <w:ins w:id="1320" w:author="Luca Lodigiani" w:date="2025-05-10T02:34:00Z" w16du:dateUtc="2025-05-09T17:34:00Z"/>
              </w:rPr>
            </w:pPr>
            <w:ins w:id="1321" w:author="Luca Lodigiani" w:date="2025-05-10T02:34:00Z" w16du:dateUtc="2025-05-09T17:34:00Z">
              <w:r>
                <w:rPr>
                  <w:spacing w:val="-10"/>
                </w:rPr>
                <w:t>3</w:t>
              </w:r>
            </w:ins>
          </w:p>
        </w:tc>
        <w:tc>
          <w:tcPr>
            <w:tcW w:w="1754" w:type="dxa"/>
          </w:tcPr>
          <w:p w14:paraId="27A7E10F" w14:textId="77777777" w:rsidR="00C11F39" w:rsidRDefault="00C11F39" w:rsidP="000E025C">
            <w:pPr>
              <w:pStyle w:val="TAC"/>
              <w:rPr>
                <w:ins w:id="1322" w:author="Luca Lodigiani" w:date="2025-05-10T02:34:00Z" w16du:dateUtc="2025-05-09T17:34:00Z"/>
              </w:rPr>
            </w:pPr>
            <w:ins w:id="1323" w:author="Luca Lodigiani" w:date="2025-05-10T02:34:00Z" w16du:dateUtc="2025-05-09T17:34:00Z">
              <w:r>
                <w:rPr>
                  <w:spacing w:val="-2"/>
                </w:rPr>
                <w:t>Average</w:t>
              </w:r>
            </w:ins>
          </w:p>
        </w:tc>
      </w:tr>
      <w:tr w:rsidR="00C11F39" w14:paraId="1B45759F" w14:textId="77777777" w:rsidTr="000E025C">
        <w:trPr>
          <w:trHeight w:val="205"/>
          <w:jc w:val="center"/>
          <w:ins w:id="1324" w:author="Luca Lodigiani" w:date="2025-05-10T02:34:00Z"/>
        </w:trPr>
        <w:tc>
          <w:tcPr>
            <w:tcW w:w="1774" w:type="dxa"/>
          </w:tcPr>
          <w:p w14:paraId="1F003486" w14:textId="77777777" w:rsidR="00C11F39" w:rsidRDefault="00C11F39" w:rsidP="000E025C">
            <w:pPr>
              <w:pStyle w:val="TAC"/>
              <w:rPr>
                <w:ins w:id="1325" w:author="Luca Lodigiani" w:date="2025-05-10T02:34:00Z" w16du:dateUtc="2025-05-09T17:34:00Z"/>
              </w:rPr>
            </w:pPr>
            <w:ins w:id="1326" w:author="Luca Lodigiani" w:date="2025-05-10T02:34:00Z" w16du:dateUtc="2025-05-09T17:34:00Z">
              <w:r>
                <w:t>1</w:t>
              </w:r>
              <w:r>
                <w:rPr>
                  <w:spacing w:val="-1"/>
                </w:rPr>
                <w:t xml:space="preserve"> </w:t>
              </w:r>
              <w:r>
                <w:t>500</w:t>
              </w:r>
              <w:r>
                <w:rPr>
                  <w:spacing w:val="-2"/>
                </w:rPr>
                <w:t xml:space="preserve"> </w:t>
              </w:r>
              <w:r>
                <w:t>to</w:t>
              </w:r>
              <w:r>
                <w:rPr>
                  <w:spacing w:val="-1"/>
                </w:rPr>
                <w:t xml:space="preserve"> </w:t>
              </w:r>
              <w:r>
                <w:t>36</w:t>
              </w:r>
              <w:r>
                <w:rPr>
                  <w:spacing w:val="1"/>
                </w:rPr>
                <w:t xml:space="preserve"> </w:t>
              </w:r>
              <w:r>
                <w:rPr>
                  <w:spacing w:val="-5"/>
                </w:rPr>
                <w:t>000</w:t>
              </w:r>
            </w:ins>
          </w:p>
        </w:tc>
        <w:tc>
          <w:tcPr>
            <w:tcW w:w="3528" w:type="dxa"/>
          </w:tcPr>
          <w:p w14:paraId="65EBC2C8" w14:textId="77777777" w:rsidR="00C11F39" w:rsidRDefault="00C11F39" w:rsidP="000E025C">
            <w:pPr>
              <w:pStyle w:val="TAC"/>
              <w:rPr>
                <w:ins w:id="1327" w:author="Luca Lodigiani" w:date="2025-05-10T02:34:00Z" w16du:dateUtc="2025-05-09T17:34:00Z"/>
              </w:rPr>
            </w:pPr>
            <w:ins w:id="1328" w:author="Luca Lodigiani" w:date="2025-05-10T02:34:00Z" w16du:dateUtc="2025-05-09T17:34:00Z">
              <w:r>
                <w:t>-</w:t>
              </w:r>
              <w:r>
                <w:rPr>
                  <w:spacing w:val="-5"/>
                </w:rPr>
                <w:t>55</w:t>
              </w:r>
            </w:ins>
          </w:p>
        </w:tc>
        <w:tc>
          <w:tcPr>
            <w:tcW w:w="2126" w:type="dxa"/>
          </w:tcPr>
          <w:p w14:paraId="209C6526" w14:textId="77777777" w:rsidR="00C11F39" w:rsidRDefault="00C11F39" w:rsidP="000E025C">
            <w:pPr>
              <w:pStyle w:val="TAC"/>
              <w:rPr>
                <w:ins w:id="1329" w:author="Luca Lodigiani" w:date="2025-05-10T02:34:00Z" w16du:dateUtc="2025-05-09T17:34:00Z"/>
              </w:rPr>
            </w:pPr>
            <w:ins w:id="1330" w:author="Luca Lodigiani" w:date="2025-05-10T02:34:00Z" w16du:dateUtc="2025-05-09T17:34:00Z">
              <w:r>
                <w:rPr>
                  <w:spacing w:val="-5"/>
                </w:rPr>
                <w:t>30</w:t>
              </w:r>
            </w:ins>
          </w:p>
        </w:tc>
        <w:tc>
          <w:tcPr>
            <w:tcW w:w="1754" w:type="dxa"/>
          </w:tcPr>
          <w:p w14:paraId="2AE12B43" w14:textId="77777777" w:rsidR="00C11F39" w:rsidRDefault="00C11F39" w:rsidP="000E025C">
            <w:pPr>
              <w:pStyle w:val="TAC"/>
              <w:rPr>
                <w:ins w:id="1331" w:author="Luca Lodigiani" w:date="2025-05-10T02:34:00Z" w16du:dateUtc="2025-05-09T17:34:00Z"/>
              </w:rPr>
            </w:pPr>
            <w:ins w:id="1332" w:author="Luca Lodigiani" w:date="2025-05-10T02:34:00Z" w16du:dateUtc="2025-05-09T17:34:00Z">
              <w:r>
                <w:rPr>
                  <w:spacing w:val="-2"/>
                </w:rPr>
                <w:t>Average</w:t>
              </w:r>
            </w:ins>
          </w:p>
        </w:tc>
      </w:tr>
      <w:tr w:rsidR="00C11F39" w14:paraId="5ECAA3C8" w14:textId="77777777" w:rsidTr="000E025C">
        <w:trPr>
          <w:trHeight w:val="414"/>
          <w:jc w:val="center"/>
          <w:ins w:id="1333" w:author="Luca Lodigiani" w:date="2025-05-10T02:34:00Z"/>
        </w:trPr>
        <w:tc>
          <w:tcPr>
            <w:tcW w:w="9182" w:type="dxa"/>
            <w:gridSpan w:val="4"/>
          </w:tcPr>
          <w:p w14:paraId="52BE04CA" w14:textId="77777777" w:rsidR="00C11F39" w:rsidRDefault="00C11F39" w:rsidP="000E025C">
            <w:pPr>
              <w:pStyle w:val="TAN"/>
              <w:rPr>
                <w:ins w:id="1334" w:author="Luca Lodigiani" w:date="2025-05-10T02:34:00Z" w16du:dateUtc="2025-05-09T17:34:00Z"/>
              </w:rPr>
            </w:pPr>
            <w:ins w:id="1335" w:author="Luca Lodigiani" w:date="2025-05-10T02:34:00Z" w16du:dateUtc="2025-05-09T17:34:00Z">
              <w:r>
                <w:t>NOTE</w:t>
              </w:r>
              <w:r>
                <w:rPr>
                  <w:spacing w:val="-2"/>
                </w:rPr>
                <w:t xml:space="preserve"> </w:t>
              </w:r>
              <w:r>
                <w:t>1:</w:t>
              </w:r>
              <w:r w:rsidRPr="002C02ED">
                <w:rPr>
                  <w:lang w:val="en-US"/>
                </w:rPr>
                <w:tab/>
              </w:r>
              <w:r>
                <w:t>Frequency</w:t>
              </w:r>
              <w:r>
                <w:rPr>
                  <w:spacing w:val="-3"/>
                </w:rPr>
                <w:t xml:space="preserve"> </w:t>
              </w:r>
              <w:r>
                <w:t>offset</w:t>
              </w:r>
              <w:r>
                <w:rPr>
                  <w:spacing w:val="-4"/>
                </w:rPr>
                <w:t xml:space="preserve"> </w:t>
              </w:r>
              <w:r>
                <w:t>is</w:t>
              </w:r>
              <w:r>
                <w:rPr>
                  <w:spacing w:val="-4"/>
                </w:rPr>
                <w:t xml:space="preserve"> </w:t>
              </w:r>
              <w:r>
                <w:t>determined</w:t>
              </w:r>
              <w:r>
                <w:rPr>
                  <w:spacing w:val="-2"/>
                </w:rPr>
                <w:t xml:space="preserve"> </w:t>
              </w:r>
              <w:r>
                <w:t>from</w:t>
              </w:r>
              <w:r>
                <w:rPr>
                  <w:spacing w:val="-3"/>
                </w:rPr>
                <w:t xml:space="preserve"> </w:t>
              </w:r>
              <w:r>
                <w:t>the</w:t>
              </w:r>
              <w:r>
                <w:rPr>
                  <w:spacing w:val="-4"/>
                </w:rPr>
                <w:t xml:space="preserve"> </w:t>
              </w:r>
              <w:r>
                <w:t>edge</w:t>
              </w:r>
              <w:r>
                <w:rPr>
                  <w:spacing w:val="-2"/>
                </w:rPr>
                <w:t xml:space="preserve"> </w:t>
              </w:r>
              <w:r>
                <w:t>of</w:t>
              </w:r>
              <w:r>
                <w:rPr>
                  <w:spacing w:val="-4"/>
                </w:rPr>
                <w:t xml:space="preserve"> </w:t>
              </w:r>
              <w:r>
                <w:t>the</w:t>
              </w:r>
              <w:r>
                <w:rPr>
                  <w:spacing w:val="-4"/>
                </w:rPr>
                <w:t xml:space="preserve"> </w:t>
              </w:r>
              <w:r>
                <w:t>nominated</w:t>
              </w:r>
              <w:r>
                <w:rPr>
                  <w:spacing w:val="-2"/>
                </w:rPr>
                <w:t xml:space="preserve"> </w:t>
              </w:r>
              <w:r>
                <w:t>bandwidth. NOTE 2:</w:t>
              </w:r>
              <w:r>
                <w:rPr>
                  <w:spacing w:val="80"/>
                </w:rPr>
                <w:t xml:space="preserve"> </w:t>
              </w:r>
              <w:r>
                <w:t xml:space="preserve">Linearly interpolated in </w:t>
              </w:r>
              <w:proofErr w:type="spellStart"/>
              <w:r>
                <w:t>dBW</w:t>
              </w:r>
              <w:proofErr w:type="spellEnd"/>
              <w:r>
                <w:t xml:space="preserve"> vs. Frequency offset.</w:t>
              </w:r>
            </w:ins>
          </w:p>
        </w:tc>
      </w:tr>
    </w:tbl>
    <w:p w14:paraId="1EFA06CD" w14:textId="77777777" w:rsidR="00C11F39" w:rsidRDefault="00C11F39" w:rsidP="00C11F39">
      <w:pPr>
        <w:rPr>
          <w:ins w:id="1336" w:author="Luca Lodigiani" w:date="2025-05-10T02:34:00Z" w16du:dateUtc="2025-05-09T17:34:00Z"/>
        </w:rPr>
      </w:pPr>
    </w:p>
    <w:p w14:paraId="78E3A376" w14:textId="77777777" w:rsidR="00C11F39" w:rsidRDefault="00C11F39" w:rsidP="00C11F39">
      <w:pPr>
        <w:pStyle w:val="TH"/>
        <w:rPr>
          <w:ins w:id="1337" w:author="Luca Lodigiani" w:date="2025-05-10T02:34:00Z" w16du:dateUtc="2025-05-09T17:34:00Z"/>
        </w:rPr>
      </w:pPr>
      <w:ins w:id="1338" w:author="Luca Lodigiani" w:date="2025-05-10T02:34:00Z" w16du:dateUtc="2025-05-09T17:34:00Z">
        <w:r>
          <w:rPr>
            <w:rFonts w:eastAsia="Arial"/>
          </w:rPr>
          <w:lastRenderedPageBreak/>
          <w:t xml:space="preserve">Table </w:t>
        </w:r>
        <w:r w:rsidRPr="004C4CAF">
          <w:t>5.2.5.4.1.1-</w:t>
        </w:r>
        <w:r>
          <w:t>5</w:t>
        </w:r>
        <w:r>
          <w:rPr>
            <w:rFonts w:eastAsia="Arial"/>
          </w:rPr>
          <w:t>: Maximum unwanted emissions in the bands 1 626,5 MHz to 1 660,5 MHz caused by S-PCN MESs transmitting in the band 1 626,5 MHz to 1 660,5 MHz; and maximum unwanted emissions in the bands 1 668,0 MHz to 1 675,0 MHz caused by S-PCN MESs transmitting in the band 1 668,0 MHz to 1 675,0 MHz</w:t>
        </w:r>
      </w:ins>
    </w:p>
    <w:tbl>
      <w:tblPr>
        <w:tblStyle w:val="TableGrid"/>
        <w:tblW w:w="9182" w:type="dxa"/>
        <w:jc w:val="center"/>
        <w:tblLayout w:type="fixed"/>
        <w:tblCellMar>
          <w:top w:w="41" w:type="dxa"/>
          <w:left w:w="29" w:type="dxa"/>
          <w:right w:w="27" w:type="dxa"/>
        </w:tblCellMar>
        <w:tblLook w:val="04A0" w:firstRow="1" w:lastRow="0" w:firstColumn="1" w:lastColumn="0" w:noHBand="0" w:noVBand="1"/>
      </w:tblPr>
      <w:tblGrid>
        <w:gridCol w:w="2465"/>
        <w:gridCol w:w="2836"/>
        <w:gridCol w:w="2126"/>
        <w:gridCol w:w="1755"/>
      </w:tblGrid>
      <w:tr w:rsidR="00C11F39" w14:paraId="1D0704D7" w14:textId="77777777" w:rsidTr="000E025C">
        <w:trPr>
          <w:trHeight w:val="221"/>
          <w:jc w:val="center"/>
          <w:ins w:id="1339" w:author="Luca Lodigiani" w:date="2025-05-10T02:34:00Z"/>
        </w:trPr>
        <w:tc>
          <w:tcPr>
            <w:tcW w:w="2465" w:type="dxa"/>
            <w:tcBorders>
              <w:top w:val="single" w:sz="6" w:space="0" w:color="000000"/>
              <w:left w:val="single" w:sz="6" w:space="0" w:color="000000"/>
              <w:right w:val="single" w:sz="6" w:space="0" w:color="000000"/>
            </w:tcBorders>
          </w:tcPr>
          <w:p w14:paraId="5002E086" w14:textId="77777777" w:rsidR="00C11F39" w:rsidRDefault="00C11F39" w:rsidP="000E025C">
            <w:pPr>
              <w:pStyle w:val="TAH"/>
              <w:rPr>
                <w:ins w:id="1340" w:author="Luca Lodigiani" w:date="2025-05-10T02:34:00Z" w16du:dateUtc="2025-05-09T17:34:00Z"/>
              </w:rPr>
            </w:pPr>
            <w:ins w:id="1341" w:author="Luca Lodigiani" w:date="2025-05-10T02:34:00Z" w16du:dateUtc="2025-05-09T17:34:00Z">
              <w:r>
                <w:rPr>
                  <w:rFonts w:eastAsia="Arial"/>
                </w:rPr>
                <w:t xml:space="preserve">Frequency offset </w:t>
              </w:r>
            </w:ins>
          </w:p>
          <w:p w14:paraId="196C5BDC" w14:textId="77777777" w:rsidR="00C11F39" w:rsidRDefault="00C11F39" w:rsidP="000E025C">
            <w:pPr>
              <w:pStyle w:val="TAH"/>
              <w:rPr>
                <w:ins w:id="1342" w:author="Luca Lodigiani" w:date="2025-05-10T02:34:00Z" w16du:dateUtc="2025-05-09T17:34:00Z"/>
              </w:rPr>
            </w:pPr>
            <w:ins w:id="1343" w:author="Luca Lodigiani" w:date="2025-05-10T02:34:00Z" w16du:dateUtc="2025-05-09T17:34:00Z">
              <w:r>
                <w:rPr>
                  <w:rFonts w:eastAsia="Arial"/>
                </w:rPr>
                <w:t>(kHz)</w:t>
              </w:r>
            </w:ins>
          </w:p>
        </w:tc>
        <w:tc>
          <w:tcPr>
            <w:tcW w:w="6717" w:type="dxa"/>
            <w:gridSpan w:val="3"/>
            <w:tcBorders>
              <w:top w:val="single" w:sz="6" w:space="0" w:color="000000"/>
              <w:left w:val="single" w:sz="6" w:space="0" w:color="000000"/>
              <w:bottom w:val="single" w:sz="6" w:space="0" w:color="000000"/>
              <w:right w:val="single" w:sz="6" w:space="0" w:color="000000"/>
            </w:tcBorders>
          </w:tcPr>
          <w:p w14:paraId="6D0CBEF7" w14:textId="77777777" w:rsidR="00C11F39" w:rsidRDefault="00C11F39" w:rsidP="000E025C">
            <w:pPr>
              <w:pStyle w:val="TAH"/>
              <w:rPr>
                <w:ins w:id="1344" w:author="Luca Lodigiani" w:date="2025-05-10T02:34:00Z" w16du:dateUtc="2025-05-09T17:34:00Z"/>
              </w:rPr>
            </w:pPr>
            <w:ins w:id="1345" w:author="Luca Lodigiani" w:date="2025-05-10T02:34:00Z" w16du:dateUtc="2025-05-09T17:34:00Z">
              <w:r>
                <w:rPr>
                  <w:rFonts w:eastAsia="Arial"/>
                </w:rPr>
                <w:t xml:space="preserve">Carrier-on state </w:t>
              </w:r>
            </w:ins>
          </w:p>
        </w:tc>
      </w:tr>
      <w:tr w:rsidR="00C11F39" w14:paraId="57534E7A" w14:textId="77777777" w:rsidTr="000E025C">
        <w:trPr>
          <w:trHeight w:val="636"/>
          <w:jc w:val="center"/>
          <w:ins w:id="1346" w:author="Luca Lodigiani" w:date="2025-05-10T02:34:00Z"/>
        </w:trPr>
        <w:tc>
          <w:tcPr>
            <w:tcW w:w="2465" w:type="dxa"/>
            <w:tcBorders>
              <w:left w:val="single" w:sz="6" w:space="0" w:color="000000"/>
              <w:bottom w:val="single" w:sz="6" w:space="0" w:color="000000"/>
              <w:right w:val="single" w:sz="6" w:space="0" w:color="000000"/>
            </w:tcBorders>
          </w:tcPr>
          <w:p w14:paraId="3151705E" w14:textId="77777777" w:rsidR="00C11F39" w:rsidRDefault="00C11F39" w:rsidP="000E025C">
            <w:pPr>
              <w:pStyle w:val="TAH"/>
              <w:rPr>
                <w:ins w:id="1347" w:author="Luca Lodigiani" w:date="2025-05-10T02:34:00Z" w16du:dateUtc="2025-05-09T17:34:00Z"/>
              </w:rPr>
            </w:pPr>
            <w:ins w:id="1348" w:author="Luca Lodigiani" w:date="2025-05-10T02:34:00Z" w16du:dateUtc="2025-05-09T17:34:00Z">
              <w:r>
                <w:rPr>
                  <w:rFonts w:eastAsia="Arial"/>
                </w:rPr>
                <w:t>(see notes 1 and 3)</w:t>
              </w:r>
            </w:ins>
          </w:p>
        </w:tc>
        <w:tc>
          <w:tcPr>
            <w:tcW w:w="2836" w:type="dxa"/>
            <w:tcBorders>
              <w:top w:val="single" w:sz="6" w:space="0" w:color="000000"/>
              <w:left w:val="single" w:sz="6" w:space="0" w:color="000000"/>
              <w:bottom w:val="single" w:sz="6" w:space="0" w:color="000000"/>
              <w:right w:val="single" w:sz="6" w:space="0" w:color="000000"/>
            </w:tcBorders>
          </w:tcPr>
          <w:p w14:paraId="1C508BD6" w14:textId="77777777" w:rsidR="00C11F39" w:rsidRDefault="00C11F39" w:rsidP="000E025C">
            <w:pPr>
              <w:pStyle w:val="TAH"/>
              <w:rPr>
                <w:ins w:id="1349" w:author="Luca Lodigiani" w:date="2025-05-10T02:34:00Z" w16du:dateUtc="2025-05-09T17:34:00Z"/>
              </w:rPr>
            </w:pPr>
            <w:ins w:id="1350" w:author="Luca Lodigiani" w:date="2025-05-10T02:34:00Z" w16du:dateUtc="2025-05-09T17:34:00Z">
              <w:r>
                <w:rPr>
                  <w:rFonts w:eastAsia="Arial"/>
                </w:rPr>
                <w:t xml:space="preserve">EIRP </w:t>
              </w:r>
            </w:ins>
          </w:p>
          <w:p w14:paraId="5911415F" w14:textId="77777777" w:rsidR="00C11F39" w:rsidRDefault="00C11F39" w:rsidP="000E025C">
            <w:pPr>
              <w:pStyle w:val="TAH"/>
              <w:rPr>
                <w:ins w:id="1351" w:author="Luca Lodigiani" w:date="2025-05-10T02:34:00Z" w16du:dateUtc="2025-05-09T17:34:00Z"/>
              </w:rPr>
            </w:pPr>
            <w:ins w:id="1352" w:author="Luca Lodigiani" w:date="2025-05-10T02:34:00Z" w16du:dateUtc="2025-05-09T17:34:00Z">
              <w:r>
                <w:rPr>
                  <w:rFonts w:eastAsia="Arial"/>
                </w:rPr>
                <w:t>(</w:t>
              </w:r>
              <w:proofErr w:type="spellStart"/>
              <w:r>
                <w:rPr>
                  <w:rFonts w:eastAsia="Arial"/>
                </w:rPr>
                <w:t>dBW</w:t>
              </w:r>
              <w:proofErr w:type="spellEnd"/>
              <w:r>
                <w:rPr>
                  <w:rFonts w:eastAsia="Arial"/>
                </w:rPr>
                <w:t xml:space="preserve">) </w:t>
              </w:r>
            </w:ins>
          </w:p>
          <w:p w14:paraId="0605AEEF" w14:textId="77777777" w:rsidR="00C11F39" w:rsidRDefault="00C11F39" w:rsidP="000E025C">
            <w:pPr>
              <w:pStyle w:val="TAH"/>
              <w:rPr>
                <w:ins w:id="1353" w:author="Luca Lodigiani" w:date="2025-05-10T02:34:00Z" w16du:dateUtc="2025-05-09T17:34:00Z"/>
              </w:rPr>
            </w:pPr>
            <w:ins w:id="1354" w:author="Luca Lodigiani" w:date="2025-05-10T02:34:00Z" w16du:dateUtc="2025-05-09T17:34:00Z">
              <w:r>
                <w:rPr>
                  <w:rFonts w:eastAsia="Arial"/>
                </w:rPr>
                <w:t xml:space="preserve">(see note 2) </w:t>
              </w:r>
            </w:ins>
          </w:p>
        </w:tc>
        <w:tc>
          <w:tcPr>
            <w:tcW w:w="2126" w:type="dxa"/>
            <w:tcBorders>
              <w:top w:val="single" w:sz="6" w:space="0" w:color="000000"/>
              <w:left w:val="single" w:sz="6" w:space="0" w:color="000000"/>
              <w:bottom w:val="single" w:sz="6" w:space="0" w:color="000000"/>
              <w:right w:val="single" w:sz="6" w:space="0" w:color="000000"/>
            </w:tcBorders>
          </w:tcPr>
          <w:p w14:paraId="2314BD00" w14:textId="77777777" w:rsidR="00C11F39" w:rsidRDefault="00C11F39" w:rsidP="000E025C">
            <w:pPr>
              <w:pStyle w:val="TAH"/>
              <w:rPr>
                <w:ins w:id="1355" w:author="Luca Lodigiani" w:date="2025-05-10T02:34:00Z" w16du:dateUtc="2025-05-09T17:34:00Z"/>
              </w:rPr>
            </w:pPr>
            <w:ins w:id="1356" w:author="Luca Lodigiani" w:date="2025-05-10T02:34:00Z" w16du:dateUtc="2025-05-09T17:34:00Z">
              <w:r>
                <w:rPr>
                  <w:rFonts w:eastAsia="Arial"/>
                </w:rPr>
                <w:t xml:space="preserve">Measurement bandwidth </w:t>
              </w:r>
            </w:ins>
          </w:p>
          <w:p w14:paraId="6DA368FC" w14:textId="77777777" w:rsidR="00C11F39" w:rsidRDefault="00C11F39" w:rsidP="000E025C">
            <w:pPr>
              <w:pStyle w:val="TAH"/>
              <w:rPr>
                <w:ins w:id="1357" w:author="Luca Lodigiani" w:date="2025-05-10T02:34:00Z" w16du:dateUtc="2025-05-09T17:34:00Z"/>
              </w:rPr>
            </w:pPr>
            <w:ins w:id="1358" w:author="Luca Lodigiani" w:date="2025-05-10T02:34:00Z" w16du:dateUtc="2025-05-09T17:34:00Z">
              <w:r>
                <w:rPr>
                  <w:rFonts w:eastAsia="Arial"/>
                </w:rPr>
                <w:t xml:space="preserve">(kHz) </w:t>
              </w:r>
            </w:ins>
          </w:p>
        </w:tc>
        <w:tc>
          <w:tcPr>
            <w:tcW w:w="1755" w:type="dxa"/>
            <w:tcBorders>
              <w:top w:val="single" w:sz="6" w:space="0" w:color="000000"/>
              <w:left w:val="single" w:sz="6" w:space="0" w:color="000000"/>
              <w:bottom w:val="single" w:sz="6" w:space="0" w:color="000000"/>
              <w:right w:val="single" w:sz="6" w:space="0" w:color="000000"/>
            </w:tcBorders>
          </w:tcPr>
          <w:p w14:paraId="30FF9065" w14:textId="77777777" w:rsidR="00C11F39" w:rsidRDefault="00C11F39" w:rsidP="000E025C">
            <w:pPr>
              <w:pStyle w:val="TAH"/>
              <w:rPr>
                <w:ins w:id="1359" w:author="Luca Lodigiani" w:date="2025-05-10T02:34:00Z" w16du:dateUtc="2025-05-09T17:34:00Z"/>
              </w:rPr>
            </w:pPr>
            <w:ins w:id="1360" w:author="Luca Lodigiani" w:date="2025-05-10T02:34:00Z" w16du:dateUtc="2025-05-09T17:34:00Z">
              <w:r>
                <w:rPr>
                  <w:rFonts w:eastAsia="Arial"/>
                </w:rPr>
                <w:t xml:space="preserve">Measurement method </w:t>
              </w:r>
            </w:ins>
          </w:p>
        </w:tc>
      </w:tr>
      <w:tr w:rsidR="00C11F39" w14:paraId="48807A7A" w14:textId="77777777" w:rsidTr="000E025C">
        <w:trPr>
          <w:jc w:val="center"/>
          <w:ins w:id="1361"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31F68BB8" w14:textId="77777777" w:rsidR="00C11F39" w:rsidRDefault="00C11F39" w:rsidP="000E025C">
            <w:pPr>
              <w:pStyle w:val="TAC"/>
              <w:rPr>
                <w:ins w:id="1362" w:author="Luca Lodigiani" w:date="2025-05-10T02:34:00Z" w16du:dateUtc="2025-05-09T17:34:00Z"/>
              </w:rPr>
            </w:pPr>
            <w:ins w:id="1363" w:author="Luca Lodigiani" w:date="2025-05-10T02:34:00Z" w16du:dateUtc="2025-05-09T17:34:00Z">
              <w:r>
                <w:rPr>
                  <w:rFonts w:eastAsia="Arial"/>
                </w:rPr>
                <w:t xml:space="preserve">0 to 25 </w:t>
              </w:r>
            </w:ins>
          </w:p>
        </w:tc>
        <w:tc>
          <w:tcPr>
            <w:tcW w:w="2836" w:type="dxa"/>
            <w:tcBorders>
              <w:top w:val="single" w:sz="6" w:space="0" w:color="000000"/>
              <w:left w:val="single" w:sz="6" w:space="0" w:color="000000"/>
              <w:bottom w:val="single" w:sz="6" w:space="0" w:color="000000"/>
              <w:right w:val="single" w:sz="6" w:space="0" w:color="000000"/>
            </w:tcBorders>
          </w:tcPr>
          <w:p w14:paraId="5A5ACCD0" w14:textId="77777777" w:rsidR="00C11F39" w:rsidRDefault="00C11F39" w:rsidP="000E025C">
            <w:pPr>
              <w:pStyle w:val="TAC"/>
              <w:rPr>
                <w:ins w:id="1364" w:author="Luca Lodigiani" w:date="2025-05-10T02:34:00Z" w16du:dateUtc="2025-05-09T17:34:00Z"/>
              </w:rPr>
            </w:pPr>
            <w:ins w:id="1365" w:author="Luca Lodigiani" w:date="2025-05-10T02:34:00Z" w16du:dateUtc="2025-05-09T17:34:00Z">
              <w:r>
                <w:rPr>
                  <w:rFonts w:eastAsia="Arial"/>
                </w:rPr>
                <w:t xml:space="preserve">0 to -15 </w:t>
              </w:r>
            </w:ins>
          </w:p>
        </w:tc>
        <w:tc>
          <w:tcPr>
            <w:tcW w:w="2126" w:type="dxa"/>
            <w:tcBorders>
              <w:top w:val="single" w:sz="6" w:space="0" w:color="000000"/>
              <w:left w:val="single" w:sz="6" w:space="0" w:color="000000"/>
              <w:bottom w:val="single" w:sz="6" w:space="0" w:color="000000"/>
              <w:right w:val="single" w:sz="6" w:space="0" w:color="000000"/>
            </w:tcBorders>
          </w:tcPr>
          <w:p w14:paraId="68701F87" w14:textId="77777777" w:rsidR="00C11F39" w:rsidRDefault="00C11F39" w:rsidP="000E025C">
            <w:pPr>
              <w:pStyle w:val="TAC"/>
              <w:rPr>
                <w:ins w:id="1366" w:author="Luca Lodigiani" w:date="2025-05-10T02:34:00Z" w16du:dateUtc="2025-05-09T17:34:00Z"/>
              </w:rPr>
            </w:pPr>
            <w:ins w:id="1367"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30766153" w14:textId="77777777" w:rsidR="00C11F39" w:rsidRDefault="00C11F39" w:rsidP="000E025C">
            <w:pPr>
              <w:pStyle w:val="TAC"/>
              <w:rPr>
                <w:ins w:id="1368" w:author="Luca Lodigiani" w:date="2025-05-10T02:34:00Z" w16du:dateUtc="2025-05-09T17:34:00Z"/>
              </w:rPr>
            </w:pPr>
            <w:ins w:id="1369" w:author="Luca Lodigiani" w:date="2025-05-10T02:34:00Z" w16du:dateUtc="2025-05-09T17:34:00Z">
              <w:r>
                <w:rPr>
                  <w:rFonts w:eastAsia="Arial"/>
                </w:rPr>
                <w:t xml:space="preserve">Average </w:t>
              </w:r>
            </w:ins>
          </w:p>
        </w:tc>
      </w:tr>
      <w:tr w:rsidR="00C11F39" w14:paraId="6D7B3D41" w14:textId="77777777" w:rsidTr="000E025C">
        <w:trPr>
          <w:jc w:val="center"/>
          <w:ins w:id="1370"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03E7858C" w14:textId="77777777" w:rsidR="00C11F39" w:rsidRDefault="00C11F39" w:rsidP="000E025C">
            <w:pPr>
              <w:pStyle w:val="TAC"/>
              <w:rPr>
                <w:ins w:id="1371" w:author="Luca Lodigiani" w:date="2025-05-10T02:34:00Z" w16du:dateUtc="2025-05-09T17:34:00Z"/>
              </w:rPr>
            </w:pPr>
            <w:ins w:id="1372" w:author="Luca Lodigiani" w:date="2025-05-10T02:34:00Z" w16du:dateUtc="2025-05-09T17:34:00Z">
              <w:r>
                <w:rPr>
                  <w:rFonts w:eastAsia="Arial"/>
                </w:rPr>
                <w:t xml:space="preserve">25 to 55 </w:t>
              </w:r>
            </w:ins>
          </w:p>
        </w:tc>
        <w:tc>
          <w:tcPr>
            <w:tcW w:w="2836" w:type="dxa"/>
            <w:tcBorders>
              <w:top w:val="single" w:sz="6" w:space="0" w:color="000000"/>
              <w:left w:val="single" w:sz="6" w:space="0" w:color="000000"/>
              <w:bottom w:val="single" w:sz="6" w:space="0" w:color="000000"/>
              <w:right w:val="single" w:sz="6" w:space="0" w:color="000000"/>
            </w:tcBorders>
          </w:tcPr>
          <w:p w14:paraId="63FAFC90" w14:textId="77777777" w:rsidR="00C11F39" w:rsidRDefault="00C11F39" w:rsidP="000E025C">
            <w:pPr>
              <w:pStyle w:val="TAC"/>
              <w:rPr>
                <w:ins w:id="1373" w:author="Luca Lodigiani" w:date="2025-05-10T02:34:00Z" w16du:dateUtc="2025-05-09T17:34:00Z"/>
              </w:rPr>
            </w:pPr>
            <w:ins w:id="1374" w:author="Luca Lodigiani" w:date="2025-05-10T02:34:00Z" w16du:dateUtc="2025-05-09T17:34:00Z">
              <w:r>
                <w:rPr>
                  <w:rFonts w:eastAsia="Arial"/>
                </w:rPr>
                <w:t xml:space="preserve">-15 to -25 </w:t>
              </w:r>
            </w:ins>
          </w:p>
          <w:p w14:paraId="2EB7FCB3" w14:textId="77777777" w:rsidR="00C11F39" w:rsidRDefault="00C11F39" w:rsidP="000E025C">
            <w:pPr>
              <w:pStyle w:val="TAC"/>
              <w:rPr>
                <w:ins w:id="1375" w:author="Luca Lodigiani" w:date="2025-05-10T02:34:00Z" w16du:dateUtc="2025-05-09T17:34:00Z"/>
              </w:rPr>
            </w:pPr>
            <w:ins w:id="1376" w:author="Luca Lodigiani" w:date="2025-05-10T02:34:00Z" w16du:dateUtc="2025-05-09T17:34:00Z">
              <w:r>
                <w:rPr>
                  <w:rFonts w:eastAsia="Arial"/>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63663771" w14:textId="77777777" w:rsidR="00C11F39" w:rsidRDefault="00C11F39" w:rsidP="000E025C">
            <w:pPr>
              <w:pStyle w:val="TAC"/>
              <w:rPr>
                <w:ins w:id="1377" w:author="Luca Lodigiani" w:date="2025-05-10T02:34:00Z" w16du:dateUtc="2025-05-09T17:34:00Z"/>
              </w:rPr>
            </w:pPr>
            <w:ins w:id="1378"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6369D0C7" w14:textId="77777777" w:rsidR="00C11F39" w:rsidRDefault="00C11F39" w:rsidP="000E025C">
            <w:pPr>
              <w:pStyle w:val="TAC"/>
              <w:rPr>
                <w:ins w:id="1379" w:author="Luca Lodigiani" w:date="2025-05-10T02:34:00Z" w16du:dateUtc="2025-05-09T17:34:00Z"/>
              </w:rPr>
            </w:pPr>
            <w:ins w:id="1380" w:author="Luca Lodigiani" w:date="2025-05-10T02:34:00Z" w16du:dateUtc="2025-05-09T17:34:00Z">
              <w:r>
                <w:rPr>
                  <w:rFonts w:eastAsia="Arial"/>
                </w:rPr>
                <w:t xml:space="preserve">Average </w:t>
              </w:r>
            </w:ins>
          </w:p>
        </w:tc>
      </w:tr>
      <w:tr w:rsidR="00C11F39" w14:paraId="1039A141" w14:textId="77777777" w:rsidTr="000E025C">
        <w:trPr>
          <w:jc w:val="center"/>
          <w:ins w:id="1381"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2BE9D416" w14:textId="77777777" w:rsidR="00C11F39" w:rsidRDefault="00C11F39" w:rsidP="000E025C">
            <w:pPr>
              <w:pStyle w:val="TAC"/>
              <w:rPr>
                <w:ins w:id="1382" w:author="Luca Lodigiani" w:date="2025-05-10T02:34:00Z" w16du:dateUtc="2025-05-09T17:34:00Z"/>
              </w:rPr>
            </w:pPr>
            <w:ins w:id="1383" w:author="Luca Lodigiani" w:date="2025-05-10T02:34:00Z" w16du:dateUtc="2025-05-09T17:34:00Z">
              <w:r>
                <w:rPr>
                  <w:rFonts w:eastAsia="Arial"/>
                </w:rPr>
                <w:t xml:space="preserve">55 to AB </w:t>
              </w:r>
            </w:ins>
          </w:p>
        </w:tc>
        <w:tc>
          <w:tcPr>
            <w:tcW w:w="2836" w:type="dxa"/>
            <w:tcBorders>
              <w:top w:val="single" w:sz="6" w:space="0" w:color="000000"/>
              <w:left w:val="single" w:sz="6" w:space="0" w:color="000000"/>
              <w:bottom w:val="single" w:sz="6" w:space="0" w:color="000000"/>
              <w:right w:val="single" w:sz="6" w:space="0" w:color="000000"/>
            </w:tcBorders>
          </w:tcPr>
          <w:p w14:paraId="447A1201" w14:textId="77777777" w:rsidR="00C11F39" w:rsidRDefault="00C11F39" w:rsidP="000E025C">
            <w:pPr>
              <w:pStyle w:val="TAC"/>
              <w:rPr>
                <w:ins w:id="1384" w:author="Luca Lodigiani" w:date="2025-05-10T02:34:00Z" w16du:dateUtc="2025-05-09T17:34:00Z"/>
              </w:rPr>
            </w:pPr>
            <w:ins w:id="1385" w:author="Luca Lodigiani" w:date="2025-05-10T02:34:00Z" w16du:dateUtc="2025-05-09T17:34:00Z">
              <w:r>
                <w:rPr>
                  <w:rFonts w:eastAsia="Arial"/>
                </w:rPr>
                <w:t xml:space="preserve">-25 </w:t>
              </w:r>
            </w:ins>
          </w:p>
          <w:p w14:paraId="1A118B2E" w14:textId="77777777" w:rsidR="00C11F39" w:rsidRDefault="00C11F39" w:rsidP="000E025C">
            <w:pPr>
              <w:pStyle w:val="TAC"/>
              <w:rPr>
                <w:ins w:id="1386" w:author="Luca Lodigiani" w:date="2025-05-10T02:34:00Z" w16du:dateUtc="2025-05-09T17:34:00Z"/>
              </w:rPr>
            </w:pPr>
            <w:ins w:id="1387" w:author="Luca Lodigiani" w:date="2025-05-10T02:34:00Z" w16du:dateUtc="2025-05-09T17:34:00Z">
              <w:r>
                <w:rPr>
                  <w:rFonts w:eastAsia="Arial"/>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2E151CE2" w14:textId="77777777" w:rsidR="00C11F39" w:rsidRDefault="00C11F39" w:rsidP="000E025C">
            <w:pPr>
              <w:pStyle w:val="TAC"/>
              <w:rPr>
                <w:ins w:id="1388" w:author="Luca Lodigiani" w:date="2025-05-10T02:34:00Z" w16du:dateUtc="2025-05-09T17:34:00Z"/>
              </w:rPr>
            </w:pPr>
            <w:ins w:id="1389"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7B01D447" w14:textId="77777777" w:rsidR="00C11F39" w:rsidRDefault="00C11F39" w:rsidP="000E025C">
            <w:pPr>
              <w:pStyle w:val="TAC"/>
              <w:rPr>
                <w:ins w:id="1390" w:author="Luca Lodigiani" w:date="2025-05-10T02:34:00Z" w16du:dateUtc="2025-05-09T17:34:00Z"/>
              </w:rPr>
            </w:pPr>
            <w:ins w:id="1391" w:author="Luca Lodigiani" w:date="2025-05-10T02:34:00Z" w16du:dateUtc="2025-05-09T17:34:00Z">
              <w:r>
                <w:rPr>
                  <w:rFonts w:eastAsia="Arial"/>
                </w:rPr>
                <w:t xml:space="preserve">Average </w:t>
              </w:r>
            </w:ins>
          </w:p>
        </w:tc>
      </w:tr>
      <w:tr w:rsidR="00C11F39" w14:paraId="18895528" w14:textId="77777777" w:rsidTr="000E025C">
        <w:trPr>
          <w:jc w:val="center"/>
          <w:ins w:id="1392"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0DEBFF07" w14:textId="77777777" w:rsidR="00C11F39" w:rsidRDefault="00C11F39" w:rsidP="000E025C">
            <w:pPr>
              <w:pStyle w:val="TAC"/>
              <w:rPr>
                <w:ins w:id="1393" w:author="Luca Lodigiani" w:date="2025-05-10T02:34:00Z" w16du:dateUtc="2025-05-09T17:34:00Z"/>
              </w:rPr>
            </w:pPr>
            <w:ins w:id="1394" w:author="Luca Lodigiani" w:date="2025-05-10T02:34:00Z" w16du:dateUtc="2025-05-09T17:34:00Z">
              <w:r>
                <w:rPr>
                  <w:rFonts w:eastAsia="Arial"/>
                </w:rPr>
                <w:t xml:space="preserve">AB to (AB + 0,35 x B3dB) </w:t>
              </w:r>
            </w:ins>
          </w:p>
        </w:tc>
        <w:tc>
          <w:tcPr>
            <w:tcW w:w="2836" w:type="dxa"/>
            <w:tcBorders>
              <w:top w:val="single" w:sz="6" w:space="0" w:color="000000"/>
              <w:left w:val="single" w:sz="6" w:space="0" w:color="000000"/>
              <w:bottom w:val="single" w:sz="6" w:space="0" w:color="000000"/>
              <w:right w:val="single" w:sz="6" w:space="0" w:color="000000"/>
            </w:tcBorders>
          </w:tcPr>
          <w:p w14:paraId="31A35CCD" w14:textId="77777777" w:rsidR="00C11F39" w:rsidRDefault="00C11F39" w:rsidP="000E025C">
            <w:pPr>
              <w:pStyle w:val="TAC"/>
              <w:rPr>
                <w:ins w:id="1395" w:author="Luca Lodigiani" w:date="2025-05-10T02:34:00Z" w16du:dateUtc="2025-05-09T17:34:00Z"/>
              </w:rPr>
            </w:pPr>
            <w:ins w:id="1396" w:author="Luca Lodigiani" w:date="2025-05-10T02:34:00Z" w16du:dateUtc="2025-05-09T17:34:00Z">
              <w:r>
                <w:rPr>
                  <w:rFonts w:eastAsia="Arial"/>
                </w:rPr>
                <w:t xml:space="preserve">-25 to -40 </w:t>
              </w:r>
            </w:ins>
          </w:p>
          <w:p w14:paraId="632BF338" w14:textId="77777777" w:rsidR="00C11F39" w:rsidRDefault="00C11F39" w:rsidP="000E025C">
            <w:pPr>
              <w:pStyle w:val="TAC"/>
              <w:rPr>
                <w:ins w:id="1397" w:author="Luca Lodigiani" w:date="2025-05-10T02:34:00Z" w16du:dateUtc="2025-05-09T17:34:00Z"/>
              </w:rPr>
            </w:pPr>
            <w:ins w:id="1398" w:author="Luca Lodigiani" w:date="2025-05-10T02:34:00Z" w16du:dateUtc="2025-05-09T17:34:00Z">
              <w:r>
                <w:rPr>
                  <w:rFonts w:eastAsia="Arial"/>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281EA7E0" w14:textId="77777777" w:rsidR="00C11F39" w:rsidRDefault="00C11F39" w:rsidP="000E025C">
            <w:pPr>
              <w:pStyle w:val="TAC"/>
              <w:rPr>
                <w:ins w:id="1399" w:author="Luca Lodigiani" w:date="2025-05-10T02:34:00Z" w16du:dateUtc="2025-05-09T17:34:00Z"/>
              </w:rPr>
            </w:pPr>
            <w:ins w:id="1400"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3B1B11DE" w14:textId="77777777" w:rsidR="00C11F39" w:rsidRDefault="00C11F39" w:rsidP="000E025C">
            <w:pPr>
              <w:pStyle w:val="TAC"/>
              <w:rPr>
                <w:ins w:id="1401" w:author="Luca Lodigiani" w:date="2025-05-10T02:34:00Z" w16du:dateUtc="2025-05-09T17:34:00Z"/>
              </w:rPr>
            </w:pPr>
            <w:ins w:id="1402" w:author="Luca Lodigiani" w:date="2025-05-10T02:34:00Z" w16du:dateUtc="2025-05-09T17:34:00Z">
              <w:r>
                <w:rPr>
                  <w:rFonts w:eastAsia="Arial"/>
                </w:rPr>
                <w:t xml:space="preserve">Average </w:t>
              </w:r>
            </w:ins>
          </w:p>
        </w:tc>
      </w:tr>
      <w:tr w:rsidR="00C11F39" w14:paraId="6F645AA8" w14:textId="77777777" w:rsidTr="000E025C">
        <w:trPr>
          <w:jc w:val="center"/>
          <w:ins w:id="1403"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67949B66" w14:textId="77777777" w:rsidR="00C11F39" w:rsidRDefault="00C11F39" w:rsidP="000E025C">
            <w:pPr>
              <w:pStyle w:val="TAC"/>
              <w:rPr>
                <w:ins w:id="1404" w:author="Luca Lodigiani" w:date="2025-05-10T02:34:00Z" w16du:dateUtc="2025-05-09T17:34:00Z"/>
              </w:rPr>
            </w:pPr>
            <w:ins w:id="1405" w:author="Luca Lodigiani" w:date="2025-05-10T02:34:00Z" w16du:dateUtc="2025-05-09T17:34:00Z">
              <w:r>
                <w:rPr>
                  <w:rFonts w:eastAsia="Arial"/>
                </w:rPr>
                <w:t xml:space="preserve">(AB + 0,35 x B3dB) to CD </w:t>
              </w:r>
            </w:ins>
          </w:p>
        </w:tc>
        <w:tc>
          <w:tcPr>
            <w:tcW w:w="2836" w:type="dxa"/>
            <w:tcBorders>
              <w:top w:val="single" w:sz="6" w:space="0" w:color="000000"/>
              <w:left w:val="single" w:sz="6" w:space="0" w:color="000000"/>
              <w:bottom w:val="single" w:sz="6" w:space="0" w:color="000000"/>
              <w:right w:val="single" w:sz="6" w:space="0" w:color="000000"/>
            </w:tcBorders>
          </w:tcPr>
          <w:p w14:paraId="4B1A76EA" w14:textId="77777777" w:rsidR="00C11F39" w:rsidRDefault="00C11F39" w:rsidP="000E025C">
            <w:pPr>
              <w:pStyle w:val="TAC"/>
              <w:rPr>
                <w:ins w:id="1406" w:author="Luca Lodigiani" w:date="2025-05-10T02:34:00Z" w16du:dateUtc="2025-05-09T17:34:00Z"/>
              </w:rPr>
            </w:pPr>
            <w:ins w:id="1407" w:author="Luca Lodigiani" w:date="2025-05-10T02:34:00Z" w16du:dateUtc="2025-05-09T17:34:00Z">
              <w:r>
                <w:rPr>
                  <w:rFonts w:eastAsia="Arial"/>
                </w:rPr>
                <w:t xml:space="preserve">-40 </w:t>
              </w:r>
            </w:ins>
          </w:p>
        </w:tc>
        <w:tc>
          <w:tcPr>
            <w:tcW w:w="2126" w:type="dxa"/>
            <w:tcBorders>
              <w:top w:val="single" w:sz="6" w:space="0" w:color="000000"/>
              <w:left w:val="single" w:sz="6" w:space="0" w:color="000000"/>
              <w:bottom w:val="single" w:sz="6" w:space="0" w:color="000000"/>
              <w:right w:val="single" w:sz="6" w:space="0" w:color="000000"/>
            </w:tcBorders>
          </w:tcPr>
          <w:p w14:paraId="5150C733" w14:textId="77777777" w:rsidR="00C11F39" w:rsidRDefault="00C11F39" w:rsidP="000E025C">
            <w:pPr>
              <w:pStyle w:val="TAC"/>
              <w:rPr>
                <w:ins w:id="1408" w:author="Luca Lodigiani" w:date="2025-05-10T02:34:00Z" w16du:dateUtc="2025-05-09T17:34:00Z"/>
              </w:rPr>
            </w:pPr>
            <w:ins w:id="1409"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22F6C15A" w14:textId="77777777" w:rsidR="00C11F39" w:rsidRDefault="00C11F39" w:rsidP="000E025C">
            <w:pPr>
              <w:pStyle w:val="TAC"/>
              <w:rPr>
                <w:ins w:id="1410" w:author="Luca Lodigiani" w:date="2025-05-10T02:34:00Z" w16du:dateUtc="2025-05-09T17:34:00Z"/>
              </w:rPr>
            </w:pPr>
            <w:ins w:id="1411" w:author="Luca Lodigiani" w:date="2025-05-10T02:34:00Z" w16du:dateUtc="2025-05-09T17:34:00Z">
              <w:r>
                <w:rPr>
                  <w:rFonts w:eastAsia="Arial"/>
                </w:rPr>
                <w:t xml:space="preserve">Average </w:t>
              </w:r>
            </w:ins>
          </w:p>
        </w:tc>
      </w:tr>
      <w:tr w:rsidR="00C11F39" w14:paraId="1BF92BCB" w14:textId="77777777" w:rsidTr="000E025C">
        <w:trPr>
          <w:jc w:val="center"/>
          <w:ins w:id="1412"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77F6CB60" w14:textId="77777777" w:rsidR="00C11F39" w:rsidRDefault="00C11F39" w:rsidP="000E025C">
            <w:pPr>
              <w:pStyle w:val="TAC"/>
              <w:rPr>
                <w:ins w:id="1413" w:author="Luca Lodigiani" w:date="2025-05-10T02:34:00Z" w16du:dateUtc="2025-05-09T17:34:00Z"/>
              </w:rPr>
            </w:pPr>
            <w:ins w:id="1414" w:author="Luca Lodigiani" w:date="2025-05-10T02:34:00Z" w16du:dateUtc="2025-05-09T17:34:00Z">
              <w:r>
                <w:rPr>
                  <w:rFonts w:eastAsia="Arial"/>
                </w:rPr>
                <w:t xml:space="preserve">CD to (CD + 0,25 x B3dB) </w:t>
              </w:r>
            </w:ins>
          </w:p>
        </w:tc>
        <w:tc>
          <w:tcPr>
            <w:tcW w:w="2836" w:type="dxa"/>
            <w:tcBorders>
              <w:top w:val="single" w:sz="6" w:space="0" w:color="000000"/>
              <w:left w:val="single" w:sz="6" w:space="0" w:color="000000"/>
              <w:bottom w:val="single" w:sz="6" w:space="0" w:color="000000"/>
              <w:right w:val="single" w:sz="6" w:space="0" w:color="000000"/>
            </w:tcBorders>
          </w:tcPr>
          <w:p w14:paraId="51E514BD" w14:textId="77777777" w:rsidR="00C11F39" w:rsidRDefault="00C11F39" w:rsidP="000E025C">
            <w:pPr>
              <w:pStyle w:val="TAC"/>
              <w:rPr>
                <w:ins w:id="1415" w:author="Luca Lodigiani" w:date="2025-05-10T02:34:00Z" w16du:dateUtc="2025-05-09T17:34:00Z"/>
              </w:rPr>
            </w:pPr>
            <w:ins w:id="1416" w:author="Luca Lodigiani" w:date="2025-05-10T02:34:00Z" w16du:dateUtc="2025-05-09T17:34:00Z">
              <w:r>
                <w:rPr>
                  <w:rFonts w:eastAsia="Arial"/>
                </w:rPr>
                <w:t xml:space="preserve">-40 to -50 </w:t>
              </w:r>
            </w:ins>
          </w:p>
        </w:tc>
        <w:tc>
          <w:tcPr>
            <w:tcW w:w="2126" w:type="dxa"/>
            <w:tcBorders>
              <w:top w:val="single" w:sz="6" w:space="0" w:color="000000"/>
              <w:left w:val="single" w:sz="6" w:space="0" w:color="000000"/>
              <w:bottom w:val="single" w:sz="6" w:space="0" w:color="000000"/>
              <w:right w:val="single" w:sz="6" w:space="0" w:color="000000"/>
            </w:tcBorders>
          </w:tcPr>
          <w:p w14:paraId="5C598208" w14:textId="77777777" w:rsidR="00C11F39" w:rsidRDefault="00C11F39" w:rsidP="000E025C">
            <w:pPr>
              <w:pStyle w:val="TAC"/>
              <w:rPr>
                <w:ins w:id="1417" w:author="Luca Lodigiani" w:date="2025-05-10T02:34:00Z" w16du:dateUtc="2025-05-09T17:34:00Z"/>
              </w:rPr>
            </w:pPr>
            <w:ins w:id="1418"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70DE51E8" w14:textId="77777777" w:rsidR="00C11F39" w:rsidRDefault="00C11F39" w:rsidP="000E025C">
            <w:pPr>
              <w:pStyle w:val="TAC"/>
              <w:rPr>
                <w:ins w:id="1419" w:author="Luca Lodigiani" w:date="2025-05-10T02:34:00Z" w16du:dateUtc="2025-05-09T17:34:00Z"/>
              </w:rPr>
            </w:pPr>
            <w:ins w:id="1420" w:author="Luca Lodigiani" w:date="2025-05-10T02:34:00Z" w16du:dateUtc="2025-05-09T17:34:00Z">
              <w:r>
                <w:rPr>
                  <w:rFonts w:eastAsia="Arial"/>
                </w:rPr>
                <w:t xml:space="preserve">Average </w:t>
              </w:r>
            </w:ins>
          </w:p>
        </w:tc>
      </w:tr>
      <w:tr w:rsidR="00C11F39" w14:paraId="69F2CF47" w14:textId="77777777" w:rsidTr="000E025C">
        <w:trPr>
          <w:jc w:val="center"/>
          <w:ins w:id="1421"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4111BD9F" w14:textId="77777777" w:rsidR="00C11F39" w:rsidRDefault="00C11F39" w:rsidP="000E025C">
            <w:pPr>
              <w:pStyle w:val="TAC"/>
              <w:rPr>
                <w:ins w:id="1422" w:author="Luca Lodigiani" w:date="2025-05-10T02:34:00Z" w16du:dateUtc="2025-05-09T17:34:00Z"/>
              </w:rPr>
            </w:pPr>
            <w:ins w:id="1423" w:author="Luca Lodigiani" w:date="2025-05-10T02:34:00Z" w16du:dateUtc="2025-05-09T17:34:00Z">
              <w:r>
                <w:rPr>
                  <w:rFonts w:eastAsia="Arial"/>
                </w:rPr>
                <w:t xml:space="preserve">(CD + 0,25 x B3dB) to EF </w:t>
              </w:r>
            </w:ins>
          </w:p>
        </w:tc>
        <w:tc>
          <w:tcPr>
            <w:tcW w:w="2836" w:type="dxa"/>
            <w:tcBorders>
              <w:top w:val="single" w:sz="6" w:space="0" w:color="000000"/>
              <w:left w:val="single" w:sz="6" w:space="0" w:color="000000"/>
              <w:bottom w:val="single" w:sz="6" w:space="0" w:color="000000"/>
              <w:right w:val="single" w:sz="6" w:space="0" w:color="000000"/>
            </w:tcBorders>
          </w:tcPr>
          <w:p w14:paraId="60A46369" w14:textId="77777777" w:rsidR="00C11F39" w:rsidRDefault="00C11F39" w:rsidP="000E025C">
            <w:pPr>
              <w:pStyle w:val="TAC"/>
              <w:rPr>
                <w:ins w:id="1424" w:author="Luca Lodigiani" w:date="2025-05-10T02:34:00Z" w16du:dateUtc="2025-05-09T17:34:00Z"/>
              </w:rPr>
            </w:pPr>
            <w:ins w:id="1425" w:author="Luca Lodigiani" w:date="2025-05-10T02:34:00Z" w16du:dateUtc="2025-05-09T17:34:00Z">
              <w:r>
                <w:rPr>
                  <w:rFonts w:eastAsia="Arial"/>
                </w:rPr>
                <w:t xml:space="preserve">-50 </w:t>
              </w:r>
            </w:ins>
          </w:p>
        </w:tc>
        <w:tc>
          <w:tcPr>
            <w:tcW w:w="2126" w:type="dxa"/>
            <w:tcBorders>
              <w:top w:val="single" w:sz="6" w:space="0" w:color="000000"/>
              <w:left w:val="single" w:sz="6" w:space="0" w:color="000000"/>
              <w:bottom w:val="single" w:sz="6" w:space="0" w:color="000000"/>
              <w:right w:val="single" w:sz="6" w:space="0" w:color="000000"/>
            </w:tcBorders>
          </w:tcPr>
          <w:p w14:paraId="1D86AD81" w14:textId="77777777" w:rsidR="00C11F39" w:rsidRDefault="00C11F39" w:rsidP="000E025C">
            <w:pPr>
              <w:pStyle w:val="TAC"/>
              <w:rPr>
                <w:ins w:id="1426" w:author="Luca Lodigiani" w:date="2025-05-10T02:34:00Z" w16du:dateUtc="2025-05-09T17:34:00Z"/>
              </w:rPr>
            </w:pPr>
            <w:ins w:id="1427"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52BAF917" w14:textId="77777777" w:rsidR="00C11F39" w:rsidRDefault="00C11F39" w:rsidP="000E025C">
            <w:pPr>
              <w:pStyle w:val="TAC"/>
              <w:rPr>
                <w:ins w:id="1428" w:author="Luca Lodigiani" w:date="2025-05-10T02:34:00Z" w16du:dateUtc="2025-05-09T17:34:00Z"/>
              </w:rPr>
            </w:pPr>
            <w:ins w:id="1429" w:author="Luca Lodigiani" w:date="2025-05-10T02:34:00Z" w16du:dateUtc="2025-05-09T17:34:00Z">
              <w:r>
                <w:rPr>
                  <w:rFonts w:eastAsia="Arial"/>
                </w:rPr>
                <w:t xml:space="preserve">Average </w:t>
              </w:r>
            </w:ins>
          </w:p>
        </w:tc>
      </w:tr>
      <w:tr w:rsidR="00C11F39" w14:paraId="660EAAB4" w14:textId="77777777" w:rsidTr="000E025C">
        <w:trPr>
          <w:jc w:val="center"/>
          <w:ins w:id="1430"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2306D486" w14:textId="77777777" w:rsidR="00C11F39" w:rsidRDefault="00C11F39" w:rsidP="000E025C">
            <w:pPr>
              <w:pStyle w:val="TAC"/>
              <w:rPr>
                <w:ins w:id="1431" w:author="Luca Lodigiani" w:date="2025-05-10T02:34:00Z" w16du:dateUtc="2025-05-09T17:34:00Z"/>
              </w:rPr>
            </w:pPr>
            <w:ins w:id="1432" w:author="Luca Lodigiani" w:date="2025-05-10T02:34:00Z" w16du:dateUtc="2025-05-09T17:34:00Z">
              <w:r>
                <w:rPr>
                  <w:rFonts w:eastAsia="Arial"/>
                </w:rPr>
                <w:t xml:space="preserve">EF to 1 500 </w:t>
              </w:r>
            </w:ins>
          </w:p>
        </w:tc>
        <w:tc>
          <w:tcPr>
            <w:tcW w:w="2836" w:type="dxa"/>
            <w:tcBorders>
              <w:top w:val="single" w:sz="6" w:space="0" w:color="000000"/>
              <w:left w:val="single" w:sz="6" w:space="0" w:color="000000"/>
              <w:bottom w:val="single" w:sz="6" w:space="0" w:color="000000"/>
              <w:right w:val="single" w:sz="6" w:space="0" w:color="000000"/>
            </w:tcBorders>
          </w:tcPr>
          <w:p w14:paraId="5813EA93" w14:textId="77777777" w:rsidR="00C11F39" w:rsidRDefault="00C11F39" w:rsidP="000E025C">
            <w:pPr>
              <w:pStyle w:val="TAC"/>
              <w:rPr>
                <w:ins w:id="1433" w:author="Luca Lodigiani" w:date="2025-05-10T02:34:00Z" w16du:dateUtc="2025-05-09T17:34:00Z"/>
              </w:rPr>
            </w:pPr>
            <w:ins w:id="1434" w:author="Luca Lodigiani" w:date="2025-05-10T02:34:00Z" w16du:dateUtc="2025-05-09T17:34:00Z">
              <w:r>
                <w:rPr>
                  <w:rFonts w:eastAsia="Arial"/>
                </w:rPr>
                <w:t xml:space="preserve">-50 to -65 </w:t>
              </w:r>
            </w:ins>
          </w:p>
        </w:tc>
        <w:tc>
          <w:tcPr>
            <w:tcW w:w="2126" w:type="dxa"/>
            <w:tcBorders>
              <w:top w:val="single" w:sz="6" w:space="0" w:color="000000"/>
              <w:left w:val="single" w:sz="6" w:space="0" w:color="000000"/>
              <w:bottom w:val="single" w:sz="6" w:space="0" w:color="000000"/>
              <w:right w:val="single" w:sz="6" w:space="0" w:color="000000"/>
            </w:tcBorders>
          </w:tcPr>
          <w:p w14:paraId="0F1AF7B3" w14:textId="77777777" w:rsidR="00C11F39" w:rsidRDefault="00C11F39" w:rsidP="000E025C">
            <w:pPr>
              <w:pStyle w:val="TAC"/>
              <w:rPr>
                <w:ins w:id="1435" w:author="Luca Lodigiani" w:date="2025-05-10T02:34:00Z" w16du:dateUtc="2025-05-09T17:34:00Z"/>
              </w:rPr>
            </w:pPr>
            <w:ins w:id="1436"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189D4FE4" w14:textId="77777777" w:rsidR="00C11F39" w:rsidRDefault="00C11F39" w:rsidP="000E025C">
            <w:pPr>
              <w:pStyle w:val="TAC"/>
              <w:rPr>
                <w:ins w:id="1437" w:author="Luca Lodigiani" w:date="2025-05-10T02:34:00Z" w16du:dateUtc="2025-05-09T17:34:00Z"/>
              </w:rPr>
            </w:pPr>
            <w:ins w:id="1438" w:author="Luca Lodigiani" w:date="2025-05-10T02:34:00Z" w16du:dateUtc="2025-05-09T17:34:00Z">
              <w:r>
                <w:rPr>
                  <w:rFonts w:eastAsia="Arial"/>
                </w:rPr>
                <w:t xml:space="preserve">Average </w:t>
              </w:r>
            </w:ins>
          </w:p>
        </w:tc>
      </w:tr>
      <w:tr w:rsidR="00C11F39" w14:paraId="7BFC5B7F" w14:textId="77777777" w:rsidTr="000E025C">
        <w:trPr>
          <w:jc w:val="center"/>
          <w:ins w:id="1439"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5BB7A32A" w14:textId="77777777" w:rsidR="00C11F39" w:rsidRDefault="00C11F39" w:rsidP="000E025C">
            <w:pPr>
              <w:pStyle w:val="TAC"/>
              <w:rPr>
                <w:ins w:id="1440" w:author="Luca Lodigiani" w:date="2025-05-10T02:34:00Z" w16du:dateUtc="2025-05-09T17:34:00Z"/>
              </w:rPr>
            </w:pPr>
            <w:ins w:id="1441" w:author="Luca Lodigiani" w:date="2025-05-10T02:34:00Z" w16du:dateUtc="2025-05-09T17:34:00Z">
              <w:r>
                <w:rPr>
                  <w:rFonts w:eastAsia="Arial"/>
                </w:rPr>
                <w:t xml:space="preserve">1 500 to 36 000 </w:t>
              </w:r>
            </w:ins>
          </w:p>
        </w:tc>
        <w:tc>
          <w:tcPr>
            <w:tcW w:w="2836" w:type="dxa"/>
            <w:tcBorders>
              <w:top w:val="single" w:sz="6" w:space="0" w:color="000000"/>
              <w:left w:val="single" w:sz="6" w:space="0" w:color="000000"/>
              <w:bottom w:val="single" w:sz="6" w:space="0" w:color="000000"/>
              <w:right w:val="single" w:sz="6" w:space="0" w:color="000000"/>
            </w:tcBorders>
          </w:tcPr>
          <w:p w14:paraId="2EFB720D" w14:textId="77777777" w:rsidR="00C11F39" w:rsidRDefault="00C11F39" w:rsidP="000E025C">
            <w:pPr>
              <w:pStyle w:val="TAC"/>
              <w:rPr>
                <w:ins w:id="1442" w:author="Luca Lodigiani" w:date="2025-05-10T02:34:00Z" w16du:dateUtc="2025-05-09T17:34:00Z"/>
              </w:rPr>
            </w:pPr>
            <w:ins w:id="1443" w:author="Luca Lodigiani" w:date="2025-05-10T02:34:00Z" w16du:dateUtc="2025-05-09T17:34:00Z">
              <w:r>
                <w:rPr>
                  <w:rFonts w:eastAsia="Arial"/>
                </w:rPr>
                <w:t xml:space="preserve">-55 </w:t>
              </w:r>
            </w:ins>
          </w:p>
        </w:tc>
        <w:tc>
          <w:tcPr>
            <w:tcW w:w="2126" w:type="dxa"/>
            <w:tcBorders>
              <w:top w:val="single" w:sz="6" w:space="0" w:color="000000"/>
              <w:left w:val="single" w:sz="6" w:space="0" w:color="000000"/>
              <w:bottom w:val="single" w:sz="6" w:space="0" w:color="000000"/>
              <w:right w:val="single" w:sz="6" w:space="0" w:color="000000"/>
            </w:tcBorders>
          </w:tcPr>
          <w:p w14:paraId="7F5336DC" w14:textId="77777777" w:rsidR="00C11F39" w:rsidRDefault="00C11F39" w:rsidP="000E025C">
            <w:pPr>
              <w:pStyle w:val="TAC"/>
              <w:rPr>
                <w:ins w:id="1444" w:author="Luca Lodigiani" w:date="2025-05-10T02:34:00Z" w16du:dateUtc="2025-05-09T17:34:00Z"/>
              </w:rPr>
            </w:pPr>
            <w:ins w:id="1445" w:author="Luca Lodigiani" w:date="2025-05-10T02:34:00Z" w16du:dateUtc="2025-05-09T17:34:00Z">
              <w:r>
                <w:rPr>
                  <w:rFonts w:eastAsia="Arial"/>
                </w:rPr>
                <w:t xml:space="preserve">30  </w:t>
              </w:r>
            </w:ins>
          </w:p>
        </w:tc>
        <w:tc>
          <w:tcPr>
            <w:tcW w:w="1755" w:type="dxa"/>
            <w:tcBorders>
              <w:top w:val="single" w:sz="6" w:space="0" w:color="000000"/>
              <w:left w:val="single" w:sz="6" w:space="0" w:color="000000"/>
              <w:bottom w:val="single" w:sz="6" w:space="0" w:color="000000"/>
              <w:right w:val="single" w:sz="6" w:space="0" w:color="000000"/>
            </w:tcBorders>
          </w:tcPr>
          <w:p w14:paraId="366C8378" w14:textId="77777777" w:rsidR="00C11F39" w:rsidRDefault="00C11F39" w:rsidP="000E025C">
            <w:pPr>
              <w:pStyle w:val="TAC"/>
              <w:rPr>
                <w:ins w:id="1446" w:author="Luca Lodigiani" w:date="2025-05-10T02:34:00Z" w16du:dateUtc="2025-05-09T17:34:00Z"/>
              </w:rPr>
            </w:pPr>
            <w:ins w:id="1447" w:author="Luca Lodigiani" w:date="2025-05-10T02:34:00Z" w16du:dateUtc="2025-05-09T17:34:00Z">
              <w:r>
                <w:rPr>
                  <w:rFonts w:eastAsia="Arial"/>
                </w:rPr>
                <w:t xml:space="preserve">Average </w:t>
              </w:r>
            </w:ins>
          </w:p>
        </w:tc>
      </w:tr>
      <w:tr w:rsidR="00C11F39" w14:paraId="7DD8CAE8" w14:textId="77777777" w:rsidTr="000E025C">
        <w:trPr>
          <w:trHeight w:val="1673"/>
          <w:jc w:val="center"/>
          <w:ins w:id="1448" w:author="Luca Lodigiani" w:date="2025-05-10T02:34:00Z"/>
        </w:trPr>
        <w:tc>
          <w:tcPr>
            <w:tcW w:w="9182" w:type="dxa"/>
            <w:gridSpan w:val="4"/>
            <w:tcBorders>
              <w:top w:val="single" w:sz="6" w:space="0" w:color="000000"/>
              <w:left w:val="single" w:sz="6" w:space="0" w:color="000000"/>
              <w:bottom w:val="single" w:sz="6" w:space="0" w:color="000000"/>
              <w:right w:val="single" w:sz="6" w:space="0" w:color="000000"/>
            </w:tcBorders>
          </w:tcPr>
          <w:p w14:paraId="1B4F0D3A" w14:textId="77777777" w:rsidR="00C11F39" w:rsidRDefault="00C11F39" w:rsidP="000E025C">
            <w:pPr>
              <w:pStyle w:val="TAN"/>
              <w:rPr>
                <w:ins w:id="1449" w:author="Luca Lodigiani" w:date="2025-05-10T02:34:00Z" w16du:dateUtc="2025-05-09T17:34:00Z"/>
              </w:rPr>
            </w:pPr>
            <w:ins w:id="1450" w:author="Luca Lodigiani" w:date="2025-05-10T02:34:00Z" w16du:dateUtc="2025-05-09T17:34:00Z">
              <w:r>
                <w:rPr>
                  <w:rFonts w:eastAsia="Arial"/>
                </w:rPr>
                <w:t>NOTE 1:</w:t>
              </w:r>
              <w:r w:rsidRPr="002C02ED">
                <w:rPr>
                  <w:lang w:val="en-US"/>
                </w:rPr>
                <w:tab/>
              </w:r>
              <w:r>
                <w:rPr>
                  <w:rFonts w:eastAsia="Arial"/>
                </w:rPr>
                <w:t xml:space="preserve">Frequency offset is determined from the edge of the nominated bandwidth. </w:t>
              </w:r>
            </w:ins>
          </w:p>
          <w:p w14:paraId="42BB27BD" w14:textId="77777777" w:rsidR="00C11F39" w:rsidRDefault="00C11F39" w:rsidP="000E025C">
            <w:pPr>
              <w:pStyle w:val="TAN"/>
              <w:rPr>
                <w:ins w:id="1451" w:author="Luca Lodigiani" w:date="2025-05-10T02:34:00Z" w16du:dateUtc="2025-05-09T17:34:00Z"/>
              </w:rPr>
            </w:pPr>
            <w:ins w:id="1452" w:author="Luca Lodigiani" w:date="2025-05-10T02:34:00Z" w16du:dateUtc="2025-05-09T17:34:00Z">
              <w:r>
                <w:rPr>
                  <w:rFonts w:eastAsia="Arial"/>
                </w:rPr>
                <w:t>NOTE 2:</w:t>
              </w:r>
              <w:r w:rsidRPr="002C02ED">
                <w:rPr>
                  <w:lang w:val="en-US"/>
                </w:rPr>
                <w:tab/>
              </w:r>
              <w:r>
                <w:rPr>
                  <w:rFonts w:eastAsia="Arial"/>
                </w:rPr>
                <w:t xml:space="preserve">Linearly interpolated in </w:t>
              </w:r>
              <w:proofErr w:type="spellStart"/>
              <w:r>
                <w:rPr>
                  <w:rFonts w:eastAsia="Arial"/>
                </w:rPr>
                <w:t>dBW</w:t>
              </w:r>
              <w:proofErr w:type="spellEnd"/>
              <w:r>
                <w:rPr>
                  <w:rFonts w:eastAsia="Arial"/>
                </w:rPr>
                <w:t xml:space="preserve"> vs. Frequency offset. </w:t>
              </w:r>
            </w:ins>
          </w:p>
          <w:p w14:paraId="20F043F2" w14:textId="77777777" w:rsidR="00C11F39" w:rsidRDefault="00C11F39" w:rsidP="000E025C">
            <w:pPr>
              <w:pStyle w:val="TAN"/>
              <w:rPr>
                <w:ins w:id="1453" w:author="Luca Lodigiani" w:date="2025-05-10T02:34:00Z" w16du:dateUtc="2025-05-09T17:34:00Z"/>
              </w:rPr>
            </w:pPr>
            <w:ins w:id="1454" w:author="Luca Lodigiani" w:date="2025-05-10T02:34:00Z" w16du:dateUtc="2025-05-09T17:34:00Z">
              <w:r>
                <w:rPr>
                  <w:rFonts w:eastAsia="Arial"/>
                </w:rPr>
                <w:t>NOTE 3:</w:t>
              </w:r>
              <w:r w:rsidRPr="002C02ED">
                <w:rPr>
                  <w:lang w:val="en-US"/>
                </w:rPr>
                <w:tab/>
              </w:r>
              <w:r>
                <w:rPr>
                  <w:rFonts w:eastAsia="Arial"/>
                </w:rPr>
                <w:t xml:space="preserve">The parameters AB, CD, EF are defined below. </w:t>
              </w:r>
            </w:ins>
          </w:p>
          <w:p w14:paraId="3C6B5CED" w14:textId="77777777" w:rsidR="00C11F39" w:rsidRDefault="00C11F39" w:rsidP="000E025C">
            <w:pPr>
              <w:pStyle w:val="TAN"/>
              <w:rPr>
                <w:ins w:id="1455" w:author="Luca Lodigiani" w:date="2025-05-10T02:34:00Z" w16du:dateUtc="2025-05-09T17:34:00Z"/>
              </w:rPr>
            </w:pPr>
            <w:ins w:id="1456" w:author="Luca Lodigiani" w:date="2025-05-10T02:34:00Z" w16du:dateUtc="2025-05-09T17:34:00Z">
              <w:r>
                <w:rPr>
                  <w:rFonts w:eastAsia="Arial"/>
                </w:rPr>
                <w:t>NOTE 4:</w:t>
              </w:r>
              <w:r w:rsidRPr="002C02ED">
                <w:rPr>
                  <w:lang w:val="en-US"/>
                </w:rPr>
                <w:tab/>
              </w:r>
              <w:r>
                <w:rPr>
                  <w:rFonts w:eastAsia="Arial"/>
                </w:rPr>
                <w:t xml:space="preserve">The limit of -25 </w:t>
              </w:r>
              <w:proofErr w:type="spellStart"/>
              <w:r>
                <w:rPr>
                  <w:rFonts w:eastAsia="Arial"/>
                </w:rPr>
                <w:t>dBW</w:t>
              </w:r>
              <w:proofErr w:type="spellEnd"/>
              <w:r>
                <w:rPr>
                  <w:rFonts w:eastAsia="Arial"/>
                </w:rPr>
                <w:t xml:space="preserve"> in this table is determined on the assumption that the adjacent channel interference results from a single interferer. This limit shall apply to MESs that are designed for operation in a network where the occurrence of two (or more) interferers, all transmitting with the maximum permitted level of unwanted emissions, does not exceed 0,1 % of the time; </w:t>
              </w:r>
              <w:proofErr w:type="gramStart"/>
              <w:r>
                <w:rPr>
                  <w:rFonts w:eastAsia="Arial"/>
                </w:rPr>
                <w:t>otherwise</w:t>
              </w:r>
              <w:proofErr w:type="gramEnd"/>
              <w:r>
                <w:rPr>
                  <w:rFonts w:eastAsia="Arial"/>
                </w:rPr>
                <w:t xml:space="preserve"> a limit of -30 </w:t>
              </w:r>
              <w:proofErr w:type="spellStart"/>
              <w:r>
                <w:rPr>
                  <w:rFonts w:eastAsia="Arial"/>
                </w:rPr>
                <w:t>dBW</w:t>
              </w:r>
              <w:proofErr w:type="spellEnd"/>
              <w:r>
                <w:rPr>
                  <w:rFonts w:eastAsia="Arial"/>
                </w:rPr>
                <w:t xml:space="preserve"> shall apply. </w:t>
              </w:r>
            </w:ins>
          </w:p>
        </w:tc>
      </w:tr>
    </w:tbl>
    <w:p w14:paraId="00ED2C2F" w14:textId="77777777" w:rsidR="00C11F39" w:rsidRDefault="00C11F39" w:rsidP="00C11F39">
      <w:pPr>
        <w:spacing w:after="159" w:line="259" w:lineRule="auto"/>
        <w:rPr>
          <w:ins w:id="1457" w:author="Luca Lodigiani" w:date="2025-05-10T02:34:00Z" w16du:dateUtc="2025-05-09T17:34:00Z"/>
        </w:rPr>
      </w:pPr>
    </w:p>
    <w:p w14:paraId="25C4AAF8" w14:textId="77777777" w:rsidR="00C11F39" w:rsidRDefault="00C11F39" w:rsidP="00C11F39">
      <w:pPr>
        <w:spacing w:after="246"/>
        <w:ind w:left="-4" w:right="11"/>
        <w:rPr>
          <w:ins w:id="1458" w:author="Luca Lodigiani" w:date="2025-05-10T02:34:00Z" w16du:dateUtc="2025-05-09T17:34:00Z"/>
        </w:rPr>
      </w:pPr>
      <w:ins w:id="1459" w:author="Luca Lodigiani" w:date="2025-05-10T02:34:00Z" w16du:dateUtc="2025-05-09T17:34:00Z">
        <w:r>
          <w:t xml:space="preserve">The parameters AB, CD and EF are defined as a proportion of the 3 dB Bandwidth as follows: </w:t>
        </w:r>
      </w:ins>
    </w:p>
    <w:p w14:paraId="04DF9FCD" w14:textId="77777777" w:rsidR="00C11F39" w:rsidRDefault="00C11F39" w:rsidP="00C11F39">
      <w:pPr>
        <w:pStyle w:val="B10"/>
        <w:rPr>
          <w:ins w:id="1460" w:author="Luca Lodigiani" w:date="2025-05-10T02:34:00Z" w16du:dateUtc="2025-05-09T17:34:00Z"/>
        </w:rPr>
      </w:pPr>
      <w:ins w:id="1461" w:author="Luca Lodigiani" w:date="2025-05-10T02:34:00Z" w16du:dateUtc="2025-05-09T17:34:00Z">
        <w:r w:rsidRPr="006717D2">
          <w:t xml:space="preserve">AB = (55) or (100 % of the B3dB), whichever is the greater; </w:t>
        </w:r>
        <w:r w:rsidRPr="006717D2">
          <w:rPr>
            <w:rFonts w:eastAsia="Segoe UI Symbol" w:cs="Segoe UI Symbol"/>
          </w:rPr>
          <w:t>•</w:t>
        </w:r>
        <w:r w:rsidRPr="006717D2">
          <w:rPr>
            <w:rFonts w:eastAsia="Arial" w:cs="Arial"/>
          </w:rPr>
          <w:t xml:space="preserve"> </w:t>
        </w:r>
        <w:r w:rsidRPr="006717D2">
          <w:rPr>
            <w:rFonts w:eastAsia="Arial" w:cs="Arial"/>
          </w:rPr>
          <w:tab/>
        </w:r>
        <w:r w:rsidRPr="006717D2">
          <w:t xml:space="preserve">CD = (95) or (200 % of the B3dB), </w:t>
        </w:r>
        <w:r>
          <w:t xml:space="preserve">whichever is the </w:t>
        </w:r>
        <w:proofErr w:type="gramStart"/>
        <w:r>
          <w:t>greater;</w:t>
        </w:r>
        <w:proofErr w:type="gramEnd"/>
        <w:r>
          <w:t xml:space="preserve"> </w:t>
        </w:r>
      </w:ins>
    </w:p>
    <w:p w14:paraId="120220D4" w14:textId="77777777" w:rsidR="00C11F39" w:rsidRDefault="00C11F39" w:rsidP="00C11F39">
      <w:pPr>
        <w:pStyle w:val="B10"/>
        <w:rPr>
          <w:ins w:id="1462" w:author="Luca Lodigiani" w:date="2025-05-10T02:34:00Z" w16du:dateUtc="2025-05-09T17:34:00Z"/>
        </w:rPr>
      </w:pPr>
      <w:ins w:id="1463" w:author="Luca Lodigiani" w:date="2025-05-10T02:34:00Z" w16du:dateUtc="2025-05-09T17:34:00Z">
        <w:r>
          <w:t xml:space="preserve">EF = (125) or (300 % of the B3dB), whichever is the greater. </w:t>
        </w:r>
      </w:ins>
    </w:p>
    <w:p w14:paraId="76B21A53" w14:textId="77777777" w:rsidR="00C11F39" w:rsidRDefault="00C11F39" w:rsidP="00C11F39">
      <w:pPr>
        <w:pStyle w:val="Heading5"/>
        <w:rPr>
          <w:ins w:id="1464" w:author="Luca Lodigiani" w:date="2025-05-10T02:34:00Z" w16du:dateUtc="2025-05-09T17:34:00Z"/>
          <w:lang w:val="de-DE"/>
        </w:rPr>
      </w:pPr>
      <w:ins w:id="1465" w:author="Luca Lodigiani" w:date="2025-05-10T02:34:00Z" w16du:dateUtc="2025-05-09T17:34:00Z">
        <w:r>
          <w:rPr>
            <w:lang w:val="de-DE"/>
          </w:rPr>
          <w:t xml:space="preserve">5.2.5.4.1.2 </w:t>
        </w:r>
        <w:proofErr w:type="gramStart"/>
        <w:r>
          <w:rPr>
            <w:lang w:val="de-DE"/>
          </w:rPr>
          <w:t>Additional</w:t>
        </w:r>
        <w:proofErr w:type="gramEnd"/>
        <w:r>
          <w:rPr>
            <w:lang w:val="de-DE"/>
          </w:rPr>
          <w:t xml:space="preserve"> </w:t>
        </w:r>
        <w:proofErr w:type="spellStart"/>
        <w:r>
          <w:rPr>
            <w:lang w:val="de-DE"/>
          </w:rPr>
          <w:t>measures</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protect</w:t>
        </w:r>
        <w:proofErr w:type="spellEnd"/>
        <w:r>
          <w:rPr>
            <w:lang w:val="de-DE"/>
          </w:rPr>
          <w:t xml:space="preserve"> </w:t>
        </w:r>
        <w:proofErr w:type="spellStart"/>
        <w:r>
          <w:rPr>
            <w:lang w:val="de-DE"/>
          </w:rPr>
          <w:t>Radioastronomy</w:t>
        </w:r>
        <w:proofErr w:type="spellEnd"/>
        <w:r>
          <w:rPr>
            <w:lang w:val="de-DE"/>
          </w:rPr>
          <w:t xml:space="preserve"> (RA) </w:t>
        </w:r>
        <w:proofErr w:type="spellStart"/>
        <w:r>
          <w:rPr>
            <w:lang w:val="de-DE"/>
          </w:rPr>
          <w:t>stations</w:t>
        </w:r>
        <w:proofErr w:type="spellEnd"/>
      </w:ins>
    </w:p>
    <w:p w14:paraId="29A8D847" w14:textId="77777777" w:rsidR="00C11F39" w:rsidRDefault="00C11F39" w:rsidP="00C11F39">
      <w:pPr>
        <w:rPr>
          <w:ins w:id="1466" w:author="Luca Lodigiani" w:date="2025-05-10T02:34:00Z" w16du:dateUtc="2025-05-09T17:34:00Z"/>
        </w:rPr>
      </w:pPr>
      <w:ins w:id="1467" w:author="Luca Lodigiani" w:date="2025-05-10T02:34:00Z" w16du:dateUtc="2025-05-09T17:34:00Z">
        <w:r w:rsidRPr="00EB6659">
          <w:t>ETSI EN 301 681 harmonized standard specifies require</w:t>
        </w:r>
        <w:r>
          <w:t>ments for the protection of radioastronomy bands. In section 4.2.6 of the document, the protection of radioastronomy services is mandated by disabling devices in the vicinity of radioastronomy stations recorded in the ITU master international frequency register.</w:t>
        </w:r>
      </w:ins>
    </w:p>
    <w:p w14:paraId="4D7DF016" w14:textId="77777777" w:rsidR="00C11F39" w:rsidRDefault="00C11F39" w:rsidP="00C11F39">
      <w:pPr>
        <w:rPr>
          <w:ins w:id="1468" w:author="Luca Lodigiani" w:date="2025-05-10T02:34:00Z" w16du:dateUtc="2025-05-09T17:34:00Z"/>
        </w:rPr>
      </w:pPr>
      <w:ins w:id="1469" w:author="Luca Lodigiani" w:date="2025-05-10T02:34:00Z" w16du:dateUtc="2025-05-09T17:34:00Z">
        <w:r>
          <w:t>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w:t>
        </w:r>
      </w:ins>
    </w:p>
    <w:p w14:paraId="73706317" w14:textId="77777777" w:rsidR="00C11F39" w:rsidRDefault="00C11F39" w:rsidP="00C11F39">
      <w:pPr>
        <w:rPr>
          <w:ins w:id="1470" w:author="Luca Lodigiani" w:date="2025-05-10T02:34:00Z" w16du:dateUtc="2025-05-09T17:34:00Z"/>
        </w:rPr>
      </w:pPr>
      <w:ins w:id="1471" w:author="Luca Lodigiani" w:date="2025-05-10T02:34:00Z" w16du:dateUtc="2025-05-09T17:34:00Z">
        <w:r>
          <w:t>Requirements are also set out for the activation of this disable function:</w:t>
        </w:r>
      </w:ins>
    </w:p>
    <w:p w14:paraId="39966729" w14:textId="77777777" w:rsidR="00C11F39" w:rsidRDefault="00C11F39" w:rsidP="00C11F39">
      <w:pPr>
        <w:rPr>
          <w:ins w:id="1472" w:author="Luca Lodigiani" w:date="2025-05-10T02:34:00Z" w16du:dateUtc="2025-05-09T17:34:00Z"/>
        </w:rPr>
      </w:pPr>
      <w:ins w:id="1473" w:author="Luca Lodigiani" w:date="2025-05-10T02:34:00Z" w16du:dateUtc="2025-05-09T17:34:00Z">
        <w:r>
          <w:t>“An MES which is in the carrier-on state shall not continue transmissions for a period of time longer than 1s after receipt of a transmission disable command.”</w:t>
        </w:r>
      </w:ins>
    </w:p>
    <w:p w14:paraId="5A0068D5" w14:textId="77777777" w:rsidR="00C11F39" w:rsidRDefault="00C11F39" w:rsidP="00C11F39">
      <w:pPr>
        <w:rPr>
          <w:ins w:id="1474" w:author="Luca Lodigiani" w:date="2025-05-10T02:34:00Z" w16du:dateUtc="2025-05-09T17:34:00Z"/>
        </w:rPr>
      </w:pPr>
      <w:ins w:id="1475" w:author="Luca Lodigiani" w:date="2025-05-10T02:34:00Z" w16du:dateUtc="2025-05-09T17:34:00Z">
        <w:r>
          <w:t>Spectrum emission requirements are further specified when a transmission disable command is issued, in the form of carrier-off state emissions:</w:t>
        </w:r>
      </w:ins>
    </w:p>
    <w:p w14:paraId="5CC2A485" w14:textId="77777777" w:rsidR="00C11F39" w:rsidRPr="000E025C" w:rsidRDefault="00C11F39" w:rsidP="00C11F39">
      <w:pPr>
        <w:pStyle w:val="TH"/>
        <w:rPr>
          <w:ins w:id="1476" w:author="Luca Lodigiani" w:date="2025-05-10T02:34:00Z" w16du:dateUtc="2025-05-09T17:34:00Z"/>
          <w:rFonts w:eastAsia="Arial"/>
        </w:rPr>
      </w:pPr>
      <w:ins w:id="1477" w:author="Luca Lodigiani" w:date="2025-05-10T02:34:00Z" w16du:dateUtc="2025-05-09T17:34:00Z">
        <w:r w:rsidRPr="000E025C">
          <w:rPr>
            <w:rFonts w:eastAsia="Arial"/>
          </w:rPr>
          <w:t>Table 5.2.5.4.1.2-1 EN 301 681 Carrier-off state requirements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4"/>
        <w:gridCol w:w="1985"/>
        <w:gridCol w:w="1985"/>
        <w:gridCol w:w="1985"/>
      </w:tblGrid>
      <w:tr w:rsidR="00C11F39" w14:paraId="0063F0E0" w14:textId="77777777" w:rsidTr="000E025C">
        <w:trPr>
          <w:trHeight w:val="412"/>
          <w:jc w:val="center"/>
          <w:ins w:id="1478" w:author="Luca Lodigiani" w:date="2025-05-10T02:34:00Z"/>
        </w:trPr>
        <w:tc>
          <w:tcPr>
            <w:tcW w:w="2014" w:type="dxa"/>
          </w:tcPr>
          <w:p w14:paraId="322E66CC" w14:textId="77777777" w:rsidR="00C11F39" w:rsidRDefault="00C11F39" w:rsidP="000E025C">
            <w:pPr>
              <w:pStyle w:val="TableParagraph"/>
              <w:spacing w:line="201" w:lineRule="exact"/>
              <w:ind w:left="20"/>
              <w:rPr>
                <w:ins w:id="1479" w:author="Luca Lodigiani" w:date="2025-05-10T02:34:00Z" w16du:dateUtc="2025-05-09T17:34:00Z"/>
                <w:b/>
                <w:sz w:val="18"/>
              </w:rPr>
            </w:pPr>
            <w:ins w:id="1480" w:author="Luca Lodigiani" w:date="2025-05-10T02:34:00Z" w16du:dateUtc="2025-05-09T17:34:00Z">
              <w:r>
                <w:rPr>
                  <w:b/>
                  <w:spacing w:val="-2"/>
                  <w:sz w:val="18"/>
                </w:rPr>
                <w:t>Frequency</w:t>
              </w:r>
            </w:ins>
          </w:p>
          <w:p w14:paraId="392A69D7" w14:textId="77777777" w:rsidR="00C11F39" w:rsidRDefault="00C11F39" w:rsidP="000E025C">
            <w:pPr>
              <w:pStyle w:val="TableParagraph"/>
              <w:spacing w:line="191" w:lineRule="exact"/>
              <w:ind w:left="20" w:right="6"/>
              <w:rPr>
                <w:ins w:id="1481" w:author="Luca Lodigiani" w:date="2025-05-10T02:34:00Z" w16du:dateUtc="2025-05-09T17:34:00Z"/>
                <w:b/>
                <w:sz w:val="18"/>
              </w:rPr>
            </w:pPr>
            <w:ins w:id="1482" w:author="Luca Lodigiani" w:date="2025-05-10T02:34:00Z" w16du:dateUtc="2025-05-09T17:34:00Z">
              <w:r>
                <w:rPr>
                  <w:b/>
                  <w:spacing w:val="-2"/>
                  <w:sz w:val="18"/>
                </w:rPr>
                <w:t>(MHz)</w:t>
              </w:r>
            </w:ins>
          </w:p>
        </w:tc>
        <w:tc>
          <w:tcPr>
            <w:tcW w:w="1985" w:type="dxa"/>
          </w:tcPr>
          <w:p w14:paraId="2B2B2CC1" w14:textId="77777777" w:rsidR="00C11F39" w:rsidRDefault="00C11F39" w:rsidP="000E025C">
            <w:pPr>
              <w:pStyle w:val="TableParagraph"/>
              <w:spacing w:line="201" w:lineRule="exact"/>
              <w:ind w:left="45" w:right="37"/>
              <w:rPr>
                <w:ins w:id="1483" w:author="Luca Lodigiani" w:date="2025-05-10T02:34:00Z" w16du:dateUtc="2025-05-09T17:34:00Z"/>
                <w:b/>
                <w:sz w:val="18"/>
              </w:rPr>
            </w:pPr>
            <w:ins w:id="1484" w:author="Luca Lodigiani" w:date="2025-05-10T02:34:00Z" w16du:dateUtc="2025-05-09T17:34:00Z">
              <w:r>
                <w:rPr>
                  <w:b/>
                  <w:spacing w:val="-4"/>
                  <w:sz w:val="18"/>
                </w:rPr>
                <w:t>EIRP</w:t>
              </w:r>
            </w:ins>
          </w:p>
          <w:p w14:paraId="3260C52D" w14:textId="77777777" w:rsidR="00C11F39" w:rsidRDefault="00C11F39" w:rsidP="000E025C">
            <w:pPr>
              <w:pStyle w:val="TableParagraph"/>
              <w:spacing w:line="191" w:lineRule="exact"/>
              <w:ind w:left="45" w:right="37"/>
              <w:rPr>
                <w:ins w:id="1485" w:author="Luca Lodigiani" w:date="2025-05-10T02:34:00Z" w16du:dateUtc="2025-05-09T17:34:00Z"/>
                <w:b/>
                <w:sz w:val="18"/>
              </w:rPr>
            </w:pPr>
            <w:ins w:id="1486" w:author="Luca Lodigiani" w:date="2025-05-10T02:34:00Z" w16du:dateUtc="2025-05-09T17:34:00Z">
              <w:r>
                <w:rPr>
                  <w:b/>
                  <w:spacing w:val="-2"/>
                  <w:sz w:val="18"/>
                </w:rPr>
                <w:t>(</w:t>
              </w:r>
              <w:proofErr w:type="spellStart"/>
              <w:r>
                <w:rPr>
                  <w:b/>
                  <w:spacing w:val="-2"/>
                  <w:sz w:val="18"/>
                </w:rPr>
                <w:t>dBW</w:t>
              </w:r>
              <w:proofErr w:type="spellEnd"/>
              <w:r>
                <w:rPr>
                  <w:b/>
                  <w:spacing w:val="-2"/>
                  <w:sz w:val="18"/>
                </w:rPr>
                <w:t>)</w:t>
              </w:r>
            </w:ins>
          </w:p>
        </w:tc>
        <w:tc>
          <w:tcPr>
            <w:tcW w:w="1985" w:type="dxa"/>
          </w:tcPr>
          <w:p w14:paraId="457919C0" w14:textId="77777777" w:rsidR="00C11F39" w:rsidRDefault="00C11F39" w:rsidP="000E025C">
            <w:pPr>
              <w:pStyle w:val="TableParagraph"/>
              <w:spacing w:line="201" w:lineRule="exact"/>
              <w:ind w:left="50" w:right="37"/>
              <w:rPr>
                <w:ins w:id="1487" w:author="Luca Lodigiani" w:date="2025-05-10T02:34:00Z" w16du:dateUtc="2025-05-09T17:34:00Z"/>
                <w:b/>
                <w:sz w:val="18"/>
              </w:rPr>
            </w:pPr>
            <w:ins w:id="1488" w:author="Luca Lodigiani" w:date="2025-05-10T02:34:00Z" w16du:dateUtc="2025-05-09T17:34:00Z">
              <w:r>
                <w:rPr>
                  <w:b/>
                  <w:spacing w:val="-2"/>
                  <w:sz w:val="18"/>
                </w:rPr>
                <w:t>Measurement</w:t>
              </w:r>
            </w:ins>
          </w:p>
          <w:p w14:paraId="51DDC2C0" w14:textId="77777777" w:rsidR="00C11F39" w:rsidRDefault="00C11F39" w:rsidP="000E025C">
            <w:pPr>
              <w:pStyle w:val="TableParagraph"/>
              <w:spacing w:line="191" w:lineRule="exact"/>
              <w:ind w:left="47" w:right="37"/>
              <w:rPr>
                <w:ins w:id="1489" w:author="Luca Lodigiani" w:date="2025-05-10T02:34:00Z" w16du:dateUtc="2025-05-09T17:34:00Z"/>
                <w:b/>
                <w:sz w:val="18"/>
              </w:rPr>
            </w:pPr>
            <w:ins w:id="1490" w:author="Luca Lodigiani" w:date="2025-05-10T02:34:00Z" w16du:dateUtc="2025-05-09T17:34:00Z">
              <w:r>
                <w:rPr>
                  <w:b/>
                  <w:spacing w:val="-2"/>
                  <w:sz w:val="18"/>
                </w:rPr>
                <w:t>bandwidth</w:t>
              </w:r>
            </w:ins>
          </w:p>
        </w:tc>
        <w:tc>
          <w:tcPr>
            <w:tcW w:w="1985" w:type="dxa"/>
          </w:tcPr>
          <w:p w14:paraId="43851E16" w14:textId="77777777" w:rsidR="00C11F39" w:rsidRDefault="00C11F39" w:rsidP="000E025C">
            <w:pPr>
              <w:pStyle w:val="TableParagraph"/>
              <w:spacing w:line="201" w:lineRule="exact"/>
              <w:ind w:left="50" w:right="37"/>
              <w:rPr>
                <w:ins w:id="1491" w:author="Luca Lodigiani" w:date="2025-05-10T02:34:00Z" w16du:dateUtc="2025-05-09T17:34:00Z"/>
                <w:b/>
                <w:sz w:val="18"/>
              </w:rPr>
            </w:pPr>
            <w:ins w:id="1492" w:author="Luca Lodigiani" w:date="2025-05-10T02:34:00Z" w16du:dateUtc="2025-05-09T17:34:00Z">
              <w:r>
                <w:rPr>
                  <w:b/>
                  <w:spacing w:val="-2"/>
                  <w:sz w:val="18"/>
                </w:rPr>
                <w:t>Measurement</w:t>
              </w:r>
            </w:ins>
          </w:p>
          <w:p w14:paraId="64DFFFC4" w14:textId="77777777" w:rsidR="00C11F39" w:rsidRDefault="00C11F39" w:rsidP="000E025C">
            <w:pPr>
              <w:pStyle w:val="TableParagraph"/>
              <w:spacing w:line="191" w:lineRule="exact"/>
              <w:ind w:left="47" w:right="37"/>
              <w:rPr>
                <w:ins w:id="1493" w:author="Luca Lodigiani" w:date="2025-05-10T02:34:00Z" w16du:dateUtc="2025-05-09T17:34:00Z"/>
                <w:b/>
                <w:sz w:val="18"/>
              </w:rPr>
            </w:pPr>
            <w:ins w:id="1494" w:author="Luca Lodigiani" w:date="2025-05-10T02:34:00Z" w16du:dateUtc="2025-05-09T17:34:00Z">
              <w:r>
                <w:rPr>
                  <w:b/>
                  <w:spacing w:val="-2"/>
                  <w:sz w:val="18"/>
                </w:rPr>
                <w:t>method</w:t>
              </w:r>
            </w:ins>
          </w:p>
        </w:tc>
      </w:tr>
      <w:tr w:rsidR="00C11F39" w14:paraId="222B4333" w14:textId="77777777" w:rsidTr="000E025C">
        <w:trPr>
          <w:trHeight w:val="208"/>
          <w:jc w:val="center"/>
          <w:ins w:id="1495" w:author="Luca Lodigiani" w:date="2025-05-10T02:34:00Z"/>
        </w:trPr>
        <w:tc>
          <w:tcPr>
            <w:tcW w:w="2014" w:type="dxa"/>
          </w:tcPr>
          <w:p w14:paraId="151C7FB8" w14:textId="77777777" w:rsidR="00C11F39" w:rsidRDefault="00C11F39" w:rsidP="000E025C">
            <w:pPr>
              <w:pStyle w:val="TableParagraph"/>
              <w:spacing w:before="1" w:line="187" w:lineRule="exact"/>
              <w:ind w:left="20" w:right="5"/>
              <w:rPr>
                <w:ins w:id="1496" w:author="Luca Lodigiani" w:date="2025-05-10T02:34:00Z" w16du:dateUtc="2025-05-09T17:34:00Z"/>
                <w:sz w:val="18"/>
              </w:rPr>
            </w:pPr>
            <w:ins w:id="1497" w:author="Luca Lodigiani" w:date="2025-05-10T02:34:00Z" w16du:dateUtc="2025-05-09T17:34:00Z">
              <w:r>
                <w:rPr>
                  <w:sz w:val="18"/>
                </w:rPr>
                <w:t>30 to</w:t>
              </w:r>
              <w:r>
                <w:rPr>
                  <w:spacing w:val="-2"/>
                  <w:sz w:val="18"/>
                </w:rPr>
                <w:t xml:space="preserve"> </w:t>
              </w:r>
              <w:r>
                <w:rPr>
                  <w:sz w:val="18"/>
                </w:rPr>
                <w:t xml:space="preserve">1 </w:t>
              </w:r>
              <w:r>
                <w:rPr>
                  <w:spacing w:val="-5"/>
                  <w:sz w:val="18"/>
                </w:rPr>
                <w:t>000</w:t>
              </w:r>
            </w:ins>
          </w:p>
        </w:tc>
        <w:tc>
          <w:tcPr>
            <w:tcW w:w="1985" w:type="dxa"/>
          </w:tcPr>
          <w:p w14:paraId="015C6E1F" w14:textId="77777777" w:rsidR="00C11F39" w:rsidRDefault="00C11F39" w:rsidP="000E025C">
            <w:pPr>
              <w:pStyle w:val="TableParagraph"/>
              <w:spacing w:before="1" w:line="187" w:lineRule="exact"/>
              <w:ind w:left="14" w:right="50"/>
              <w:rPr>
                <w:ins w:id="1498" w:author="Luca Lodigiani" w:date="2025-05-10T02:34:00Z" w16du:dateUtc="2025-05-09T17:34:00Z"/>
                <w:sz w:val="18"/>
              </w:rPr>
            </w:pPr>
            <w:ins w:id="1499" w:author="Luca Lodigiani" w:date="2025-05-10T02:34:00Z" w16du:dateUtc="2025-05-09T17:34:00Z">
              <w:r>
                <w:rPr>
                  <w:sz w:val="18"/>
                </w:rPr>
                <w:t>-</w:t>
              </w:r>
              <w:r>
                <w:rPr>
                  <w:spacing w:val="-5"/>
                  <w:sz w:val="18"/>
                </w:rPr>
                <w:t>87</w:t>
              </w:r>
            </w:ins>
          </w:p>
        </w:tc>
        <w:tc>
          <w:tcPr>
            <w:tcW w:w="1985" w:type="dxa"/>
          </w:tcPr>
          <w:p w14:paraId="51F9468D" w14:textId="77777777" w:rsidR="00C11F39" w:rsidRDefault="00C11F39" w:rsidP="000E025C">
            <w:pPr>
              <w:pStyle w:val="TableParagraph"/>
              <w:spacing w:before="1" w:line="187" w:lineRule="exact"/>
              <w:ind w:left="47" w:right="37"/>
              <w:rPr>
                <w:ins w:id="1500" w:author="Luca Lodigiani" w:date="2025-05-10T02:34:00Z" w16du:dateUtc="2025-05-09T17:34:00Z"/>
                <w:sz w:val="18"/>
              </w:rPr>
            </w:pPr>
            <w:ins w:id="1501"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63147076" w14:textId="77777777" w:rsidR="00C11F39" w:rsidRDefault="00C11F39" w:rsidP="000E025C">
            <w:pPr>
              <w:pStyle w:val="TableParagraph"/>
              <w:spacing w:before="1" w:line="187" w:lineRule="exact"/>
              <w:ind w:left="46" w:right="37"/>
              <w:rPr>
                <w:ins w:id="1502" w:author="Luca Lodigiani" w:date="2025-05-10T02:34:00Z" w16du:dateUtc="2025-05-09T17:34:00Z"/>
                <w:sz w:val="18"/>
              </w:rPr>
            </w:pPr>
            <w:ins w:id="1503" w:author="Luca Lodigiani" w:date="2025-05-10T02:34:00Z" w16du:dateUtc="2025-05-09T17:34:00Z">
              <w:r>
                <w:rPr>
                  <w:sz w:val="18"/>
                </w:rPr>
                <w:t>peak</w:t>
              </w:r>
              <w:r>
                <w:rPr>
                  <w:spacing w:val="-3"/>
                  <w:sz w:val="18"/>
                </w:rPr>
                <w:t xml:space="preserve"> </w:t>
              </w:r>
              <w:r>
                <w:rPr>
                  <w:spacing w:val="-4"/>
                  <w:sz w:val="18"/>
                </w:rPr>
                <w:t>hold</w:t>
              </w:r>
            </w:ins>
          </w:p>
        </w:tc>
      </w:tr>
      <w:tr w:rsidR="00C11F39" w14:paraId="433D615D" w14:textId="77777777" w:rsidTr="000E025C">
        <w:trPr>
          <w:trHeight w:val="205"/>
          <w:jc w:val="center"/>
          <w:ins w:id="1504" w:author="Luca Lodigiani" w:date="2025-05-10T02:34:00Z"/>
        </w:trPr>
        <w:tc>
          <w:tcPr>
            <w:tcW w:w="2014" w:type="dxa"/>
          </w:tcPr>
          <w:p w14:paraId="70BDB751" w14:textId="77777777" w:rsidR="00C11F39" w:rsidRDefault="00C11F39" w:rsidP="000E025C">
            <w:pPr>
              <w:pStyle w:val="TableParagraph"/>
              <w:spacing w:line="186" w:lineRule="exact"/>
              <w:ind w:left="20" w:right="6"/>
              <w:rPr>
                <w:ins w:id="1505" w:author="Luca Lodigiani" w:date="2025-05-10T02:34:00Z" w16du:dateUtc="2025-05-09T17:34:00Z"/>
                <w:sz w:val="18"/>
              </w:rPr>
            </w:pPr>
            <w:ins w:id="1506" w:author="Luca Lodigiani" w:date="2025-05-10T02:34:00Z" w16du:dateUtc="2025-05-09T17:34:00Z">
              <w:r>
                <w:rPr>
                  <w:sz w:val="18"/>
                </w:rPr>
                <w:t>1</w:t>
              </w:r>
              <w:r>
                <w:rPr>
                  <w:spacing w:val="1"/>
                  <w:sz w:val="18"/>
                </w:rPr>
                <w:t xml:space="preserve"> </w:t>
              </w:r>
              <w:r>
                <w:rPr>
                  <w:sz w:val="18"/>
                </w:rPr>
                <w:t>000</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525</w:t>
              </w:r>
            </w:ins>
          </w:p>
        </w:tc>
        <w:tc>
          <w:tcPr>
            <w:tcW w:w="1985" w:type="dxa"/>
          </w:tcPr>
          <w:p w14:paraId="392E9CAE" w14:textId="77777777" w:rsidR="00C11F39" w:rsidRDefault="00C11F39" w:rsidP="000E025C">
            <w:pPr>
              <w:pStyle w:val="TableParagraph"/>
              <w:spacing w:line="186" w:lineRule="exact"/>
              <w:ind w:left="14" w:right="50"/>
              <w:rPr>
                <w:ins w:id="1507" w:author="Luca Lodigiani" w:date="2025-05-10T02:34:00Z" w16du:dateUtc="2025-05-09T17:34:00Z"/>
                <w:sz w:val="18"/>
              </w:rPr>
            </w:pPr>
            <w:ins w:id="1508" w:author="Luca Lodigiani" w:date="2025-05-10T02:34:00Z" w16du:dateUtc="2025-05-09T17:34:00Z">
              <w:r>
                <w:rPr>
                  <w:sz w:val="18"/>
                </w:rPr>
                <w:t>-</w:t>
              </w:r>
              <w:r>
                <w:rPr>
                  <w:spacing w:val="-5"/>
                  <w:sz w:val="18"/>
                </w:rPr>
                <w:t>87</w:t>
              </w:r>
            </w:ins>
          </w:p>
        </w:tc>
        <w:tc>
          <w:tcPr>
            <w:tcW w:w="1985" w:type="dxa"/>
          </w:tcPr>
          <w:p w14:paraId="4C3D9B99" w14:textId="77777777" w:rsidR="00C11F39" w:rsidRDefault="00C11F39" w:rsidP="000E025C">
            <w:pPr>
              <w:pStyle w:val="TableParagraph"/>
              <w:spacing w:line="186" w:lineRule="exact"/>
              <w:ind w:left="47" w:right="37"/>
              <w:rPr>
                <w:ins w:id="1509" w:author="Luca Lodigiani" w:date="2025-05-10T02:34:00Z" w16du:dateUtc="2025-05-09T17:34:00Z"/>
                <w:sz w:val="18"/>
              </w:rPr>
            </w:pPr>
            <w:ins w:id="1510"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728714FF" w14:textId="77777777" w:rsidR="00C11F39" w:rsidRDefault="00C11F39" w:rsidP="000E025C">
            <w:pPr>
              <w:pStyle w:val="TableParagraph"/>
              <w:spacing w:line="186" w:lineRule="exact"/>
              <w:ind w:left="47" w:right="37"/>
              <w:rPr>
                <w:ins w:id="1511" w:author="Luca Lodigiani" w:date="2025-05-10T02:34:00Z" w16du:dateUtc="2025-05-09T17:34:00Z"/>
                <w:sz w:val="18"/>
              </w:rPr>
            </w:pPr>
            <w:ins w:id="1512" w:author="Luca Lodigiani" w:date="2025-05-10T02:34:00Z" w16du:dateUtc="2025-05-09T17:34:00Z">
              <w:r>
                <w:rPr>
                  <w:sz w:val="18"/>
                </w:rPr>
                <w:t>peak</w:t>
              </w:r>
              <w:r>
                <w:rPr>
                  <w:spacing w:val="-3"/>
                  <w:sz w:val="18"/>
                </w:rPr>
                <w:t xml:space="preserve"> </w:t>
              </w:r>
              <w:r>
                <w:rPr>
                  <w:spacing w:val="-4"/>
                  <w:sz w:val="18"/>
                </w:rPr>
                <w:t>hold</w:t>
              </w:r>
            </w:ins>
          </w:p>
        </w:tc>
      </w:tr>
      <w:tr w:rsidR="00C11F39" w14:paraId="272CC5A2" w14:textId="77777777" w:rsidTr="000E025C">
        <w:trPr>
          <w:trHeight w:val="414"/>
          <w:jc w:val="center"/>
          <w:ins w:id="1513" w:author="Luca Lodigiani" w:date="2025-05-10T02:34:00Z"/>
        </w:trPr>
        <w:tc>
          <w:tcPr>
            <w:tcW w:w="2014" w:type="dxa"/>
          </w:tcPr>
          <w:p w14:paraId="24CD07D3" w14:textId="77777777" w:rsidR="00C11F39" w:rsidRDefault="00C11F39" w:rsidP="000E025C">
            <w:pPr>
              <w:pStyle w:val="TableParagraph"/>
              <w:spacing w:before="1"/>
              <w:ind w:left="20" w:right="7"/>
              <w:rPr>
                <w:ins w:id="1514" w:author="Luca Lodigiani" w:date="2025-05-10T02:34:00Z" w16du:dateUtc="2025-05-09T17:34:00Z"/>
                <w:sz w:val="18"/>
              </w:rPr>
            </w:pPr>
            <w:ins w:id="1515" w:author="Luca Lodigiani" w:date="2025-05-10T02:34:00Z" w16du:dateUtc="2025-05-09T17:34:00Z">
              <w:r>
                <w:rPr>
                  <w:sz w:val="18"/>
                </w:rPr>
                <w:lastRenderedPageBreak/>
                <w:t>1 525</w:t>
              </w:r>
              <w:r>
                <w:rPr>
                  <w:spacing w:val="-2"/>
                  <w:sz w:val="18"/>
                </w:rPr>
                <w:t xml:space="preserve"> </w:t>
              </w:r>
              <w:r>
                <w:rPr>
                  <w:sz w:val="18"/>
                </w:rPr>
                <w:t>to 1</w:t>
              </w:r>
              <w:r>
                <w:rPr>
                  <w:spacing w:val="-2"/>
                  <w:sz w:val="18"/>
                </w:rPr>
                <w:t xml:space="preserve"> </w:t>
              </w:r>
              <w:r>
                <w:rPr>
                  <w:spacing w:val="-5"/>
                  <w:sz w:val="18"/>
                </w:rPr>
                <w:t>559</w:t>
              </w:r>
            </w:ins>
          </w:p>
        </w:tc>
        <w:tc>
          <w:tcPr>
            <w:tcW w:w="1985" w:type="dxa"/>
          </w:tcPr>
          <w:p w14:paraId="68B1F7BA" w14:textId="77777777" w:rsidR="00C11F39" w:rsidRDefault="00C11F39" w:rsidP="000E025C">
            <w:pPr>
              <w:pStyle w:val="TableParagraph"/>
              <w:spacing w:before="1" w:line="207" w:lineRule="exact"/>
              <w:ind w:left="14" w:right="51"/>
              <w:rPr>
                <w:ins w:id="1516" w:author="Luca Lodigiani" w:date="2025-05-10T02:34:00Z" w16du:dateUtc="2025-05-09T17:34:00Z"/>
                <w:sz w:val="18"/>
              </w:rPr>
            </w:pPr>
            <w:ins w:id="1517" w:author="Luca Lodigiani" w:date="2025-05-10T02:34:00Z" w16du:dateUtc="2025-05-09T17:34:00Z">
              <w:r>
                <w:rPr>
                  <w:sz w:val="18"/>
                </w:rPr>
                <w:t>-</w:t>
              </w:r>
              <w:r>
                <w:rPr>
                  <w:spacing w:val="-5"/>
                  <w:sz w:val="18"/>
                </w:rPr>
                <w:t>97</w:t>
              </w:r>
            </w:ins>
          </w:p>
          <w:p w14:paraId="0E797EC1" w14:textId="77777777" w:rsidR="00C11F39" w:rsidRDefault="00C11F39" w:rsidP="000E025C">
            <w:pPr>
              <w:pStyle w:val="TableParagraph"/>
              <w:spacing w:line="187" w:lineRule="exact"/>
              <w:ind w:left="46" w:right="37"/>
              <w:rPr>
                <w:ins w:id="1518" w:author="Luca Lodigiani" w:date="2025-05-10T02:34:00Z" w16du:dateUtc="2025-05-09T17:34:00Z"/>
                <w:sz w:val="18"/>
              </w:rPr>
            </w:pPr>
            <w:ins w:id="1519" w:author="Luca Lodigiani" w:date="2025-05-10T02:34:00Z" w16du:dateUtc="2025-05-09T17:34:00Z">
              <w:r>
                <w:rPr>
                  <w:sz w:val="18"/>
                </w:rPr>
                <w:t>(see</w:t>
              </w:r>
              <w:r>
                <w:rPr>
                  <w:spacing w:val="-2"/>
                  <w:sz w:val="18"/>
                </w:rPr>
                <w:t xml:space="preserve"> </w:t>
              </w:r>
              <w:r>
                <w:rPr>
                  <w:sz w:val="18"/>
                </w:rPr>
                <w:t>note</w:t>
              </w:r>
              <w:r>
                <w:rPr>
                  <w:spacing w:val="-2"/>
                  <w:sz w:val="18"/>
                </w:rPr>
                <w:t xml:space="preserve"> </w:t>
              </w:r>
              <w:r>
                <w:rPr>
                  <w:spacing w:val="-5"/>
                  <w:sz w:val="18"/>
                </w:rPr>
                <w:t>3)</w:t>
              </w:r>
            </w:ins>
          </w:p>
        </w:tc>
        <w:tc>
          <w:tcPr>
            <w:tcW w:w="1985" w:type="dxa"/>
          </w:tcPr>
          <w:p w14:paraId="66005FF8" w14:textId="77777777" w:rsidR="00C11F39" w:rsidRDefault="00C11F39" w:rsidP="000E025C">
            <w:pPr>
              <w:pStyle w:val="TableParagraph"/>
              <w:spacing w:before="1"/>
              <w:ind w:left="46" w:right="37"/>
              <w:rPr>
                <w:ins w:id="1520" w:author="Luca Lodigiani" w:date="2025-05-10T02:34:00Z" w16du:dateUtc="2025-05-09T17:34:00Z"/>
                <w:sz w:val="18"/>
              </w:rPr>
            </w:pPr>
            <w:ins w:id="1521"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376E8D3A" w14:textId="77777777" w:rsidR="00C11F39" w:rsidRDefault="00C11F39" w:rsidP="000E025C">
            <w:pPr>
              <w:pStyle w:val="TableParagraph"/>
              <w:spacing w:before="1"/>
              <w:ind w:left="47" w:right="37"/>
              <w:rPr>
                <w:ins w:id="1522" w:author="Luca Lodigiani" w:date="2025-05-10T02:34:00Z" w16du:dateUtc="2025-05-09T17:34:00Z"/>
                <w:sz w:val="18"/>
              </w:rPr>
            </w:pPr>
            <w:ins w:id="1523" w:author="Luca Lodigiani" w:date="2025-05-10T02:34:00Z" w16du:dateUtc="2025-05-09T17:34:00Z">
              <w:r>
                <w:rPr>
                  <w:spacing w:val="-2"/>
                  <w:sz w:val="18"/>
                </w:rPr>
                <w:t>average</w:t>
              </w:r>
            </w:ins>
          </w:p>
        </w:tc>
      </w:tr>
      <w:tr w:rsidR="00C11F39" w14:paraId="6149BD8D" w14:textId="77777777" w:rsidTr="000E025C">
        <w:trPr>
          <w:trHeight w:val="414"/>
          <w:jc w:val="center"/>
          <w:ins w:id="1524" w:author="Luca Lodigiani" w:date="2025-05-10T02:34:00Z"/>
        </w:trPr>
        <w:tc>
          <w:tcPr>
            <w:tcW w:w="2014" w:type="dxa"/>
          </w:tcPr>
          <w:p w14:paraId="7BA6B057" w14:textId="77777777" w:rsidR="00C11F39" w:rsidRDefault="00C11F39" w:rsidP="000E025C">
            <w:pPr>
              <w:pStyle w:val="TableParagraph"/>
              <w:spacing w:line="206" w:lineRule="exact"/>
              <w:ind w:left="20" w:right="6"/>
              <w:rPr>
                <w:ins w:id="1525" w:author="Luca Lodigiani" w:date="2025-05-10T02:34:00Z" w16du:dateUtc="2025-05-09T17:34:00Z"/>
                <w:sz w:val="18"/>
              </w:rPr>
            </w:pPr>
            <w:ins w:id="1526" w:author="Luca Lodigiani" w:date="2025-05-10T02:34:00Z" w16du:dateUtc="2025-05-09T17:34:00Z">
              <w:r>
                <w:rPr>
                  <w:sz w:val="18"/>
                </w:rPr>
                <w:t>1</w:t>
              </w:r>
              <w:r>
                <w:rPr>
                  <w:spacing w:val="1"/>
                  <w:sz w:val="18"/>
                </w:rPr>
                <w:t xml:space="preserve"> </w:t>
              </w:r>
              <w:r>
                <w:rPr>
                  <w:sz w:val="18"/>
                </w:rPr>
                <w:t>559</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610</w:t>
              </w:r>
            </w:ins>
          </w:p>
        </w:tc>
        <w:tc>
          <w:tcPr>
            <w:tcW w:w="1985" w:type="dxa"/>
          </w:tcPr>
          <w:p w14:paraId="44C7E74D" w14:textId="77777777" w:rsidR="00C11F39" w:rsidRDefault="00C11F39" w:rsidP="000E025C">
            <w:pPr>
              <w:pStyle w:val="TableParagraph"/>
              <w:spacing w:line="206" w:lineRule="exact"/>
              <w:ind w:left="14" w:right="50"/>
              <w:rPr>
                <w:ins w:id="1527" w:author="Luca Lodigiani" w:date="2025-05-10T02:34:00Z" w16du:dateUtc="2025-05-09T17:34:00Z"/>
                <w:sz w:val="18"/>
              </w:rPr>
            </w:pPr>
            <w:ins w:id="1528" w:author="Luca Lodigiani" w:date="2025-05-10T02:34:00Z" w16du:dateUtc="2025-05-09T17:34:00Z">
              <w:r>
                <w:rPr>
                  <w:sz w:val="18"/>
                </w:rPr>
                <w:t>-</w:t>
              </w:r>
              <w:r>
                <w:rPr>
                  <w:spacing w:val="-5"/>
                  <w:sz w:val="18"/>
                </w:rPr>
                <w:t>70</w:t>
              </w:r>
            </w:ins>
          </w:p>
        </w:tc>
        <w:tc>
          <w:tcPr>
            <w:tcW w:w="1985" w:type="dxa"/>
          </w:tcPr>
          <w:p w14:paraId="44014BD1" w14:textId="77777777" w:rsidR="00C11F39" w:rsidRDefault="00C11F39" w:rsidP="000E025C">
            <w:pPr>
              <w:pStyle w:val="TableParagraph"/>
              <w:spacing w:line="206" w:lineRule="exact"/>
              <w:ind w:left="45" w:right="37"/>
              <w:rPr>
                <w:ins w:id="1529" w:author="Luca Lodigiani" w:date="2025-05-10T02:34:00Z" w16du:dateUtc="2025-05-09T17:34:00Z"/>
                <w:sz w:val="18"/>
              </w:rPr>
            </w:pPr>
            <w:ins w:id="1530" w:author="Luca Lodigiani" w:date="2025-05-10T02:34:00Z" w16du:dateUtc="2025-05-09T17:34:00Z">
              <w:r>
                <w:rPr>
                  <w:sz w:val="18"/>
                </w:rPr>
                <w:t>1</w:t>
              </w:r>
              <w:r>
                <w:rPr>
                  <w:spacing w:val="1"/>
                  <w:sz w:val="18"/>
                </w:rPr>
                <w:t xml:space="preserve"> </w:t>
              </w:r>
              <w:r>
                <w:rPr>
                  <w:spacing w:val="-5"/>
                  <w:sz w:val="18"/>
                </w:rPr>
                <w:t>MHz</w:t>
              </w:r>
            </w:ins>
          </w:p>
          <w:p w14:paraId="00C65869" w14:textId="77777777" w:rsidR="00C11F39" w:rsidRDefault="00C11F39" w:rsidP="000E025C">
            <w:pPr>
              <w:pStyle w:val="TableParagraph"/>
              <w:spacing w:line="189" w:lineRule="exact"/>
              <w:ind w:left="51" w:right="37"/>
              <w:rPr>
                <w:ins w:id="1531" w:author="Luca Lodigiani" w:date="2025-05-10T02:34:00Z" w16du:dateUtc="2025-05-09T17:34:00Z"/>
                <w:sz w:val="18"/>
              </w:rPr>
            </w:pPr>
            <w:ins w:id="1532" w:author="Luca Lodigiani" w:date="2025-05-10T02:34:00Z" w16du:dateUtc="2025-05-09T17:34:00Z">
              <w:r>
                <w:rPr>
                  <w:sz w:val="18"/>
                </w:rPr>
                <w:t>(see</w:t>
              </w:r>
              <w:r>
                <w:rPr>
                  <w:spacing w:val="-2"/>
                  <w:sz w:val="18"/>
                </w:rPr>
                <w:t xml:space="preserve"> </w:t>
              </w:r>
              <w:r>
                <w:rPr>
                  <w:sz w:val="18"/>
                </w:rPr>
                <w:t>note</w:t>
              </w:r>
              <w:r>
                <w:rPr>
                  <w:spacing w:val="-2"/>
                  <w:sz w:val="18"/>
                </w:rPr>
                <w:t xml:space="preserve"> </w:t>
              </w:r>
              <w:r>
                <w:rPr>
                  <w:spacing w:val="-5"/>
                  <w:sz w:val="18"/>
                </w:rPr>
                <w:t>1)</w:t>
              </w:r>
            </w:ins>
          </w:p>
        </w:tc>
        <w:tc>
          <w:tcPr>
            <w:tcW w:w="1985" w:type="dxa"/>
          </w:tcPr>
          <w:p w14:paraId="543A728F" w14:textId="77777777" w:rsidR="00C11F39" w:rsidRDefault="00C11F39" w:rsidP="000E025C">
            <w:pPr>
              <w:pStyle w:val="TableParagraph"/>
              <w:spacing w:line="206" w:lineRule="exact"/>
              <w:ind w:left="510" w:right="340" w:firstLine="153"/>
              <w:jc w:val="left"/>
              <w:rPr>
                <w:ins w:id="1533" w:author="Luca Lodigiani" w:date="2025-05-10T02:34:00Z" w16du:dateUtc="2025-05-09T17:34:00Z"/>
                <w:sz w:val="18"/>
              </w:rPr>
            </w:pPr>
            <w:ins w:id="1534" w:author="Luca Lodigiani" w:date="2025-05-10T02:34:00Z" w16du:dateUtc="2025-05-09T17:34:00Z">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ins>
          </w:p>
        </w:tc>
      </w:tr>
      <w:tr w:rsidR="00C11F39" w14:paraId="0B49A4C9" w14:textId="77777777" w:rsidTr="000E025C">
        <w:trPr>
          <w:trHeight w:val="205"/>
          <w:jc w:val="center"/>
          <w:ins w:id="1535" w:author="Luca Lodigiani" w:date="2025-05-10T02:34:00Z"/>
        </w:trPr>
        <w:tc>
          <w:tcPr>
            <w:tcW w:w="2014" w:type="dxa"/>
          </w:tcPr>
          <w:p w14:paraId="64F9BB36" w14:textId="77777777" w:rsidR="00C11F39" w:rsidRDefault="00C11F39" w:rsidP="000E025C">
            <w:pPr>
              <w:pStyle w:val="TableParagraph"/>
              <w:spacing w:line="186" w:lineRule="exact"/>
              <w:ind w:left="20" w:right="5"/>
              <w:rPr>
                <w:ins w:id="1536" w:author="Luca Lodigiani" w:date="2025-05-10T02:34:00Z" w16du:dateUtc="2025-05-09T17:34:00Z"/>
                <w:sz w:val="18"/>
              </w:rPr>
            </w:pPr>
            <w:ins w:id="1537" w:author="Luca Lodigiani" w:date="2025-05-10T02:34:00Z" w16du:dateUtc="2025-05-09T17:34:00Z">
              <w:r>
                <w:rPr>
                  <w:sz w:val="18"/>
                </w:rPr>
                <w:t>1</w:t>
              </w:r>
              <w:r>
                <w:rPr>
                  <w:spacing w:val="-1"/>
                  <w:sz w:val="18"/>
                </w:rPr>
                <w:t xml:space="preserve"> </w:t>
              </w:r>
              <w:r>
                <w:rPr>
                  <w:sz w:val="18"/>
                </w:rPr>
                <w:t>610</w:t>
              </w:r>
              <w:r>
                <w:rPr>
                  <w:spacing w:val="-2"/>
                  <w:sz w:val="18"/>
                </w:rPr>
                <w:t xml:space="preserve"> </w:t>
              </w:r>
              <w:r>
                <w:rPr>
                  <w:sz w:val="18"/>
                </w:rPr>
                <w:t>to</w:t>
              </w:r>
              <w:r>
                <w:rPr>
                  <w:spacing w:val="-1"/>
                  <w:sz w:val="18"/>
                </w:rPr>
                <w:t xml:space="preserve"> </w:t>
              </w:r>
              <w:r>
                <w:rPr>
                  <w:sz w:val="18"/>
                </w:rPr>
                <w:t xml:space="preserve">12 </w:t>
              </w:r>
              <w:r>
                <w:rPr>
                  <w:spacing w:val="-5"/>
                  <w:sz w:val="18"/>
                </w:rPr>
                <w:t>750</w:t>
              </w:r>
            </w:ins>
          </w:p>
        </w:tc>
        <w:tc>
          <w:tcPr>
            <w:tcW w:w="1985" w:type="dxa"/>
          </w:tcPr>
          <w:p w14:paraId="5B900385" w14:textId="77777777" w:rsidR="00C11F39" w:rsidRDefault="00C11F39" w:rsidP="000E025C">
            <w:pPr>
              <w:pStyle w:val="TableParagraph"/>
              <w:spacing w:line="186" w:lineRule="exact"/>
              <w:ind w:left="14" w:right="50"/>
              <w:rPr>
                <w:ins w:id="1538" w:author="Luca Lodigiani" w:date="2025-05-10T02:34:00Z" w16du:dateUtc="2025-05-09T17:34:00Z"/>
                <w:sz w:val="18"/>
              </w:rPr>
            </w:pPr>
            <w:ins w:id="1539" w:author="Luca Lodigiani" w:date="2025-05-10T02:34:00Z" w16du:dateUtc="2025-05-09T17:34:00Z">
              <w:r>
                <w:rPr>
                  <w:sz w:val="18"/>
                </w:rPr>
                <w:t>-</w:t>
              </w:r>
              <w:r>
                <w:rPr>
                  <w:spacing w:val="-5"/>
                  <w:sz w:val="18"/>
                </w:rPr>
                <w:t>87</w:t>
              </w:r>
            </w:ins>
          </w:p>
        </w:tc>
        <w:tc>
          <w:tcPr>
            <w:tcW w:w="1985" w:type="dxa"/>
          </w:tcPr>
          <w:p w14:paraId="3EE3FDA7" w14:textId="77777777" w:rsidR="00C11F39" w:rsidRDefault="00C11F39" w:rsidP="000E025C">
            <w:pPr>
              <w:pStyle w:val="TableParagraph"/>
              <w:spacing w:line="186" w:lineRule="exact"/>
              <w:ind w:left="47" w:right="37"/>
              <w:rPr>
                <w:ins w:id="1540" w:author="Luca Lodigiani" w:date="2025-05-10T02:34:00Z" w16du:dateUtc="2025-05-09T17:34:00Z"/>
                <w:sz w:val="18"/>
              </w:rPr>
            </w:pPr>
            <w:ins w:id="1541"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4B86BE91" w14:textId="77777777" w:rsidR="00C11F39" w:rsidRDefault="00C11F39" w:rsidP="000E025C">
            <w:pPr>
              <w:pStyle w:val="TableParagraph"/>
              <w:spacing w:line="186" w:lineRule="exact"/>
              <w:ind w:left="46" w:right="37"/>
              <w:rPr>
                <w:ins w:id="1542" w:author="Luca Lodigiani" w:date="2025-05-10T02:34:00Z" w16du:dateUtc="2025-05-09T17:34:00Z"/>
                <w:sz w:val="18"/>
              </w:rPr>
            </w:pPr>
            <w:ins w:id="1543" w:author="Luca Lodigiani" w:date="2025-05-10T02:34:00Z" w16du:dateUtc="2025-05-09T17:34:00Z">
              <w:r>
                <w:rPr>
                  <w:sz w:val="18"/>
                </w:rPr>
                <w:t>peak</w:t>
              </w:r>
              <w:r>
                <w:rPr>
                  <w:spacing w:val="-3"/>
                  <w:sz w:val="18"/>
                </w:rPr>
                <w:t xml:space="preserve"> </w:t>
              </w:r>
              <w:r>
                <w:rPr>
                  <w:spacing w:val="-4"/>
                  <w:sz w:val="18"/>
                </w:rPr>
                <w:t>hold</w:t>
              </w:r>
            </w:ins>
          </w:p>
        </w:tc>
      </w:tr>
      <w:tr w:rsidR="00C11F39" w14:paraId="266ABF64" w14:textId="77777777" w:rsidTr="000E025C">
        <w:trPr>
          <w:trHeight w:val="1448"/>
          <w:jc w:val="center"/>
          <w:ins w:id="1544" w:author="Luca Lodigiani" w:date="2025-05-10T02:34:00Z"/>
        </w:trPr>
        <w:tc>
          <w:tcPr>
            <w:tcW w:w="7969" w:type="dxa"/>
            <w:gridSpan w:val="4"/>
          </w:tcPr>
          <w:p w14:paraId="234359E9" w14:textId="77777777" w:rsidR="00C11F39" w:rsidRDefault="00C11F39" w:rsidP="000E025C">
            <w:pPr>
              <w:pStyle w:val="TableParagraph"/>
              <w:ind w:left="880" w:hanging="853"/>
              <w:jc w:val="left"/>
              <w:rPr>
                <w:ins w:id="1545" w:author="Luca Lodigiani" w:date="2025-05-10T02:34:00Z" w16du:dateUtc="2025-05-09T17:34:00Z"/>
                <w:sz w:val="18"/>
              </w:rPr>
            </w:pPr>
            <w:ins w:id="1546" w:author="Luca Lodigiani" w:date="2025-05-10T02:34:00Z" w16du:dateUtc="2025-05-09T17:34:00Z">
              <w:r>
                <w:rPr>
                  <w:sz w:val="18"/>
                </w:rPr>
                <w:t>NOTE</w:t>
              </w:r>
              <w:r>
                <w:rPr>
                  <w:spacing w:val="-2"/>
                  <w:sz w:val="18"/>
                </w:rPr>
                <w:t xml:space="preserve"> </w:t>
              </w:r>
              <w:r>
                <w:rPr>
                  <w:sz w:val="18"/>
                </w:rPr>
                <w:t>1:</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 xml:space="preserve">the narrower bandwidth is integrated over 1 </w:t>
              </w:r>
              <w:proofErr w:type="spellStart"/>
              <w:r>
                <w:rPr>
                  <w:sz w:val="18"/>
                </w:rPr>
                <w:t>MHz.</w:t>
              </w:r>
              <w:proofErr w:type="spellEnd"/>
            </w:ins>
          </w:p>
          <w:p w14:paraId="69DCFD88" w14:textId="77777777" w:rsidR="00C11F39" w:rsidRDefault="00C11F39" w:rsidP="000E025C">
            <w:pPr>
              <w:pStyle w:val="TableParagraph"/>
              <w:ind w:left="880" w:hanging="853"/>
              <w:jc w:val="left"/>
              <w:rPr>
                <w:ins w:id="1547" w:author="Luca Lodigiani" w:date="2025-05-10T02:34:00Z" w16du:dateUtc="2025-05-09T17:34:00Z"/>
                <w:sz w:val="18"/>
              </w:rPr>
            </w:pPr>
            <w:ins w:id="1548" w:author="Luca Lodigiani" w:date="2025-05-10T02:34:00Z" w16du:dateUtc="2025-05-09T17:34:00Z">
              <w:r>
                <w:rPr>
                  <w:sz w:val="18"/>
                </w:rPr>
                <w:t>NOTE</w:t>
              </w:r>
              <w:r>
                <w:rPr>
                  <w:spacing w:val="-2"/>
                  <w:sz w:val="18"/>
                </w:rPr>
                <w:t xml:space="preserve"> </w:t>
              </w:r>
              <w:r>
                <w:rPr>
                  <w:sz w:val="18"/>
                </w:rPr>
                <w:t>2:</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 xml:space="preserve">a measurement time of 20 </w:t>
              </w:r>
              <w:proofErr w:type="spellStart"/>
              <w:r>
                <w:rPr>
                  <w:sz w:val="18"/>
                </w:rPr>
                <w:t>ms</w:t>
              </w:r>
              <w:proofErr w:type="spellEnd"/>
              <w:r>
                <w:rPr>
                  <w:sz w:val="18"/>
                </w:rPr>
                <w:t xml:space="preserve"> shall be used in the sub-band 1 573,42 MHz to</w:t>
              </w:r>
            </w:ins>
          </w:p>
          <w:p w14:paraId="5DF74BF5" w14:textId="77777777" w:rsidR="00C11F39" w:rsidRDefault="00C11F39" w:rsidP="000E025C">
            <w:pPr>
              <w:pStyle w:val="TableParagraph"/>
              <w:spacing w:line="206" w:lineRule="exact"/>
              <w:ind w:left="880"/>
              <w:jc w:val="left"/>
              <w:rPr>
                <w:ins w:id="1549" w:author="Luca Lodigiani" w:date="2025-05-10T02:34:00Z" w16du:dateUtc="2025-05-09T17:34:00Z"/>
                <w:sz w:val="18"/>
              </w:rPr>
            </w:pPr>
            <w:ins w:id="1550" w:author="Luca Lodigiani" w:date="2025-05-10T02:34:00Z" w16du:dateUtc="2025-05-09T17:34:00Z">
              <w:r>
                <w:rPr>
                  <w:sz w:val="18"/>
                </w:rPr>
                <w:t>1</w:t>
              </w:r>
              <w:r>
                <w:rPr>
                  <w:spacing w:val="-2"/>
                  <w:sz w:val="18"/>
                </w:rPr>
                <w:t xml:space="preserve"> </w:t>
              </w:r>
              <w:r>
                <w:rPr>
                  <w:sz w:val="18"/>
                </w:rPr>
                <w:t xml:space="preserve">580,42 </w:t>
              </w:r>
              <w:proofErr w:type="spellStart"/>
              <w:r>
                <w:rPr>
                  <w:spacing w:val="-4"/>
                  <w:sz w:val="18"/>
                </w:rPr>
                <w:t>MHz.</w:t>
              </w:r>
              <w:proofErr w:type="spellEnd"/>
            </w:ins>
          </w:p>
          <w:p w14:paraId="7329D203" w14:textId="77777777" w:rsidR="00C11F39" w:rsidRDefault="00C11F39" w:rsidP="000E025C">
            <w:pPr>
              <w:pStyle w:val="TableParagraph"/>
              <w:spacing w:line="206" w:lineRule="exact"/>
              <w:ind w:left="880" w:right="582" w:hanging="853"/>
              <w:jc w:val="left"/>
              <w:rPr>
                <w:ins w:id="1551" w:author="Luca Lodigiani" w:date="2025-05-10T02:34:00Z" w16du:dateUtc="2025-05-09T17:34:00Z"/>
                <w:sz w:val="18"/>
              </w:rPr>
            </w:pPr>
            <w:ins w:id="1552" w:author="Luca Lodigiani" w:date="2025-05-10T02:34:00Z" w16du:dateUtc="2025-05-09T17:34:00Z">
              <w:r>
                <w:rPr>
                  <w:sz w:val="18"/>
                </w:rPr>
                <w:t>NOTE</w:t>
              </w:r>
              <w:r>
                <w:rPr>
                  <w:spacing w:val="-2"/>
                  <w:sz w:val="18"/>
                </w:rPr>
                <w:t xml:space="preserve"> </w:t>
              </w:r>
              <w:r>
                <w:rPr>
                  <w:sz w:val="18"/>
                </w:rPr>
                <w:t>3:</w:t>
              </w:r>
              <w:r>
                <w:rPr>
                  <w:spacing w:val="80"/>
                  <w:sz w:val="18"/>
                </w:rPr>
                <w:t xml:space="preserve"> </w:t>
              </w:r>
              <w:r>
                <w:rPr>
                  <w:sz w:val="18"/>
                </w:rPr>
                <w:t>If</w:t>
              </w:r>
              <w:r>
                <w:rPr>
                  <w:spacing w:val="-1"/>
                  <w:sz w:val="18"/>
                </w:rPr>
                <w:t xml:space="preserve"> </w:t>
              </w:r>
              <w:r>
                <w:rPr>
                  <w:sz w:val="18"/>
                </w:rPr>
                <w:t>MES</w:t>
              </w:r>
              <w:r>
                <w:rPr>
                  <w:spacing w:val="-2"/>
                  <w:sz w:val="18"/>
                </w:rPr>
                <w:t xml:space="preserve"> </w:t>
              </w:r>
              <w:r>
                <w:rPr>
                  <w:sz w:val="18"/>
                </w:rPr>
                <w:t>antenna</w:t>
              </w:r>
              <w:r>
                <w:rPr>
                  <w:spacing w:val="-2"/>
                  <w:sz w:val="18"/>
                </w:rPr>
                <w:t xml:space="preserve"> </w:t>
              </w:r>
              <w:r>
                <w:rPr>
                  <w:sz w:val="18"/>
                </w:rPr>
                <w:t>gain</w:t>
              </w:r>
              <w:r>
                <w:rPr>
                  <w:spacing w:val="-3"/>
                  <w:sz w:val="18"/>
                </w:rPr>
                <w:t xml:space="preserve"> </w:t>
              </w:r>
              <w:r>
                <w:rPr>
                  <w:sz w:val="18"/>
                </w:rPr>
                <w:t>is</w:t>
              </w:r>
              <w:r>
                <w:rPr>
                  <w:spacing w:val="-3"/>
                  <w:sz w:val="18"/>
                </w:rPr>
                <w:t xml:space="preserve"> </w:t>
              </w:r>
              <w:r>
                <w:rPr>
                  <w:sz w:val="18"/>
                </w:rPr>
                <w:t>higher</w:t>
              </w:r>
              <w:r>
                <w:rPr>
                  <w:spacing w:val="-3"/>
                  <w:sz w:val="18"/>
                </w:rPr>
                <w:t xml:space="preserve"> </w:t>
              </w:r>
              <w:r>
                <w:rPr>
                  <w:sz w:val="18"/>
                </w:rPr>
                <w:t>than</w:t>
              </w:r>
              <w:r>
                <w:rPr>
                  <w:spacing w:val="-2"/>
                  <w:sz w:val="18"/>
                </w:rPr>
                <w:t xml:space="preserve"> </w:t>
              </w:r>
              <w:r>
                <w:rPr>
                  <w:sz w:val="18"/>
                </w:rPr>
                <w:t>8</w:t>
              </w:r>
              <w:r>
                <w:rPr>
                  <w:spacing w:val="-3"/>
                  <w:sz w:val="18"/>
                </w:rPr>
                <w:t xml:space="preserve"> </w:t>
              </w:r>
              <w:proofErr w:type="spellStart"/>
              <w:r>
                <w:rPr>
                  <w:sz w:val="18"/>
                </w:rPr>
                <w:t>dBi</w:t>
              </w:r>
              <w:proofErr w:type="spellEnd"/>
              <w:r>
                <w:rPr>
                  <w:sz w:val="18"/>
                </w:rPr>
                <w:t>,</w:t>
              </w:r>
              <w:r>
                <w:rPr>
                  <w:spacing w:val="-3"/>
                  <w:sz w:val="18"/>
                </w:rPr>
                <w:t xml:space="preserve"> </w:t>
              </w:r>
              <w:r>
                <w:rPr>
                  <w:sz w:val="18"/>
                </w:rPr>
                <w:t>the</w:t>
              </w:r>
              <w:r>
                <w:rPr>
                  <w:spacing w:val="-3"/>
                  <w:sz w:val="18"/>
                </w:rPr>
                <w:t xml:space="preserve"> </w:t>
              </w:r>
              <w:r>
                <w:rPr>
                  <w:sz w:val="18"/>
                </w:rPr>
                <w:t>unwanted</w:t>
              </w:r>
              <w:r>
                <w:rPr>
                  <w:spacing w:val="-3"/>
                  <w:sz w:val="18"/>
                </w:rPr>
                <w:t xml:space="preserve"> </w:t>
              </w:r>
              <w:r>
                <w:rPr>
                  <w:sz w:val="18"/>
                </w:rPr>
                <w:t>emission</w:t>
              </w:r>
              <w:r>
                <w:rPr>
                  <w:spacing w:val="-3"/>
                  <w:sz w:val="18"/>
                </w:rPr>
                <w:t xml:space="preserve"> </w:t>
              </w:r>
              <w:r>
                <w:rPr>
                  <w:sz w:val="18"/>
                </w:rPr>
                <w:t>limit</w:t>
              </w:r>
              <w:r>
                <w:rPr>
                  <w:spacing w:val="-3"/>
                  <w:sz w:val="18"/>
                </w:rPr>
                <w:t xml:space="preserve"> </w:t>
              </w:r>
              <w:r>
                <w:rPr>
                  <w:sz w:val="18"/>
                </w:rPr>
                <w:t>in</w:t>
              </w:r>
              <w:r>
                <w:rPr>
                  <w:spacing w:val="-2"/>
                  <w:sz w:val="18"/>
                </w:rPr>
                <w:t xml:space="preserve"> </w:t>
              </w:r>
              <w:r>
                <w:rPr>
                  <w:sz w:val="18"/>
                </w:rPr>
                <w:t>the</w:t>
              </w:r>
              <w:r>
                <w:rPr>
                  <w:spacing w:val="-2"/>
                  <w:sz w:val="18"/>
                </w:rPr>
                <w:t xml:space="preserve"> </w:t>
              </w:r>
              <w:r>
                <w:rPr>
                  <w:sz w:val="18"/>
                </w:rPr>
                <w:t xml:space="preserve">band 1 525 MHz to 1 559 MHz shall </w:t>
              </w:r>
              <w:proofErr w:type="gramStart"/>
              <w:r>
                <w:rPr>
                  <w:sz w:val="18"/>
                </w:rPr>
                <w:t>be considered to be</w:t>
              </w:r>
              <w:proofErr w:type="gramEnd"/>
              <w:r>
                <w:rPr>
                  <w:sz w:val="18"/>
                </w:rPr>
                <w:t xml:space="preserve"> -90 </w:t>
              </w:r>
              <w:proofErr w:type="spellStart"/>
              <w:r>
                <w:rPr>
                  <w:sz w:val="18"/>
                </w:rPr>
                <w:t>dBW</w:t>
              </w:r>
              <w:proofErr w:type="spellEnd"/>
              <w:r>
                <w:rPr>
                  <w:sz w:val="18"/>
                </w:rPr>
                <w:t xml:space="preserve"> in 100 kHz.</w:t>
              </w:r>
            </w:ins>
          </w:p>
        </w:tc>
      </w:tr>
    </w:tbl>
    <w:p w14:paraId="683D345F" w14:textId="77777777" w:rsidR="00C11F39" w:rsidRDefault="00C11F39" w:rsidP="00C11F39">
      <w:pPr>
        <w:rPr>
          <w:ins w:id="1553" w:author="Luca Lodigiani" w:date="2025-05-10T02:34:00Z" w16du:dateUtc="2025-05-09T17:34:00Z"/>
        </w:rPr>
      </w:pPr>
    </w:p>
    <w:p w14:paraId="0F0F0093" w14:textId="77777777" w:rsidR="00C11F39" w:rsidRDefault="00C11F39" w:rsidP="00C11F39">
      <w:pPr>
        <w:rPr>
          <w:ins w:id="1554" w:author="Luca Lodigiani" w:date="2025-05-10T02:34:00Z" w16du:dateUtc="2025-05-09T17:34:00Z"/>
        </w:rPr>
      </w:pPr>
      <w:ins w:id="1555" w:author="Luca Lodigiani" w:date="2025-05-10T02:34:00Z" w16du:dateUtc="2025-05-09T17:34:00Z">
        <w:r>
          <w:t xml:space="preserve">The emissions limit for 1610-12750MHz captures the carrier-off requirements for protection of radioastronomy bands within 1660-1660.5MHz and 1668-1670MHz, mandating a limit of -87dBW/100kHz, measured in any </w:t>
        </w:r>
        <w:proofErr w:type="gramStart"/>
        <w:r>
          <w:t>time period</w:t>
        </w:r>
        <w:proofErr w:type="gramEnd"/>
        <w:r>
          <w:t xml:space="preserve"> as a peak hold measurement.</w:t>
        </w:r>
      </w:ins>
    </w:p>
    <w:p w14:paraId="2C2CCC71" w14:textId="3610C949" w:rsidR="00E14F97" w:rsidRPr="000C7773" w:rsidRDefault="00E14F97" w:rsidP="00E14F97">
      <w:pPr>
        <w:rPr>
          <w:lang w:val="de-DE"/>
        </w:rPr>
      </w:pPr>
    </w:p>
    <w:p w14:paraId="7981EA2D" w14:textId="77777777" w:rsidR="00E14F97" w:rsidRDefault="00E14F97" w:rsidP="00C66281">
      <w:pPr>
        <w:rPr>
          <w:noProof/>
          <w:highlight w:val="yellow"/>
        </w:rPr>
      </w:pPr>
    </w:p>
    <w:p w14:paraId="26FA98B5" w14:textId="76C123CE" w:rsidR="00C66281" w:rsidRDefault="00C66281" w:rsidP="00C66281">
      <w:pPr>
        <w:rPr>
          <w:noProof/>
        </w:rPr>
      </w:pPr>
      <w:r w:rsidRPr="00B810FE">
        <w:rPr>
          <w:noProof/>
          <w:highlight w:val="yellow"/>
        </w:rPr>
        <w:t>********** NEXT CHANGED SECTION **********</w:t>
      </w:r>
    </w:p>
    <w:p w14:paraId="1E06E5B8" w14:textId="77777777" w:rsidR="00910751" w:rsidRDefault="00910751" w:rsidP="00910751">
      <w:pPr>
        <w:pStyle w:val="Heading2"/>
        <w:ind w:left="432" w:hanging="432"/>
      </w:pPr>
      <w:bookmarkStart w:id="1556" w:name="_Toc87889269"/>
      <w:bookmarkStart w:id="1557" w:name="_Toc94170376"/>
      <w:bookmarkStart w:id="1558" w:name="_Toc104122392"/>
      <w:bookmarkStart w:id="1559" w:name="_Toc104210198"/>
      <w:bookmarkStart w:id="1560" w:name="_Toc104502910"/>
      <w:bookmarkStart w:id="1561" w:name="_Toc106127670"/>
      <w:bookmarkStart w:id="1562" w:name="_Toc115087963"/>
      <w:bookmarkStart w:id="1563" w:name="_Toc115088119"/>
      <w:bookmarkStart w:id="1564" w:name="_Toc130321492"/>
      <w:bookmarkStart w:id="1565" w:name="_Toc130321646"/>
      <w:bookmarkStart w:id="1566" w:name="_Toc130321800"/>
      <w:bookmarkStart w:id="1567" w:name="_Toc130322167"/>
      <w:bookmarkStart w:id="1568" w:name="_Toc153132970"/>
      <w:bookmarkStart w:id="1569" w:name="_Toc162191975"/>
      <w:bookmarkStart w:id="1570" w:name="_Toc163147604"/>
      <w:bookmarkStart w:id="1571" w:name="_Toc169269936"/>
      <w:bookmarkStart w:id="1572" w:name="_Toc176255410"/>
      <w:bookmarkStart w:id="1573" w:name="_Toc176766622"/>
      <w:r>
        <w:t>7.2</w:t>
      </w:r>
      <w:r>
        <w:tab/>
        <w:t>Common issues for satellite access node and NTN UE</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09A78B7B" w14:textId="77777777" w:rsidR="00910751" w:rsidRPr="005853FC" w:rsidRDefault="00910751" w:rsidP="00910751">
      <w:pPr>
        <w:pStyle w:val="Heading3"/>
        <w:ind w:left="0" w:firstLine="0"/>
      </w:pPr>
      <w:bookmarkStart w:id="1574" w:name="_Toc104122393"/>
      <w:bookmarkStart w:id="1575" w:name="_Toc104210199"/>
      <w:bookmarkStart w:id="1576" w:name="_Toc104502911"/>
      <w:bookmarkStart w:id="1577" w:name="_Toc106127671"/>
      <w:bookmarkStart w:id="1578" w:name="_Toc115087964"/>
      <w:bookmarkStart w:id="1579" w:name="_Toc115088120"/>
      <w:bookmarkStart w:id="1580" w:name="_Toc130321493"/>
      <w:bookmarkStart w:id="1581" w:name="_Toc130321647"/>
      <w:bookmarkStart w:id="1582" w:name="_Toc130321801"/>
      <w:bookmarkStart w:id="1583" w:name="_Toc130322168"/>
      <w:bookmarkStart w:id="1584" w:name="_Toc153132971"/>
      <w:bookmarkStart w:id="1585" w:name="_Toc162191976"/>
      <w:bookmarkStart w:id="1586" w:name="_Toc163147605"/>
      <w:bookmarkStart w:id="1587" w:name="_Toc169269937"/>
      <w:bookmarkStart w:id="1588" w:name="_Toc176255411"/>
      <w:bookmarkStart w:id="1589" w:name="_Toc176766623"/>
      <w:r>
        <w:rPr>
          <w:lang w:eastAsia="zh-CN"/>
        </w:rPr>
        <w:t>7.2.1</w:t>
      </w:r>
      <w:r>
        <w:rPr>
          <w:rFonts w:cs="Arial"/>
          <w:lang w:eastAsia="zh-CN"/>
        </w:rPr>
        <w:tab/>
      </w:r>
      <w:r>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r>
        <w:t xml:space="preserve"> </w:t>
      </w:r>
    </w:p>
    <w:p w14:paraId="33BDE188" w14:textId="0DC135F7" w:rsidR="004E075D" w:rsidRDefault="00910751" w:rsidP="00910751">
      <w:pPr>
        <w:jc w:val="both"/>
      </w:pPr>
      <w:r>
        <w:t>This section aims to present the agreed definitions for the newly introduced NTN operating bands. The possible configurations in terms of channel bandwidth, SCS, channel and synchronization raster for NTN operations are introduced as well.</w:t>
      </w:r>
    </w:p>
    <w:p w14:paraId="12C65F46" w14:textId="2D8F713C" w:rsidR="00C66281" w:rsidRDefault="00C66281" w:rsidP="00C66281">
      <w:pPr>
        <w:pStyle w:val="Heading3"/>
        <w:ind w:left="0" w:firstLine="0"/>
      </w:pPr>
      <w:r>
        <w:rPr>
          <w:lang w:eastAsia="zh-CN"/>
        </w:rPr>
        <w:t>7.2.2</w:t>
      </w:r>
      <w:r>
        <w:rPr>
          <w:rFonts w:cs="Arial"/>
          <w:lang w:eastAsia="zh-CN"/>
        </w:rPr>
        <w:tab/>
      </w:r>
      <w:r>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w:t>
      </w:r>
    </w:p>
    <w:p w14:paraId="5F41B5DA" w14:textId="33247802" w:rsidR="00C66281" w:rsidRPr="00C66281" w:rsidRDefault="00C66281" w:rsidP="00C66281">
      <w:pPr>
        <w:rPr>
          <w:lang w:eastAsia="ko-KR"/>
        </w:rPr>
      </w:pPr>
      <w:r w:rsidRPr="00C66281">
        <w:rPr>
          <w:lang w:eastAsia="fr-FR"/>
        </w:rPr>
        <w:t xml:space="preserve">The following bands </w:t>
      </w:r>
      <w:r w:rsidRPr="00C66281">
        <w:t xml:space="preserve">in Table 7.2.2-1 </w:t>
      </w:r>
      <w:r w:rsidRPr="00C66281">
        <w:rPr>
          <w:lang w:eastAsia="fr-FR"/>
        </w:rPr>
        <w:t xml:space="preserve">are </w:t>
      </w:r>
      <w:r w:rsidRPr="00C66281">
        <w:t>agreed</w:t>
      </w:r>
      <w:r w:rsidRPr="00C66281">
        <w:rPr>
          <w:lang w:eastAsia="fr-FR"/>
        </w:rPr>
        <w:t xml:space="preserve"> as</w:t>
      </w:r>
      <w:del w:id="1590" w:author="Luca Lodigiani" w:date="2025-05-09T21:23:00Z" w16du:dateUtc="2025-05-09T12:23:00Z">
        <w:r w:rsidRPr="00C66281" w:rsidDel="00C66281">
          <w:rPr>
            <w:lang w:eastAsia="fr-FR"/>
          </w:rPr>
          <w:delText xml:space="preserve"> exemplary</w:delText>
        </w:r>
      </w:del>
      <w:r w:rsidRPr="00C66281">
        <w:rPr>
          <w:lang w:eastAsia="fr-FR"/>
        </w:rPr>
        <w:t xml:space="preserve"> </w:t>
      </w:r>
      <w:r w:rsidRPr="00C66281">
        <w:t xml:space="preserve">NTN </w:t>
      </w:r>
      <w:ins w:id="1591" w:author="Luca Lodigiani" w:date="2025-05-09T21:23:00Z" w16du:dateUtc="2025-05-09T12:23:00Z">
        <w:r w:rsidRPr="00C66281">
          <w:t xml:space="preserve">FR1 </w:t>
        </w:r>
      </w:ins>
      <w:r w:rsidRPr="00C66281">
        <w:t xml:space="preserve">satellite </w:t>
      </w:r>
      <w:r w:rsidRPr="00C66281">
        <w:rPr>
          <w:lang w:eastAsia="fr-FR"/>
        </w:rPr>
        <w:t xml:space="preserve">bands </w:t>
      </w:r>
      <w:ins w:id="1592" w:author="Luca Lodigiani" w:date="2025-05-09T21:23:00Z" w16du:dateUtc="2025-05-09T12:23:00Z">
        <w:r w:rsidRPr="00C66281">
          <w:t>starting with</w:t>
        </w:r>
      </w:ins>
      <w:del w:id="1593" w:author="Luca Lodigiani" w:date="2025-05-09T21:23:00Z" w16du:dateUtc="2025-05-09T12:23:00Z">
        <w:r w:rsidRPr="00C66281" w:rsidDel="00C66281">
          <w:delText>in</w:delText>
        </w:r>
      </w:del>
      <w:r w:rsidRPr="00C66281">
        <w:t xml:space="preserve"> Release 17.</w:t>
      </w:r>
      <w:r w:rsidRPr="00C66281">
        <w:rPr>
          <w:lang w:val="en-US" w:eastAsia="zh-CN"/>
        </w:rPr>
        <w:t xml:space="preserve"> </w:t>
      </w:r>
      <w:r w:rsidRPr="00C66281">
        <w:t>Regarding the band numbering for NTN satellite bands, it is agreed to start</w:t>
      </w:r>
      <w:r w:rsidRPr="00C66281">
        <w:rPr>
          <w:lang w:eastAsia="ko-KR"/>
        </w:rPr>
        <w:t xml:space="preserve"> from the largest band number in FR1 range for NTN satellite bands which fully within FR1 frequency ranges</w:t>
      </w:r>
      <w:r w:rsidRPr="00C66281">
        <w:t xml:space="preserve"> to better differentiate NTN satellite band and TN bands and </w:t>
      </w:r>
      <w:r w:rsidRPr="00C66281">
        <w:rPr>
          <w:lang w:eastAsia="fr-FR"/>
        </w:rPr>
        <w:t>ensure contiguous</w:t>
      </w:r>
      <w:r w:rsidRPr="00C66281">
        <w:t xml:space="preserve"> band number allocation</w:t>
      </w:r>
      <w:r w:rsidRPr="00C66281">
        <w:rPr>
          <w:lang w:eastAsia="fr-FR"/>
        </w:rPr>
        <w:t xml:space="preserve"> </w:t>
      </w:r>
      <w:r w:rsidRPr="00C66281">
        <w:t xml:space="preserve">for </w:t>
      </w:r>
      <w:r w:rsidRPr="00C66281">
        <w:rPr>
          <w:lang w:eastAsia="fr-FR"/>
        </w:rPr>
        <w:t>NTN satellite bands</w:t>
      </w:r>
      <w:r w:rsidRPr="00C66281">
        <w:rPr>
          <w:lang w:eastAsia="ko-KR"/>
        </w:rPr>
        <w:t>, the number can be taken in a decreased order with first come, first service.</w:t>
      </w:r>
    </w:p>
    <w:p w14:paraId="76EA5996" w14:textId="77777777" w:rsidR="00C66281" w:rsidRDefault="00C66281" w:rsidP="00C66281">
      <w:pPr>
        <w:pStyle w:val="TH"/>
        <w:rPr>
          <w:lang w:eastAsia="ja-JP"/>
        </w:rPr>
      </w:pPr>
      <w:r>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523"/>
        <w:gridCol w:w="2802"/>
        <w:gridCol w:w="2899"/>
      </w:tblGrid>
      <w:tr w:rsidR="00C66281" w14:paraId="2BA642FB" w14:textId="77777777" w:rsidTr="00C66281">
        <w:trPr>
          <w:jc w:val="center"/>
        </w:trPr>
        <w:tc>
          <w:tcPr>
            <w:tcW w:w="1405" w:type="dxa"/>
            <w:shd w:val="clear" w:color="auto" w:fill="auto"/>
            <w:vAlign w:val="center"/>
          </w:tcPr>
          <w:p w14:paraId="177BD731" w14:textId="77777777" w:rsidR="00C66281" w:rsidRPr="00C74C6F" w:rsidRDefault="00C66281" w:rsidP="000E025C">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3" w:type="dxa"/>
            <w:shd w:val="clear" w:color="auto" w:fill="auto"/>
            <w:vAlign w:val="center"/>
          </w:tcPr>
          <w:p w14:paraId="04FB247B" w14:textId="77777777" w:rsidR="00C66281" w:rsidRDefault="00C66281" w:rsidP="000E025C">
            <w:pPr>
              <w:pStyle w:val="TAH"/>
              <w:rPr>
                <w:lang w:val="en-US"/>
              </w:rPr>
            </w:pPr>
            <w:r>
              <w:rPr>
                <w:lang w:val="en-US"/>
              </w:rPr>
              <w:t xml:space="preserve">Uplink (UL) </w:t>
            </w:r>
            <w:r>
              <w:rPr>
                <w:i/>
                <w:lang w:val="en-US"/>
              </w:rPr>
              <w:t>operating band</w:t>
            </w:r>
            <w:r>
              <w:rPr>
                <w:lang w:val="en-US"/>
              </w:rPr>
              <w:br/>
              <w:t>Satellite Access Node receive / UE transmit</w:t>
            </w:r>
          </w:p>
          <w:p w14:paraId="31B34692" w14:textId="77777777" w:rsidR="00C66281" w:rsidRDefault="00C66281" w:rsidP="000E025C">
            <w:pPr>
              <w:keepNext/>
              <w:keepLines/>
              <w:spacing w:after="0"/>
              <w:jc w:val="center"/>
              <w:rPr>
                <w:rFonts w:ascii="Arial" w:hAnsi="Arial"/>
                <w:b/>
                <w:sz w:val="18"/>
              </w:rPr>
            </w:pPr>
            <w:proofErr w:type="spellStart"/>
            <w:proofErr w:type="gramStart"/>
            <w:r>
              <w:rPr>
                <w:b/>
              </w:rPr>
              <w:t>F</w:t>
            </w:r>
            <w:r>
              <w:rPr>
                <w:b/>
                <w:vertAlign w:val="subscript"/>
              </w:rPr>
              <w:t>UL,low</w:t>
            </w:r>
            <w:proofErr w:type="spellEnd"/>
            <w:proofErr w:type="gramEnd"/>
            <w:r>
              <w:rPr>
                <w:b/>
              </w:rPr>
              <w:t xml:space="preserve">   </w:t>
            </w:r>
            <w:proofErr w:type="gramStart"/>
            <w:r>
              <w:rPr>
                <w:b/>
              </w:rPr>
              <w:t xml:space="preserve">–  </w:t>
            </w:r>
            <w:proofErr w:type="spellStart"/>
            <w:r>
              <w:rPr>
                <w:b/>
              </w:rPr>
              <w:t>F</w:t>
            </w:r>
            <w:r>
              <w:rPr>
                <w:b/>
                <w:vertAlign w:val="subscript"/>
              </w:rPr>
              <w:t>UL</w:t>
            </w:r>
            <w:proofErr w:type="gramEnd"/>
            <w:r>
              <w:rPr>
                <w:b/>
                <w:vertAlign w:val="subscript"/>
              </w:rPr>
              <w:t>,high</w:t>
            </w:r>
            <w:proofErr w:type="spellEnd"/>
          </w:p>
        </w:tc>
        <w:tc>
          <w:tcPr>
            <w:tcW w:w="2802" w:type="dxa"/>
            <w:vAlign w:val="center"/>
          </w:tcPr>
          <w:p w14:paraId="45A7183E" w14:textId="77777777" w:rsidR="00C66281" w:rsidRDefault="00C66281" w:rsidP="000E025C">
            <w:pPr>
              <w:pStyle w:val="TAH"/>
              <w:rPr>
                <w:lang w:val="en-US"/>
              </w:rPr>
            </w:pPr>
            <w:r>
              <w:rPr>
                <w:lang w:val="en-US"/>
              </w:rPr>
              <w:t xml:space="preserve">Downlink (DL) </w:t>
            </w:r>
            <w:r>
              <w:rPr>
                <w:i/>
                <w:lang w:val="en-US"/>
              </w:rPr>
              <w:t>operating band</w:t>
            </w:r>
            <w:r>
              <w:rPr>
                <w:lang w:val="en-US"/>
              </w:rPr>
              <w:br/>
              <w:t>Satellite Access Node transmit / UE receive</w:t>
            </w:r>
          </w:p>
          <w:p w14:paraId="3659EE1F" w14:textId="77777777" w:rsidR="00C66281" w:rsidRDefault="00C66281" w:rsidP="000E025C">
            <w:pPr>
              <w:keepNext/>
              <w:keepLines/>
              <w:spacing w:after="0"/>
              <w:jc w:val="center"/>
              <w:rPr>
                <w:rFonts w:ascii="Arial" w:hAnsi="Arial"/>
                <w:b/>
                <w:sz w:val="18"/>
              </w:rPr>
            </w:pPr>
            <w:proofErr w:type="spellStart"/>
            <w:proofErr w:type="gramStart"/>
            <w:r>
              <w:rPr>
                <w:b/>
              </w:rPr>
              <w:t>F</w:t>
            </w:r>
            <w:r>
              <w:rPr>
                <w:b/>
                <w:vertAlign w:val="subscript"/>
              </w:rPr>
              <w:t>DL,low</w:t>
            </w:r>
            <w:proofErr w:type="spellEnd"/>
            <w:proofErr w:type="gramEnd"/>
            <w:r>
              <w:rPr>
                <w:b/>
              </w:rPr>
              <w:t xml:space="preserve">   </w:t>
            </w:r>
            <w:proofErr w:type="gramStart"/>
            <w:r>
              <w:rPr>
                <w:b/>
              </w:rPr>
              <w:t xml:space="preserve">–  </w:t>
            </w:r>
            <w:proofErr w:type="spellStart"/>
            <w:r>
              <w:rPr>
                <w:b/>
              </w:rPr>
              <w:t>F</w:t>
            </w:r>
            <w:r>
              <w:rPr>
                <w:b/>
                <w:vertAlign w:val="subscript"/>
              </w:rPr>
              <w:t>DL</w:t>
            </w:r>
            <w:proofErr w:type="gramEnd"/>
            <w:r>
              <w:rPr>
                <w:b/>
                <w:vertAlign w:val="subscript"/>
              </w:rPr>
              <w:t>,high</w:t>
            </w:r>
            <w:proofErr w:type="spellEnd"/>
          </w:p>
        </w:tc>
        <w:tc>
          <w:tcPr>
            <w:tcW w:w="2899" w:type="dxa"/>
            <w:vAlign w:val="center"/>
          </w:tcPr>
          <w:p w14:paraId="3310EECF" w14:textId="77777777" w:rsidR="00C66281" w:rsidRDefault="00C66281" w:rsidP="000E025C">
            <w:pPr>
              <w:keepNext/>
              <w:keepLines/>
              <w:spacing w:after="0"/>
              <w:jc w:val="center"/>
              <w:rPr>
                <w:rFonts w:ascii="Arial" w:hAnsi="Arial"/>
                <w:b/>
                <w:sz w:val="18"/>
              </w:rPr>
            </w:pPr>
            <w:r>
              <w:rPr>
                <w:b/>
              </w:rPr>
              <w:t>Duplex mode</w:t>
            </w:r>
          </w:p>
        </w:tc>
      </w:tr>
      <w:tr w:rsidR="00C66281" w14:paraId="1B530AD0" w14:textId="77777777" w:rsidTr="00C66281">
        <w:trPr>
          <w:jc w:val="center"/>
        </w:trPr>
        <w:tc>
          <w:tcPr>
            <w:tcW w:w="1405" w:type="dxa"/>
            <w:shd w:val="clear" w:color="auto" w:fill="auto"/>
            <w:vAlign w:val="center"/>
          </w:tcPr>
          <w:p w14:paraId="24647179" w14:textId="77777777" w:rsidR="00C66281" w:rsidRDefault="00C66281" w:rsidP="000E025C">
            <w:pPr>
              <w:keepNext/>
              <w:keepLines/>
              <w:spacing w:after="0"/>
              <w:jc w:val="center"/>
              <w:rPr>
                <w:rFonts w:ascii="Arial" w:hAnsi="Arial"/>
                <w:sz w:val="18"/>
              </w:rPr>
            </w:pPr>
          </w:p>
        </w:tc>
        <w:tc>
          <w:tcPr>
            <w:tcW w:w="2523" w:type="dxa"/>
            <w:shd w:val="clear" w:color="auto" w:fill="auto"/>
            <w:vAlign w:val="center"/>
          </w:tcPr>
          <w:p w14:paraId="3C620413" w14:textId="77777777" w:rsidR="00C66281" w:rsidRDefault="00C66281" w:rsidP="000E025C">
            <w:pPr>
              <w:keepNext/>
              <w:keepLines/>
              <w:spacing w:after="0"/>
              <w:jc w:val="center"/>
              <w:rPr>
                <w:rFonts w:ascii="Arial" w:hAnsi="Arial"/>
                <w:sz w:val="18"/>
              </w:rPr>
            </w:pPr>
          </w:p>
        </w:tc>
        <w:tc>
          <w:tcPr>
            <w:tcW w:w="2802" w:type="dxa"/>
            <w:vAlign w:val="center"/>
          </w:tcPr>
          <w:p w14:paraId="174333EE" w14:textId="77777777" w:rsidR="00C66281" w:rsidRDefault="00C66281" w:rsidP="000E025C">
            <w:pPr>
              <w:keepNext/>
              <w:keepLines/>
              <w:spacing w:after="0"/>
              <w:jc w:val="center"/>
              <w:rPr>
                <w:rFonts w:ascii="Arial" w:hAnsi="Arial"/>
                <w:sz w:val="18"/>
              </w:rPr>
            </w:pPr>
          </w:p>
        </w:tc>
        <w:tc>
          <w:tcPr>
            <w:tcW w:w="2899" w:type="dxa"/>
            <w:vAlign w:val="center"/>
          </w:tcPr>
          <w:p w14:paraId="082C01F0" w14:textId="77777777" w:rsidR="00C66281" w:rsidRDefault="00C66281" w:rsidP="000E025C">
            <w:pPr>
              <w:keepNext/>
              <w:keepLines/>
              <w:spacing w:after="0"/>
              <w:jc w:val="center"/>
              <w:rPr>
                <w:rFonts w:ascii="Arial" w:hAnsi="Arial"/>
                <w:sz w:val="18"/>
              </w:rPr>
            </w:pPr>
          </w:p>
        </w:tc>
      </w:tr>
      <w:tr w:rsidR="00C66281" w14:paraId="632DDF75" w14:textId="77777777" w:rsidTr="00C66281">
        <w:trPr>
          <w:jc w:val="center"/>
        </w:trPr>
        <w:tc>
          <w:tcPr>
            <w:tcW w:w="1405" w:type="dxa"/>
            <w:shd w:val="clear" w:color="auto" w:fill="auto"/>
            <w:vAlign w:val="center"/>
          </w:tcPr>
          <w:p w14:paraId="5BD290FF" w14:textId="77777777" w:rsidR="00C66281" w:rsidRDefault="00C66281" w:rsidP="000E025C">
            <w:pPr>
              <w:keepNext/>
              <w:keepLines/>
              <w:spacing w:after="0"/>
              <w:jc w:val="center"/>
              <w:rPr>
                <w:rFonts w:ascii="Arial" w:hAnsi="Arial"/>
                <w:sz w:val="18"/>
              </w:rPr>
            </w:pPr>
            <w:r>
              <w:rPr>
                <w:rFonts w:ascii="Arial" w:hAnsi="Arial" w:hint="eastAsia"/>
                <w:sz w:val="18"/>
              </w:rPr>
              <w:t>n256</w:t>
            </w:r>
          </w:p>
        </w:tc>
        <w:tc>
          <w:tcPr>
            <w:tcW w:w="2523" w:type="dxa"/>
            <w:shd w:val="clear" w:color="auto" w:fill="auto"/>
            <w:vAlign w:val="center"/>
          </w:tcPr>
          <w:p w14:paraId="381172C2" w14:textId="77777777" w:rsidR="00C66281" w:rsidRDefault="00C66281" w:rsidP="000E025C">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2" w:type="dxa"/>
            <w:vAlign w:val="center"/>
          </w:tcPr>
          <w:p w14:paraId="106C5A71" w14:textId="77777777" w:rsidR="00C66281" w:rsidRDefault="00C66281" w:rsidP="000E025C">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899" w:type="dxa"/>
            <w:vAlign w:val="center"/>
          </w:tcPr>
          <w:p w14:paraId="27D64BFD" w14:textId="77777777" w:rsidR="00C66281" w:rsidRDefault="00C66281" w:rsidP="000E025C">
            <w:pPr>
              <w:keepNext/>
              <w:keepLines/>
              <w:spacing w:after="0"/>
              <w:jc w:val="center"/>
              <w:rPr>
                <w:rFonts w:ascii="Arial" w:hAnsi="Arial"/>
                <w:sz w:val="18"/>
              </w:rPr>
            </w:pPr>
            <w:r>
              <w:rPr>
                <w:rFonts w:ascii="Arial" w:hAnsi="Arial"/>
                <w:sz w:val="18"/>
              </w:rPr>
              <w:t>FDD</w:t>
            </w:r>
          </w:p>
        </w:tc>
      </w:tr>
      <w:tr w:rsidR="00C66281" w14:paraId="635467D2" w14:textId="77777777" w:rsidTr="00C66281">
        <w:trPr>
          <w:jc w:val="center"/>
        </w:trPr>
        <w:tc>
          <w:tcPr>
            <w:tcW w:w="1405" w:type="dxa"/>
            <w:shd w:val="clear" w:color="auto" w:fill="auto"/>
            <w:vAlign w:val="center"/>
          </w:tcPr>
          <w:p w14:paraId="71E26E55" w14:textId="77777777" w:rsidR="00C66281" w:rsidRDefault="00C66281" w:rsidP="000E025C">
            <w:pPr>
              <w:keepNext/>
              <w:keepLines/>
              <w:spacing w:after="0"/>
              <w:jc w:val="center"/>
              <w:rPr>
                <w:rFonts w:ascii="Arial" w:hAnsi="Arial"/>
                <w:sz w:val="18"/>
              </w:rPr>
            </w:pPr>
            <w:r>
              <w:rPr>
                <w:rFonts w:ascii="Arial" w:hAnsi="Arial" w:hint="eastAsia"/>
                <w:sz w:val="18"/>
              </w:rPr>
              <w:t>n255</w:t>
            </w:r>
          </w:p>
        </w:tc>
        <w:tc>
          <w:tcPr>
            <w:tcW w:w="2523" w:type="dxa"/>
            <w:shd w:val="clear" w:color="auto" w:fill="auto"/>
            <w:vAlign w:val="center"/>
          </w:tcPr>
          <w:p w14:paraId="16AFA320" w14:textId="77777777" w:rsidR="00C66281" w:rsidRDefault="00C66281" w:rsidP="000E025C">
            <w:pPr>
              <w:keepNext/>
              <w:keepLines/>
              <w:spacing w:after="0"/>
              <w:jc w:val="center"/>
              <w:rPr>
                <w:rFonts w:ascii="Arial" w:hAnsi="Arial"/>
                <w:sz w:val="18"/>
              </w:rPr>
            </w:pPr>
            <w:r>
              <w:rPr>
                <w:rFonts w:ascii="Arial" w:hAnsi="Arial"/>
                <w:sz w:val="18"/>
              </w:rPr>
              <w:t>1626.5 MHz – 1660.5 MHz</w:t>
            </w:r>
          </w:p>
        </w:tc>
        <w:tc>
          <w:tcPr>
            <w:tcW w:w="2802" w:type="dxa"/>
            <w:vAlign w:val="center"/>
          </w:tcPr>
          <w:p w14:paraId="6B11B9D8" w14:textId="77777777" w:rsidR="00C66281" w:rsidRDefault="00C66281" w:rsidP="000E025C">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899" w:type="dxa"/>
            <w:vAlign w:val="center"/>
          </w:tcPr>
          <w:p w14:paraId="22138EA7" w14:textId="77777777" w:rsidR="00C66281" w:rsidRDefault="00C66281" w:rsidP="000E025C">
            <w:pPr>
              <w:keepNext/>
              <w:keepLines/>
              <w:spacing w:after="0"/>
              <w:jc w:val="center"/>
              <w:rPr>
                <w:rFonts w:ascii="Arial" w:hAnsi="Arial"/>
                <w:sz w:val="18"/>
              </w:rPr>
            </w:pPr>
            <w:r>
              <w:rPr>
                <w:rFonts w:ascii="Arial" w:hAnsi="Arial"/>
                <w:sz w:val="18"/>
              </w:rPr>
              <w:t>FDD</w:t>
            </w:r>
          </w:p>
        </w:tc>
      </w:tr>
      <w:tr w:rsidR="00C66281" w14:paraId="79A5E9B1" w14:textId="77777777" w:rsidTr="00C66281">
        <w:trPr>
          <w:jc w:val="center"/>
        </w:trPr>
        <w:tc>
          <w:tcPr>
            <w:tcW w:w="1405" w:type="dxa"/>
            <w:shd w:val="clear" w:color="auto" w:fill="auto"/>
          </w:tcPr>
          <w:p w14:paraId="381FC43F" w14:textId="734C1C00" w:rsidR="00C66281" w:rsidRDefault="00C66281" w:rsidP="00C66281">
            <w:pPr>
              <w:keepNext/>
              <w:keepLines/>
              <w:spacing w:after="0"/>
              <w:jc w:val="center"/>
              <w:rPr>
                <w:rFonts w:ascii="Arial" w:hAnsi="Arial"/>
                <w:sz w:val="18"/>
              </w:rPr>
            </w:pPr>
            <w:ins w:id="1594" w:author="Luca Lodigiani" w:date="2025-05-09T21:22:00Z" w16du:dateUtc="2025-05-09T12:22:00Z">
              <w:r w:rsidRPr="000E025C">
                <w:rPr>
                  <w:rFonts w:ascii="Arial" w:hAnsi="Arial"/>
                  <w:sz w:val="18"/>
                </w:rPr>
                <w:t>n253</w:t>
              </w:r>
            </w:ins>
          </w:p>
        </w:tc>
        <w:tc>
          <w:tcPr>
            <w:tcW w:w="2523" w:type="dxa"/>
            <w:shd w:val="clear" w:color="auto" w:fill="auto"/>
          </w:tcPr>
          <w:p w14:paraId="35B88060" w14:textId="27B32E05" w:rsidR="00C66281" w:rsidRDefault="00C66281" w:rsidP="00C66281">
            <w:pPr>
              <w:keepNext/>
              <w:keepLines/>
              <w:spacing w:after="0"/>
              <w:jc w:val="center"/>
              <w:rPr>
                <w:rFonts w:ascii="Arial" w:hAnsi="Arial"/>
                <w:sz w:val="18"/>
              </w:rPr>
            </w:pPr>
            <w:ins w:id="1595" w:author="Luca Lodigiani" w:date="2025-05-09T21:22:00Z" w16du:dateUtc="2025-05-09T12:22:00Z">
              <w:r w:rsidRPr="000E025C">
                <w:rPr>
                  <w:rFonts w:ascii="Arial" w:hAnsi="Arial"/>
                  <w:sz w:val="18"/>
                </w:rPr>
                <w:t>1668 MHz – 1675 MHz</w:t>
              </w:r>
            </w:ins>
          </w:p>
        </w:tc>
        <w:tc>
          <w:tcPr>
            <w:tcW w:w="2802" w:type="dxa"/>
          </w:tcPr>
          <w:p w14:paraId="0221B467" w14:textId="1FF92F83" w:rsidR="00C66281" w:rsidRDefault="00C66281" w:rsidP="00C66281">
            <w:pPr>
              <w:keepNext/>
              <w:keepLines/>
              <w:spacing w:after="0"/>
              <w:jc w:val="center"/>
              <w:rPr>
                <w:rFonts w:ascii="Arial" w:hAnsi="Arial"/>
                <w:sz w:val="18"/>
              </w:rPr>
            </w:pPr>
            <w:ins w:id="1596" w:author="Luca Lodigiani" w:date="2025-05-09T21:22:00Z" w16du:dateUtc="2025-05-09T12:22:00Z">
              <w:r w:rsidRPr="000E025C">
                <w:rPr>
                  <w:rFonts w:ascii="Arial" w:hAnsi="Arial"/>
                  <w:sz w:val="18"/>
                </w:rPr>
                <w:t>1518 MHz – 1525 MHz</w:t>
              </w:r>
            </w:ins>
          </w:p>
        </w:tc>
        <w:tc>
          <w:tcPr>
            <w:tcW w:w="2899" w:type="dxa"/>
          </w:tcPr>
          <w:p w14:paraId="62127881" w14:textId="35A0892F" w:rsidR="00C66281" w:rsidRDefault="00C66281" w:rsidP="00C66281">
            <w:pPr>
              <w:keepNext/>
              <w:keepLines/>
              <w:spacing w:after="0"/>
              <w:jc w:val="center"/>
              <w:rPr>
                <w:rFonts w:ascii="Arial" w:hAnsi="Arial"/>
                <w:sz w:val="18"/>
              </w:rPr>
            </w:pPr>
            <w:ins w:id="1597" w:author="Luca Lodigiani" w:date="2025-05-09T21:22:00Z" w16du:dateUtc="2025-05-09T12:22:00Z">
              <w:r w:rsidRPr="000E025C">
                <w:rPr>
                  <w:rFonts w:ascii="Arial" w:hAnsi="Arial"/>
                  <w:sz w:val="18"/>
                </w:rPr>
                <w:t>FDD</w:t>
              </w:r>
            </w:ins>
          </w:p>
        </w:tc>
      </w:tr>
      <w:tr w:rsidR="00C66281" w14:paraId="6FCDD71F" w14:textId="77777777" w:rsidTr="00C66281">
        <w:trPr>
          <w:jc w:val="center"/>
        </w:trPr>
        <w:tc>
          <w:tcPr>
            <w:tcW w:w="1405" w:type="dxa"/>
            <w:shd w:val="clear" w:color="auto" w:fill="auto"/>
          </w:tcPr>
          <w:p w14:paraId="6D0333AB" w14:textId="6ABBACAF" w:rsidR="00C66281" w:rsidRDefault="00C66281" w:rsidP="00C66281">
            <w:pPr>
              <w:keepNext/>
              <w:keepLines/>
              <w:spacing w:after="0"/>
              <w:jc w:val="center"/>
              <w:rPr>
                <w:rFonts w:ascii="Arial" w:hAnsi="Arial"/>
                <w:sz w:val="18"/>
              </w:rPr>
            </w:pPr>
            <w:ins w:id="1598" w:author="Luca Lodigiani" w:date="2025-05-09T21:22:00Z" w16du:dateUtc="2025-05-09T12:22:00Z">
              <w:r w:rsidRPr="000E025C">
                <w:rPr>
                  <w:rFonts w:ascii="Arial" w:hAnsi="Arial"/>
                  <w:sz w:val="18"/>
                </w:rPr>
                <w:t>n251</w:t>
              </w:r>
            </w:ins>
          </w:p>
        </w:tc>
        <w:tc>
          <w:tcPr>
            <w:tcW w:w="2523" w:type="dxa"/>
            <w:shd w:val="clear" w:color="auto" w:fill="auto"/>
          </w:tcPr>
          <w:p w14:paraId="2EE21771" w14:textId="3CDCA2E5" w:rsidR="00C66281" w:rsidRDefault="00C66281" w:rsidP="00C66281">
            <w:pPr>
              <w:keepNext/>
              <w:keepLines/>
              <w:spacing w:after="0"/>
              <w:jc w:val="center"/>
              <w:rPr>
                <w:rFonts w:ascii="Arial" w:hAnsi="Arial"/>
                <w:sz w:val="18"/>
              </w:rPr>
            </w:pPr>
            <w:ins w:id="1599" w:author="Luca Lodigiani" w:date="2025-05-09T21:22:00Z" w16du:dateUtc="2025-05-09T12:22:00Z">
              <w:r w:rsidRPr="000E025C">
                <w:rPr>
                  <w:rFonts w:ascii="Arial" w:hAnsi="Arial"/>
                  <w:sz w:val="18"/>
                </w:rPr>
                <w:t>1626.5 MHz – 1660.5 MHz</w:t>
              </w:r>
            </w:ins>
          </w:p>
        </w:tc>
        <w:tc>
          <w:tcPr>
            <w:tcW w:w="2802" w:type="dxa"/>
          </w:tcPr>
          <w:p w14:paraId="32AA0851" w14:textId="7762058D" w:rsidR="00C66281" w:rsidRDefault="00C66281" w:rsidP="00C66281">
            <w:pPr>
              <w:keepNext/>
              <w:keepLines/>
              <w:spacing w:after="0"/>
              <w:jc w:val="center"/>
              <w:rPr>
                <w:rFonts w:ascii="Arial" w:hAnsi="Arial"/>
                <w:sz w:val="18"/>
              </w:rPr>
            </w:pPr>
            <w:ins w:id="1600" w:author="Luca Lodigiani" w:date="2025-05-09T21:22:00Z" w16du:dateUtc="2025-05-09T12:22:00Z">
              <w:r w:rsidRPr="000E025C">
                <w:rPr>
                  <w:rFonts w:ascii="Arial" w:hAnsi="Arial"/>
                  <w:sz w:val="18"/>
                </w:rPr>
                <w:t>1518 MHz – 1559 MHz</w:t>
              </w:r>
            </w:ins>
          </w:p>
        </w:tc>
        <w:tc>
          <w:tcPr>
            <w:tcW w:w="2899" w:type="dxa"/>
          </w:tcPr>
          <w:p w14:paraId="400DE318" w14:textId="067BF4AD" w:rsidR="00C66281" w:rsidRDefault="00C66281" w:rsidP="00C66281">
            <w:pPr>
              <w:keepNext/>
              <w:keepLines/>
              <w:spacing w:after="0"/>
              <w:jc w:val="center"/>
              <w:rPr>
                <w:rFonts w:ascii="Arial" w:hAnsi="Arial"/>
                <w:sz w:val="18"/>
              </w:rPr>
            </w:pPr>
            <w:ins w:id="1601" w:author="Luca Lodigiani" w:date="2025-05-09T21:22:00Z" w16du:dateUtc="2025-05-09T12:22:00Z">
              <w:r w:rsidRPr="000E025C">
                <w:rPr>
                  <w:rFonts w:ascii="Arial" w:hAnsi="Arial"/>
                  <w:sz w:val="18"/>
                </w:rPr>
                <w:t>FDD</w:t>
              </w:r>
            </w:ins>
          </w:p>
        </w:tc>
      </w:tr>
      <w:tr w:rsidR="00C66281" w14:paraId="126FE77C" w14:textId="77777777" w:rsidTr="00C66281">
        <w:trPr>
          <w:jc w:val="center"/>
        </w:trPr>
        <w:tc>
          <w:tcPr>
            <w:tcW w:w="1405" w:type="dxa"/>
            <w:shd w:val="clear" w:color="auto" w:fill="auto"/>
          </w:tcPr>
          <w:p w14:paraId="46C2C46F" w14:textId="5C664D77" w:rsidR="00C66281" w:rsidRDefault="00C66281" w:rsidP="00C66281">
            <w:pPr>
              <w:keepNext/>
              <w:keepLines/>
              <w:spacing w:after="0"/>
              <w:jc w:val="center"/>
              <w:rPr>
                <w:rFonts w:ascii="Arial" w:hAnsi="Arial"/>
                <w:sz w:val="18"/>
              </w:rPr>
            </w:pPr>
            <w:ins w:id="1602" w:author="Luca Lodigiani" w:date="2025-05-09T21:22:00Z" w16du:dateUtc="2025-05-09T12:22:00Z">
              <w:r w:rsidRPr="000E025C">
                <w:rPr>
                  <w:rFonts w:ascii="Arial" w:hAnsi="Arial"/>
                  <w:sz w:val="18"/>
                </w:rPr>
                <w:t>n250</w:t>
              </w:r>
            </w:ins>
          </w:p>
        </w:tc>
        <w:tc>
          <w:tcPr>
            <w:tcW w:w="2523" w:type="dxa"/>
            <w:shd w:val="clear" w:color="auto" w:fill="auto"/>
          </w:tcPr>
          <w:p w14:paraId="38F6C00C" w14:textId="5BB6A60C" w:rsidR="00C66281" w:rsidRDefault="00C66281" w:rsidP="00C66281">
            <w:pPr>
              <w:keepNext/>
              <w:keepLines/>
              <w:spacing w:after="0"/>
              <w:jc w:val="center"/>
              <w:rPr>
                <w:rFonts w:ascii="Arial" w:hAnsi="Arial"/>
                <w:sz w:val="18"/>
              </w:rPr>
            </w:pPr>
            <w:ins w:id="1603" w:author="Luca Lodigiani" w:date="2025-05-09T21:22:00Z" w16du:dateUtc="2025-05-09T12:22:00Z">
              <w:r w:rsidRPr="000E025C">
                <w:rPr>
                  <w:rFonts w:ascii="Arial" w:hAnsi="Arial"/>
                  <w:sz w:val="18"/>
                </w:rPr>
                <w:t>1668 MHz – 1675 MHz</w:t>
              </w:r>
            </w:ins>
          </w:p>
        </w:tc>
        <w:tc>
          <w:tcPr>
            <w:tcW w:w="2802" w:type="dxa"/>
          </w:tcPr>
          <w:p w14:paraId="6D327183" w14:textId="090CEFB5" w:rsidR="00C66281" w:rsidRDefault="00C66281" w:rsidP="00C66281">
            <w:pPr>
              <w:keepNext/>
              <w:keepLines/>
              <w:spacing w:after="0"/>
              <w:jc w:val="center"/>
              <w:rPr>
                <w:rFonts w:ascii="Arial" w:hAnsi="Arial"/>
                <w:sz w:val="18"/>
              </w:rPr>
            </w:pPr>
            <w:ins w:id="1604" w:author="Luca Lodigiani" w:date="2025-05-09T21:22:00Z" w16du:dateUtc="2025-05-09T12:22:00Z">
              <w:r w:rsidRPr="000E025C">
                <w:rPr>
                  <w:rFonts w:ascii="Arial" w:hAnsi="Arial"/>
                  <w:sz w:val="18"/>
                </w:rPr>
                <w:t>1518 MHz – 1559 MHz</w:t>
              </w:r>
            </w:ins>
          </w:p>
        </w:tc>
        <w:tc>
          <w:tcPr>
            <w:tcW w:w="2899" w:type="dxa"/>
          </w:tcPr>
          <w:p w14:paraId="433990AC" w14:textId="5054A1F5" w:rsidR="00C66281" w:rsidRDefault="00C66281" w:rsidP="00C66281">
            <w:pPr>
              <w:keepNext/>
              <w:keepLines/>
              <w:spacing w:after="0"/>
              <w:jc w:val="center"/>
              <w:rPr>
                <w:rFonts w:ascii="Arial" w:hAnsi="Arial"/>
                <w:sz w:val="18"/>
              </w:rPr>
            </w:pPr>
            <w:ins w:id="1605" w:author="Luca Lodigiani" w:date="2025-05-09T21:22:00Z" w16du:dateUtc="2025-05-09T12:22:00Z">
              <w:r w:rsidRPr="000E025C">
                <w:rPr>
                  <w:rFonts w:ascii="Arial" w:hAnsi="Arial"/>
                  <w:sz w:val="18"/>
                </w:rPr>
                <w:t>FDD</w:t>
              </w:r>
            </w:ins>
          </w:p>
        </w:tc>
      </w:tr>
      <w:tr w:rsidR="00C66281" w14:paraId="0C9DB5F2" w14:textId="77777777" w:rsidTr="00C66281">
        <w:trPr>
          <w:jc w:val="center"/>
        </w:trPr>
        <w:tc>
          <w:tcPr>
            <w:tcW w:w="9629" w:type="dxa"/>
            <w:gridSpan w:val="4"/>
            <w:shd w:val="clear" w:color="auto" w:fill="auto"/>
            <w:vAlign w:val="center"/>
          </w:tcPr>
          <w:p w14:paraId="6A104115" w14:textId="77777777" w:rsidR="00C66281" w:rsidRDefault="00C66281" w:rsidP="00C66281">
            <w:pPr>
              <w:keepNext/>
              <w:keepLines/>
              <w:spacing w:after="0"/>
              <w:rPr>
                <w:rFonts w:ascii="Arial" w:hAnsi="Arial"/>
                <w:sz w:val="18"/>
              </w:rPr>
            </w:pPr>
            <w:r w:rsidRPr="00F11C45">
              <w:rPr>
                <w:rFonts w:ascii="Arial" w:hAnsi="Arial"/>
                <w:sz w:val="18"/>
              </w:rPr>
              <w:t>NOTE: NTN bands are numbered in descending order from n256.</w:t>
            </w:r>
          </w:p>
        </w:tc>
      </w:tr>
    </w:tbl>
    <w:p w14:paraId="1959CD4C" w14:textId="77777777" w:rsidR="00C66281" w:rsidRDefault="00C66281" w:rsidP="00C66281">
      <w:pPr>
        <w:rPr>
          <w:lang w:eastAsia="zh-CN"/>
        </w:rPr>
      </w:pPr>
    </w:p>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6352965" w14:textId="77777777" w:rsidR="00524E9A" w:rsidRDefault="00524E9A" w:rsidP="00B810FE">
      <w:pPr>
        <w:rPr>
          <w:noProof/>
        </w:rPr>
      </w:pPr>
    </w:p>
    <w:p w14:paraId="4FDECFF6" w14:textId="77777777" w:rsidR="00F36A02" w:rsidRDefault="00F36A02" w:rsidP="00F36A02">
      <w:pPr>
        <w:pStyle w:val="Heading3"/>
        <w:ind w:left="0" w:firstLine="0"/>
      </w:pPr>
      <w:bookmarkStart w:id="1606" w:name="_Toc94170378"/>
      <w:bookmarkStart w:id="1607" w:name="_Toc104122395"/>
      <w:bookmarkStart w:id="1608" w:name="_Toc104210201"/>
      <w:bookmarkStart w:id="1609" w:name="_Toc104502913"/>
      <w:bookmarkStart w:id="1610" w:name="_Toc106127673"/>
      <w:bookmarkStart w:id="1611" w:name="_Toc115087966"/>
      <w:bookmarkStart w:id="1612" w:name="_Toc115088122"/>
      <w:bookmarkStart w:id="1613" w:name="_Toc130321495"/>
      <w:bookmarkStart w:id="1614" w:name="_Toc130321649"/>
      <w:bookmarkStart w:id="1615" w:name="_Toc130321803"/>
      <w:bookmarkStart w:id="1616" w:name="_Toc130322170"/>
      <w:bookmarkStart w:id="1617" w:name="_Toc153132973"/>
      <w:bookmarkStart w:id="1618" w:name="_Toc162191978"/>
      <w:bookmarkStart w:id="1619" w:name="_Toc163147607"/>
      <w:bookmarkStart w:id="1620" w:name="_Toc169269939"/>
      <w:bookmarkStart w:id="1621" w:name="_Toc176255413"/>
      <w:bookmarkStart w:id="1622" w:name="_Toc176766625"/>
      <w:r>
        <w:rPr>
          <w:lang w:eastAsia="zh-CN"/>
        </w:rPr>
        <w:lastRenderedPageBreak/>
        <w:t>7.2.3</w:t>
      </w:r>
      <w:r>
        <w:rPr>
          <w:rFonts w:cs="Arial"/>
          <w:lang w:eastAsia="zh-CN"/>
        </w:rPr>
        <w:tab/>
      </w:r>
      <w:r>
        <w:t>Channel bandwidth, SCS and spectral utilization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1DCF0F4" w14:textId="77777777" w:rsidR="00F36A02" w:rsidRDefault="00F36A02" w:rsidP="00F36A02">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0414904B" w14:textId="77777777" w:rsidR="00F36A02" w:rsidRDefault="00F36A02" w:rsidP="00F36A02">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23F043F2" w14:textId="77777777" w:rsidR="00F36A02" w:rsidRDefault="00F36A02" w:rsidP="00F36A02">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5000" w:type="pct"/>
        <w:jc w:val="center"/>
        <w:tblLook w:val="04A0" w:firstRow="1" w:lastRow="0" w:firstColumn="1" w:lastColumn="0" w:noHBand="0" w:noVBand="1"/>
      </w:tblPr>
      <w:tblGrid>
        <w:gridCol w:w="1231"/>
        <w:gridCol w:w="932"/>
        <w:gridCol w:w="932"/>
        <w:gridCol w:w="932"/>
        <w:gridCol w:w="934"/>
        <w:gridCol w:w="934"/>
        <w:gridCol w:w="934"/>
        <w:gridCol w:w="934"/>
        <w:gridCol w:w="934"/>
        <w:gridCol w:w="932"/>
      </w:tblGrid>
      <w:tr w:rsidR="00F36A02" w14:paraId="2A4806E4" w14:textId="77777777" w:rsidTr="000E025C">
        <w:trPr>
          <w:cantSplit/>
          <w:tblHeader/>
          <w:jc w:val="center"/>
        </w:trPr>
        <w:tc>
          <w:tcPr>
            <w:tcW w:w="639" w:type="pct"/>
            <w:tcBorders>
              <w:bottom w:val="single" w:sz="4" w:space="0" w:color="000000" w:themeColor="text1"/>
            </w:tcBorders>
            <w:vAlign w:val="center"/>
          </w:tcPr>
          <w:p w14:paraId="536B6551" w14:textId="77777777" w:rsidR="00F36A02" w:rsidRDefault="00F36A02" w:rsidP="000E025C">
            <w:pPr>
              <w:pStyle w:val="TAH"/>
              <w:rPr>
                <w:rFonts w:eastAsia="Yu Mincho"/>
              </w:rPr>
            </w:pPr>
            <w:r>
              <w:t>NTN satellite band #</w:t>
            </w:r>
          </w:p>
        </w:tc>
        <w:tc>
          <w:tcPr>
            <w:tcW w:w="484" w:type="pct"/>
            <w:vAlign w:val="center"/>
          </w:tcPr>
          <w:p w14:paraId="5A1ABC6D" w14:textId="77777777" w:rsidR="00F36A02" w:rsidRDefault="00F36A02" w:rsidP="000E025C">
            <w:pPr>
              <w:pStyle w:val="TAH"/>
            </w:pPr>
            <w:r>
              <w:t>SCS</w:t>
            </w:r>
          </w:p>
          <w:p w14:paraId="4EBB7FEF" w14:textId="77777777" w:rsidR="00F36A02" w:rsidRDefault="00F36A02" w:rsidP="000E025C">
            <w:pPr>
              <w:pStyle w:val="TAH"/>
              <w:rPr>
                <w:rFonts w:eastAsia="Yu Mincho"/>
              </w:rPr>
            </w:pPr>
            <w:r>
              <w:t>kHz</w:t>
            </w:r>
          </w:p>
        </w:tc>
        <w:tc>
          <w:tcPr>
            <w:tcW w:w="484" w:type="pct"/>
            <w:vAlign w:val="center"/>
          </w:tcPr>
          <w:p w14:paraId="0A27C19A" w14:textId="77777777" w:rsidR="00F36A02" w:rsidRDefault="00F36A02" w:rsidP="000E025C">
            <w:pPr>
              <w:pStyle w:val="TAH"/>
              <w:rPr>
                <w:rFonts w:eastAsia="Yu Mincho"/>
              </w:rPr>
            </w:pPr>
            <w:r>
              <w:t>5 MHz</w:t>
            </w:r>
          </w:p>
        </w:tc>
        <w:tc>
          <w:tcPr>
            <w:tcW w:w="484" w:type="pct"/>
            <w:vAlign w:val="center"/>
          </w:tcPr>
          <w:p w14:paraId="323AF941" w14:textId="77777777" w:rsidR="00F36A02" w:rsidRDefault="00F36A02" w:rsidP="000E025C">
            <w:pPr>
              <w:pStyle w:val="TAH"/>
              <w:rPr>
                <w:rFonts w:eastAsia="Yu Mincho"/>
              </w:rPr>
            </w:pPr>
            <w:r>
              <w:t>10 MHz</w:t>
            </w:r>
          </w:p>
        </w:tc>
        <w:tc>
          <w:tcPr>
            <w:tcW w:w="485" w:type="pct"/>
            <w:vAlign w:val="center"/>
          </w:tcPr>
          <w:p w14:paraId="1B78F0F5" w14:textId="77777777" w:rsidR="00F36A02" w:rsidRDefault="00F36A02" w:rsidP="000E025C">
            <w:pPr>
              <w:pStyle w:val="TAH"/>
              <w:rPr>
                <w:rFonts w:eastAsia="Yu Mincho"/>
              </w:rPr>
            </w:pPr>
            <w:r>
              <w:t>15 MHz</w:t>
            </w:r>
          </w:p>
        </w:tc>
        <w:tc>
          <w:tcPr>
            <w:tcW w:w="485" w:type="pct"/>
            <w:vAlign w:val="center"/>
          </w:tcPr>
          <w:p w14:paraId="09C09F47" w14:textId="77777777" w:rsidR="00F36A02" w:rsidRDefault="00F36A02" w:rsidP="000E025C">
            <w:pPr>
              <w:pStyle w:val="TAH"/>
              <w:rPr>
                <w:rFonts w:eastAsia="Yu Mincho"/>
              </w:rPr>
            </w:pPr>
            <w:r>
              <w:t>20 MHz</w:t>
            </w:r>
          </w:p>
        </w:tc>
        <w:tc>
          <w:tcPr>
            <w:tcW w:w="485" w:type="pct"/>
            <w:vAlign w:val="center"/>
          </w:tcPr>
          <w:p w14:paraId="3DAB2A14" w14:textId="77777777" w:rsidR="00F36A02" w:rsidRDefault="00F36A02" w:rsidP="000E025C">
            <w:pPr>
              <w:pStyle w:val="TAH"/>
            </w:pPr>
            <w:ins w:id="1623" w:author="Luca Lodigiani" w:date="2025-05-09T21:41:00Z" w16du:dateUtc="2025-05-09T12:41:00Z">
              <w:r>
                <w:t>25 MHz</w:t>
              </w:r>
            </w:ins>
            <w:ins w:id="1624" w:author="Luca Lodigiani" w:date="2025-05-09T21:42:00Z" w16du:dateUtc="2025-05-09T12:42:00Z">
              <w:r>
                <w:rPr>
                  <w:vertAlign w:val="superscript"/>
                </w:rPr>
                <w:t>1</w:t>
              </w:r>
            </w:ins>
          </w:p>
        </w:tc>
        <w:tc>
          <w:tcPr>
            <w:tcW w:w="485" w:type="pct"/>
            <w:vAlign w:val="center"/>
          </w:tcPr>
          <w:p w14:paraId="6A7A1F73" w14:textId="77777777" w:rsidR="00F36A02" w:rsidRDefault="00F36A02" w:rsidP="000E025C">
            <w:pPr>
              <w:pStyle w:val="TAH"/>
            </w:pPr>
            <w:r>
              <w:t>30 MHz</w:t>
            </w:r>
            <w:ins w:id="1625" w:author="Luca Lodigiani" w:date="2025-05-09T21:41:00Z" w16du:dateUtc="2025-05-09T12:41:00Z">
              <w:r>
                <w:rPr>
                  <w:vertAlign w:val="superscript"/>
                </w:rPr>
                <w:t>1</w:t>
              </w:r>
            </w:ins>
          </w:p>
        </w:tc>
        <w:tc>
          <w:tcPr>
            <w:tcW w:w="485" w:type="pct"/>
            <w:vAlign w:val="center"/>
          </w:tcPr>
          <w:p w14:paraId="6A1564FA" w14:textId="77777777" w:rsidR="00F36A02" w:rsidRDefault="00F36A02" w:rsidP="000E025C">
            <w:pPr>
              <w:pStyle w:val="TAH"/>
            </w:pPr>
            <w:ins w:id="1626" w:author="Luca Lodigiani" w:date="2025-05-09T21:42:00Z" w16du:dateUtc="2025-05-09T12:42:00Z">
              <w:r>
                <w:t>35 MHz</w:t>
              </w:r>
              <w:r>
                <w:rPr>
                  <w:vertAlign w:val="superscript"/>
                </w:rPr>
                <w:t>1</w:t>
              </w:r>
            </w:ins>
          </w:p>
        </w:tc>
        <w:tc>
          <w:tcPr>
            <w:tcW w:w="485" w:type="pct"/>
            <w:vAlign w:val="center"/>
          </w:tcPr>
          <w:p w14:paraId="51CFC1BB" w14:textId="77777777" w:rsidR="00F36A02" w:rsidRDefault="00F36A02" w:rsidP="000E025C">
            <w:pPr>
              <w:pStyle w:val="TAH"/>
            </w:pPr>
            <w:ins w:id="1627" w:author="Luca Lodigiani" w:date="2025-05-09T21:42:00Z" w16du:dateUtc="2025-05-09T12:42:00Z">
              <w:r>
                <w:t>40 MHz</w:t>
              </w:r>
              <w:r>
                <w:rPr>
                  <w:vertAlign w:val="superscript"/>
                </w:rPr>
                <w:t>1</w:t>
              </w:r>
            </w:ins>
          </w:p>
        </w:tc>
      </w:tr>
    </w:tbl>
    <w:tbl>
      <w:tblPr>
        <w:tblStyle w:val="TableGrid"/>
        <w:tblW w:w="5000" w:type="pct"/>
        <w:jc w:val="center"/>
        <w:tblLayout w:type="fixed"/>
        <w:tblLook w:val="04A0" w:firstRow="1" w:lastRow="0" w:firstColumn="1" w:lastColumn="0" w:noHBand="0" w:noVBand="1"/>
        <w:tblPrChange w:id="1628" w:author="Luca Lodigiani" w:date="2025-05-09T21:42:00Z" w16du:dateUtc="2025-05-09T12:42:00Z">
          <w:tblPr>
            <w:tblStyle w:val="TableGrid"/>
            <w:tblW w:w="10554" w:type="dxa"/>
            <w:jc w:val="center"/>
            <w:tblLayout w:type="fixed"/>
            <w:tblLook w:val="04A0" w:firstRow="1" w:lastRow="0" w:firstColumn="1" w:lastColumn="0" w:noHBand="0" w:noVBand="1"/>
          </w:tblPr>
        </w:tblPrChange>
      </w:tblPr>
      <w:tblGrid>
        <w:gridCol w:w="1231"/>
        <w:gridCol w:w="932"/>
        <w:gridCol w:w="932"/>
        <w:gridCol w:w="932"/>
        <w:gridCol w:w="934"/>
        <w:gridCol w:w="934"/>
        <w:gridCol w:w="934"/>
        <w:gridCol w:w="934"/>
        <w:gridCol w:w="934"/>
        <w:gridCol w:w="932"/>
        <w:tblGridChange w:id="1629">
          <w:tblGrid>
            <w:gridCol w:w="1231"/>
            <w:gridCol w:w="262"/>
            <w:gridCol w:w="670"/>
            <w:gridCol w:w="462"/>
            <w:gridCol w:w="470"/>
            <w:gridCol w:w="662"/>
            <w:gridCol w:w="270"/>
            <w:gridCol w:w="862"/>
            <w:gridCol w:w="72"/>
            <w:gridCol w:w="934"/>
            <w:gridCol w:w="127"/>
            <w:gridCol w:w="807"/>
            <w:gridCol w:w="326"/>
            <w:gridCol w:w="608"/>
            <w:gridCol w:w="525"/>
            <w:gridCol w:w="409"/>
            <w:gridCol w:w="724"/>
            <w:gridCol w:w="208"/>
            <w:gridCol w:w="925"/>
            <w:gridCol w:w="1133"/>
          </w:tblGrid>
        </w:tblGridChange>
      </w:tblGrid>
      <w:tr w:rsidR="00F36A02" w14:paraId="125F2FAD" w14:textId="77777777" w:rsidTr="000E025C">
        <w:trPr>
          <w:cantSplit/>
          <w:jc w:val="center"/>
          <w:trPrChange w:id="1630" w:author="Luca Lodigiani" w:date="2025-05-09T21:42:00Z" w16du:dateUtc="2025-05-09T12:42:00Z">
            <w:trPr>
              <w:cantSplit/>
              <w:jc w:val="center"/>
            </w:trPr>
          </w:trPrChange>
        </w:trPr>
        <w:tc>
          <w:tcPr>
            <w:tcW w:w="639" w:type="pct"/>
            <w:tcBorders>
              <w:top w:val="single" w:sz="4" w:space="0" w:color="000000" w:themeColor="text1"/>
              <w:bottom w:val="single" w:sz="4" w:space="0" w:color="FFFFFF" w:themeColor="background1"/>
            </w:tcBorders>
            <w:vAlign w:val="center"/>
            <w:tcPrChange w:id="1631" w:author="Luca Lodigiani" w:date="2025-05-09T21:42:00Z" w16du:dateUtc="2025-05-09T12:42:00Z">
              <w:tcPr>
                <w:tcW w:w="1493" w:type="dxa"/>
                <w:gridSpan w:val="2"/>
                <w:tcBorders>
                  <w:top w:val="single" w:sz="4" w:space="0" w:color="000000" w:themeColor="text1"/>
                  <w:bottom w:val="single" w:sz="4" w:space="0" w:color="FFFFFF" w:themeColor="background1"/>
                </w:tcBorders>
                <w:vAlign w:val="center"/>
              </w:tcPr>
            </w:tcPrChange>
          </w:tcPr>
          <w:p w14:paraId="283D1825" w14:textId="77777777" w:rsidR="00F36A02" w:rsidRDefault="00F36A02" w:rsidP="000E025C">
            <w:pPr>
              <w:pStyle w:val="TAC"/>
            </w:pPr>
          </w:p>
        </w:tc>
        <w:tc>
          <w:tcPr>
            <w:tcW w:w="484" w:type="pct"/>
            <w:vAlign w:val="center"/>
            <w:tcPrChange w:id="1632" w:author="Luca Lodigiani" w:date="2025-05-09T21:42:00Z" w16du:dateUtc="2025-05-09T12:42:00Z">
              <w:tcPr>
                <w:tcW w:w="1132" w:type="dxa"/>
                <w:gridSpan w:val="2"/>
                <w:vAlign w:val="center"/>
              </w:tcPr>
            </w:tcPrChange>
          </w:tcPr>
          <w:p w14:paraId="4AD40993" w14:textId="77777777" w:rsidR="00F36A02" w:rsidRDefault="00F36A02" w:rsidP="000E025C">
            <w:pPr>
              <w:pStyle w:val="TAC"/>
            </w:pPr>
            <w:r>
              <w:t>15</w:t>
            </w:r>
          </w:p>
        </w:tc>
        <w:tc>
          <w:tcPr>
            <w:tcW w:w="484" w:type="pct"/>
            <w:tcPrChange w:id="1633" w:author="Luca Lodigiani" w:date="2025-05-09T21:42:00Z" w16du:dateUtc="2025-05-09T12:42:00Z">
              <w:tcPr>
                <w:tcW w:w="1132" w:type="dxa"/>
                <w:gridSpan w:val="2"/>
              </w:tcPr>
            </w:tcPrChange>
          </w:tcPr>
          <w:p w14:paraId="438026D7" w14:textId="77777777" w:rsidR="00F36A02" w:rsidRDefault="00F36A02" w:rsidP="000E025C">
            <w:pPr>
              <w:pStyle w:val="TAC"/>
              <w:rPr>
                <w:rFonts w:eastAsia="Yu Mincho"/>
              </w:rPr>
            </w:pPr>
            <w:r>
              <w:t>Yes</w:t>
            </w:r>
          </w:p>
        </w:tc>
        <w:tc>
          <w:tcPr>
            <w:tcW w:w="484" w:type="pct"/>
            <w:vAlign w:val="center"/>
            <w:tcPrChange w:id="1634" w:author="Luca Lodigiani" w:date="2025-05-09T21:42:00Z" w16du:dateUtc="2025-05-09T12:42:00Z">
              <w:tcPr>
                <w:tcW w:w="1132" w:type="dxa"/>
                <w:gridSpan w:val="2"/>
                <w:vAlign w:val="center"/>
              </w:tcPr>
            </w:tcPrChange>
          </w:tcPr>
          <w:p w14:paraId="265EE92A" w14:textId="77777777" w:rsidR="00F36A02" w:rsidRDefault="00F36A02" w:rsidP="000E025C">
            <w:pPr>
              <w:pStyle w:val="TAC"/>
            </w:pPr>
            <w:r>
              <w:t>Yes</w:t>
            </w:r>
          </w:p>
        </w:tc>
        <w:tc>
          <w:tcPr>
            <w:tcW w:w="485" w:type="pct"/>
            <w:vAlign w:val="center"/>
            <w:tcPrChange w:id="1635" w:author="Luca Lodigiani" w:date="2025-05-09T21:42:00Z" w16du:dateUtc="2025-05-09T12:42:00Z">
              <w:tcPr>
                <w:tcW w:w="1133" w:type="dxa"/>
                <w:gridSpan w:val="3"/>
                <w:vAlign w:val="center"/>
              </w:tcPr>
            </w:tcPrChange>
          </w:tcPr>
          <w:p w14:paraId="2223A8AE" w14:textId="77777777" w:rsidR="00F36A02" w:rsidRDefault="00F36A02" w:rsidP="000E025C">
            <w:pPr>
              <w:pStyle w:val="TAC"/>
            </w:pPr>
            <w:r>
              <w:t>Yes</w:t>
            </w:r>
          </w:p>
        </w:tc>
        <w:tc>
          <w:tcPr>
            <w:tcW w:w="485" w:type="pct"/>
            <w:vAlign w:val="center"/>
            <w:tcPrChange w:id="1636" w:author="Luca Lodigiani" w:date="2025-05-09T21:42:00Z" w16du:dateUtc="2025-05-09T12:42:00Z">
              <w:tcPr>
                <w:tcW w:w="1133" w:type="dxa"/>
                <w:gridSpan w:val="2"/>
                <w:vAlign w:val="center"/>
              </w:tcPr>
            </w:tcPrChange>
          </w:tcPr>
          <w:p w14:paraId="4D0AEC6F" w14:textId="77777777" w:rsidR="00F36A02" w:rsidRDefault="00F36A02" w:rsidP="000E025C">
            <w:pPr>
              <w:pStyle w:val="TAC"/>
            </w:pPr>
            <w:r>
              <w:t>Yes</w:t>
            </w:r>
          </w:p>
        </w:tc>
        <w:tc>
          <w:tcPr>
            <w:tcW w:w="485" w:type="pct"/>
            <w:tcPrChange w:id="1637" w:author="Luca Lodigiani" w:date="2025-05-09T21:42:00Z" w16du:dateUtc="2025-05-09T12:42:00Z">
              <w:tcPr>
                <w:tcW w:w="1133" w:type="dxa"/>
                <w:gridSpan w:val="2"/>
              </w:tcPr>
            </w:tcPrChange>
          </w:tcPr>
          <w:p w14:paraId="371D3445" w14:textId="77777777" w:rsidR="00F36A02" w:rsidRDefault="00F36A02" w:rsidP="000E025C">
            <w:pPr>
              <w:pStyle w:val="TAC"/>
            </w:pPr>
          </w:p>
        </w:tc>
        <w:tc>
          <w:tcPr>
            <w:tcW w:w="485" w:type="pct"/>
            <w:vAlign w:val="center"/>
            <w:tcPrChange w:id="1638" w:author="Luca Lodigiani" w:date="2025-05-09T21:42:00Z" w16du:dateUtc="2025-05-09T12:42:00Z">
              <w:tcPr>
                <w:tcW w:w="1133" w:type="dxa"/>
                <w:gridSpan w:val="2"/>
                <w:vAlign w:val="center"/>
              </w:tcPr>
            </w:tcPrChange>
          </w:tcPr>
          <w:p w14:paraId="766AFBA7" w14:textId="77777777" w:rsidR="00F36A02" w:rsidRDefault="00F36A02" w:rsidP="000E025C">
            <w:pPr>
              <w:pStyle w:val="TAC"/>
            </w:pPr>
          </w:p>
        </w:tc>
        <w:tc>
          <w:tcPr>
            <w:tcW w:w="485" w:type="pct"/>
            <w:tcPrChange w:id="1639" w:author="Luca Lodigiani" w:date="2025-05-09T21:42:00Z" w16du:dateUtc="2025-05-09T12:42:00Z">
              <w:tcPr>
                <w:tcW w:w="1133" w:type="dxa"/>
                <w:gridSpan w:val="2"/>
              </w:tcPr>
            </w:tcPrChange>
          </w:tcPr>
          <w:p w14:paraId="0145258A" w14:textId="77777777" w:rsidR="00F36A02" w:rsidRDefault="00F36A02" w:rsidP="000E025C">
            <w:pPr>
              <w:pStyle w:val="TAC"/>
            </w:pPr>
          </w:p>
        </w:tc>
        <w:tc>
          <w:tcPr>
            <w:tcW w:w="485" w:type="pct"/>
            <w:tcPrChange w:id="1640" w:author="Luca Lodigiani" w:date="2025-05-09T21:42:00Z" w16du:dateUtc="2025-05-09T12:42:00Z">
              <w:tcPr>
                <w:tcW w:w="1133" w:type="dxa"/>
              </w:tcPr>
            </w:tcPrChange>
          </w:tcPr>
          <w:p w14:paraId="54BDD9F3" w14:textId="77777777" w:rsidR="00F36A02" w:rsidRDefault="00F36A02" w:rsidP="000E025C">
            <w:pPr>
              <w:pStyle w:val="TAC"/>
            </w:pPr>
          </w:p>
        </w:tc>
      </w:tr>
      <w:tr w:rsidR="00F36A02" w14:paraId="5435B47E" w14:textId="77777777" w:rsidTr="000E025C">
        <w:trPr>
          <w:cantSplit/>
          <w:jc w:val="center"/>
          <w:trPrChange w:id="1641" w:author="Luca Lodigiani" w:date="2025-05-09T21:42:00Z" w16du:dateUtc="2025-05-09T12:42:00Z">
            <w:trPr>
              <w:cantSplit/>
              <w:jc w:val="center"/>
            </w:trPr>
          </w:trPrChange>
        </w:trPr>
        <w:tc>
          <w:tcPr>
            <w:tcW w:w="639" w:type="pct"/>
            <w:tcBorders>
              <w:top w:val="single" w:sz="4" w:space="0" w:color="FFFFFF" w:themeColor="background1"/>
              <w:bottom w:val="single" w:sz="4" w:space="0" w:color="FFFFFF" w:themeColor="background1"/>
            </w:tcBorders>
            <w:vAlign w:val="center"/>
            <w:tcPrChange w:id="1642" w:author="Luca Lodigiani" w:date="2025-05-09T21:42:00Z" w16du:dateUtc="2025-05-09T12:42:00Z">
              <w:tcPr>
                <w:tcW w:w="1493" w:type="dxa"/>
                <w:gridSpan w:val="2"/>
                <w:tcBorders>
                  <w:top w:val="single" w:sz="4" w:space="0" w:color="FFFFFF" w:themeColor="background1"/>
                  <w:bottom w:val="single" w:sz="4" w:space="0" w:color="FFFFFF" w:themeColor="background1"/>
                </w:tcBorders>
                <w:vAlign w:val="center"/>
              </w:tcPr>
            </w:tcPrChange>
          </w:tcPr>
          <w:p w14:paraId="68B4AA1B" w14:textId="77777777" w:rsidR="00F36A02" w:rsidRDefault="00F36A02" w:rsidP="000E025C">
            <w:pPr>
              <w:pStyle w:val="TAC"/>
            </w:pPr>
            <w:r>
              <w:rPr>
                <w:rFonts w:hint="eastAsia"/>
                <w:lang w:val="en-US" w:eastAsia="zh-CN"/>
              </w:rPr>
              <w:t>n25</w:t>
            </w:r>
            <w:r>
              <w:rPr>
                <w:lang w:val="en-US" w:eastAsia="zh-CN"/>
              </w:rPr>
              <w:t>6</w:t>
            </w:r>
          </w:p>
        </w:tc>
        <w:tc>
          <w:tcPr>
            <w:tcW w:w="484" w:type="pct"/>
            <w:vAlign w:val="center"/>
            <w:tcPrChange w:id="1643" w:author="Luca Lodigiani" w:date="2025-05-09T21:42:00Z" w16du:dateUtc="2025-05-09T12:42:00Z">
              <w:tcPr>
                <w:tcW w:w="1132" w:type="dxa"/>
                <w:gridSpan w:val="2"/>
                <w:vAlign w:val="center"/>
              </w:tcPr>
            </w:tcPrChange>
          </w:tcPr>
          <w:p w14:paraId="75EEB8BA" w14:textId="77777777" w:rsidR="00F36A02" w:rsidRDefault="00F36A02" w:rsidP="000E025C">
            <w:pPr>
              <w:pStyle w:val="TAC"/>
            </w:pPr>
            <w:r>
              <w:t>30</w:t>
            </w:r>
          </w:p>
        </w:tc>
        <w:tc>
          <w:tcPr>
            <w:tcW w:w="484" w:type="pct"/>
            <w:tcPrChange w:id="1644" w:author="Luca Lodigiani" w:date="2025-05-09T21:42:00Z" w16du:dateUtc="2025-05-09T12:42:00Z">
              <w:tcPr>
                <w:tcW w:w="1132" w:type="dxa"/>
                <w:gridSpan w:val="2"/>
              </w:tcPr>
            </w:tcPrChange>
          </w:tcPr>
          <w:p w14:paraId="6231BF7D" w14:textId="77777777" w:rsidR="00F36A02" w:rsidRDefault="00F36A02" w:rsidP="000E025C">
            <w:pPr>
              <w:pStyle w:val="TAC"/>
            </w:pPr>
          </w:p>
        </w:tc>
        <w:tc>
          <w:tcPr>
            <w:tcW w:w="484" w:type="pct"/>
            <w:tcPrChange w:id="1645" w:author="Luca Lodigiani" w:date="2025-05-09T21:42:00Z" w16du:dateUtc="2025-05-09T12:42:00Z">
              <w:tcPr>
                <w:tcW w:w="1132" w:type="dxa"/>
                <w:gridSpan w:val="2"/>
              </w:tcPr>
            </w:tcPrChange>
          </w:tcPr>
          <w:p w14:paraId="298C0B48" w14:textId="77777777" w:rsidR="00F36A02" w:rsidRDefault="00F36A02" w:rsidP="000E025C">
            <w:pPr>
              <w:pStyle w:val="TAC"/>
            </w:pPr>
            <w:r>
              <w:t>Yes</w:t>
            </w:r>
          </w:p>
        </w:tc>
        <w:tc>
          <w:tcPr>
            <w:tcW w:w="485" w:type="pct"/>
            <w:vAlign w:val="center"/>
            <w:tcPrChange w:id="1646" w:author="Luca Lodigiani" w:date="2025-05-09T21:42:00Z" w16du:dateUtc="2025-05-09T12:42:00Z">
              <w:tcPr>
                <w:tcW w:w="1133" w:type="dxa"/>
                <w:gridSpan w:val="3"/>
                <w:vAlign w:val="center"/>
              </w:tcPr>
            </w:tcPrChange>
          </w:tcPr>
          <w:p w14:paraId="7C99A012" w14:textId="77777777" w:rsidR="00F36A02" w:rsidRDefault="00F36A02" w:rsidP="000E025C">
            <w:pPr>
              <w:pStyle w:val="TAC"/>
            </w:pPr>
            <w:r>
              <w:t>Yes</w:t>
            </w:r>
          </w:p>
        </w:tc>
        <w:tc>
          <w:tcPr>
            <w:tcW w:w="485" w:type="pct"/>
            <w:vAlign w:val="center"/>
            <w:tcPrChange w:id="1647" w:author="Luca Lodigiani" w:date="2025-05-09T21:42:00Z" w16du:dateUtc="2025-05-09T12:42:00Z">
              <w:tcPr>
                <w:tcW w:w="1133" w:type="dxa"/>
                <w:gridSpan w:val="2"/>
                <w:vAlign w:val="center"/>
              </w:tcPr>
            </w:tcPrChange>
          </w:tcPr>
          <w:p w14:paraId="2C9EC75B" w14:textId="77777777" w:rsidR="00F36A02" w:rsidRDefault="00F36A02" w:rsidP="000E025C">
            <w:pPr>
              <w:pStyle w:val="TAC"/>
            </w:pPr>
            <w:r>
              <w:t>Yes</w:t>
            </w:r>
          </w:p>
        </w:tc>
        <w:tc>
          <w:tcPr>
            <w:tcW w:w="485" w:type="pct"/>
            <w:tcPrChange w:id="1648" w:author="Luca Lodigiani" w:date="2025-05-09T21:42:00Z" w16du:dateUtc="2025-05-09T12:42:00Z">
              <w:tcPr>
                <w:tcW w:w="1133" w:type="dxa"/>
                <w:gridSpan w:val="2"/>
              </w:tcPr>
            </w:tcPrChange>
          </w:tcPr>
          <w:p w14:paraId="6252A86D" w14:textId="77777777" w:rsidR="00F36A02" w:rsidRDefault="00F36A02" w:rsidP="000E025C">
            <w:pPr>
              <w:pStyle w:val="TAC"/>
            </w:pPr>
          </w:p>
        </w:tc>
        <w:tc>
          <w:tcPr>
            <w:tcW w:w="485" w:type="pct"/>
            <w:vAlign w:val="center"/>
            <w:tcPrChange w:id="1649" w:author="Luca Lodigiani" w:date="2025-05-09T21:42:00Z" w16du:dateUtc="2025-05-09T12:42:00Z">
              <w:tcPr>
                <w:tcW w:w="1133" w:type="dxa"/>
                <w:gridSpan w:val="2"/>
                <w:vAlign w:val="center"/>
              </w:tcPr>
            </w:tcPrChange>
          </w:tcPr>
          <w:p w14:paraId="18144A8C" w14:textId="77777777" w:rsidR="00F36A02" w:rsidRDefault="00F36A02" w:rsidP="000E025C">
            <w:pPr>
              <w:pStyle w:val="TAC"/>
            </w:pPr>
          </w:p>
        </w:tc>
        <w:tc>
          <w:tcPr>
            <w:tcW w:w="485" w:type="pct"/>
            <w:tcPrChange w:id="1650" w:author="Luca Lodigiani" w:date="2025-05-09T21:42:00Z" w16du:dateUtc="2025-05-09T12:42:00Z">
              <w:tcPr>
                <w:tcW w:w="1133" w:type="dxa"/>
                <w:gridSpan w:val="2"/>
              </w:tcPr>
            </w:tcPrChange>
          </w:tcPr>
          <w:p w14:paraId="5D7C9461" w14:textId="77777777" w:rsidR="00F36A02" w:rsidRDefault="00F36A02" w:rsidP="000E025C">
            <w:pPr>
              <w:pStyle w:val="TAC"/>
            </w:pPr>
          </w:p>
        </w:tc>
        <w:tc>
          <w:tcPr>
            <w:tcW w:w="485" w:type="pct"/>
            <w:tcPrChange w:id="1651" w:author="Luca Lodigiani" w:date="2025-05-09T21:42:00Z" w16du:dateUtc="2025-05-09T12:42:00Z">
              <w:tcPr>
                <w:tcW w:w="1133" w:type="dxa"/>
              </w:tcPr>
            </w:tcPrChange>
          </w:tcPr>
          <w:p w14:paraId="0F553DEF" w14:textId="77777777" w:rsidR="00F36A02" w:rsidRDefault="00F36A02" w:rsidP="000E025C">
            <w:pPr>
              <w:pStyle w:val="TAC"/>
            </w:pPr>
          </w:p>
        </w:tc>
      </w:tr>
      <w:tr w:rsidR="00F36A02" w14:paraId="3B2BAED4" w14:textId="77777777" w:rsidTr="000E025C">
        <w:trPr>
          <w:cantSplit/>
          <w:jc w:val="center"/>
          <w:trPrChange w:id="1652" w:author="Luca Lodigiani" w:date="2025-05-09T21:42:00Z" w16du:dateUtc="2025-05-09T12:42:00Z">
            <w:trPr>
              <w:cantSplit/>
              <w:jc w:val="center"/>
            </w:trPr>
          </w:trPrChange>
        </w:trPr>
        <w:tc>
          <w:tcPr>
            <w:tcW w:w="639" w:type="pct"/>
            <w:tcBorders>
              <w:top w:val="single" w:sz="4" w:space="0" w:color="FFFFFF" w:themeColor="background1"/>
              <w:bottom w:val="single" w:sz="4" w:space="0" w:color="auto"/>
            </w:tcBorders>
            <w:vAlign w:val="center"/>
            <w:tcPrChange w:id="1653" w:author="Luca Lodigiani" w:date="2025-05-09T21:42:00Z" w16du:dateUtc="2025-05-09T12:42:00Z">
              <w:tcPr>
                <w:tcW w:w="1493" w:type="dxa"/>
                <w:gridSpan w:val="2"/>
                <w:tcBorders>
                  <w:top w:val="single" w:sz="4" w:space="0" w:color="FFFFFF" w:themeColor="background1"/>
                  <w:bottom w:val="single" w:sz="4" w:space="0" w:color="auto"/>
                </w:tcBorders>
                <w:vAlign w:val="center"/>
              </w:tcPr>
            </w:tcPrChange>
          </w:tcPr>
          <w:p w14:paraId="2B5A283B" w14:textId="77777777" w:rsidR="00F36A02" w:rsidRDefault="00F36A02" w:rsidP="000E025C">
            <w:pPr>
              <w:pStyle w:val="TAC"/>
            </w:pPr>
          </w:p>
        </w:tc>
        <w:tc>
          <w:tcPr>
            <w:tcW w:w="484" w:type="pct"/>
            <w:vAlign w:val="center"/>
            <w:tcPrChange w:id="1654" w:author="Luca Lodigiani" w:date="2025-05-09T21:42:00Z" w16du:dateUtc="2025-05-09T12:42:00Z">
              <w:tcPr>
                <w:tcW w:w="1132" w:type="dxa"/>
                <w:gridSpan w:val="2"/>
                <w:vAlign w:val="center"/>
              </w:tcPr>
            </w:tcPrChange>
          </w:tcPr>
          <w:p w14:paraId="3CC62CD6" w14:textId="77777777" w:rsidR="00F36A02" w:rsidRDefault="00F36A02" w:rsidP="000E025C">
            <w:pPr>
              <w:pStyle w:val="TAC"/>
            </w:pPr>
            <w:r>
              <w:t>60</w:t>
            </w:r>
          </w:p>
        </w:tc>
        <w:tc>
          <w:tcPr>
            <w:tcW w:w="484" w:type="pct"/>
            <w:tcPrChange w:id="1655" w:author="Luca Lodigiani" w:date="2025-05-09T21:42:00Z" w16du:dateUtc="2025-05-09T12:42:00Z">
              <w:tcPr>
                <w:tcW w:w="1132" w:type="dxa"/>
                <w:gridSpan w:val="2"/>
              </w:tcPr>
            </w:tcPrChange>
          </w:tcPr>
          <w:p w14:paraId="19B2D993" w14:textId="77777777" w:rsidR="00F36A02" w:rsidRDefault="00F36A02" w:rsidP="000E025C">
            <w:pPr>
              <w:pStyle w:val="TAC"/>
            </w:pPr>
          </w:p>
        </w:tc>
        <w:tc>
          <w:tcPr>
            <w:tcW w:w="484" w:type="pct"/>
            <w:vAlign w:val="center"/>
            <w:tcPrChange w:id="1656" w:author="Luca Lodigiani" w:date="2025-05-09T21:42:00Z" w16du:dateUtc="2025-05-09T12:42:00Z">
              <w:tcPr>
                <w:tcW w:w="1132" w:type="dxa"/>
                <w:gridSpan w:val="2"/>
                <w:vAlign w:val="center"/>
              </w:tcPr>
            </w:tcPrChange>
          </w:tcPr>
          <w:p w14:paraId="7D5188FB" w14:textId="77777777" w:rsidR="00F36A02" w:rsidRDefault="00F36A02" w:rsidP="000E025C">
            <w:pPr>
              <w:pStyle w:val="TAC"/>
            </w:pPr>
            <w:r>
              <w:t>Yes</w:t>
            </w:r>
          </w:p>
        </w:tc>
        <w:tc>
          <w:tcPr>
            <w:tcW w:w="485" w:type="pct"/>
            <w:vAlign w:val="center"/>
            <w:tcPrChange w:id="1657" w:author="Luca Lodigiani" w:date="2025-05-09T21:42:00Z" w16du:dateUtc="2025-05-09T12:42:00Z">
              <w:tcPr>
                <w:tcW w:w="1133" w:type="dxa"/>
                <w:gridSpan w:val="3"/>
                <w:vAlign w:val="center"/>
              </w:tcPr>
            </w:tcPrChange>
          </w:tcPr>
          <w:p w14:paraId="3C01084F" w14:textId="77777777" w:rsidR="00F36A02" w:rsidRDefault="00F36A02" w:rsidP="000E025C">
            <w:pPr>
              <w:pStyle w:val="TAC"/>
            </w:pPr>
            <w:r>
              <w:t>Yes</w:t>
            </w:r>
          </w:p>
        </w:tc>
        <w:tc>
          <w:tcPr>
            <w:tcW w:w="485" w:type="pct"/>
            <w:vAlign w:val="center"/>
            <w:tcPrChange w:id="1658" w:author="Luca Lodigiani" w:date="2025-05-09T21:42:00Z" w16du:dateUtc="2025-05-09T12:42:00Z">
              <w:tcPr>
                <w:tcW w:w="1133" w:type="dxa"/>
                <w:gridSpan w:val="2"/>
                <w:vAlign w:val="center"/>
              </w:tcPr>
            </w:tcPrChange>
          </w:tcPr>
          <w:p w14:paraId="0EA89399" w14:textId="77777777" w:rsidR="00F36A02" w:rsidRDefault="00F36A02" w:rsidP="000E025C">
            <w:pPr>
              <w:pStyle w:val="TAC"/>
            </w:pPr>
            <w:r>
              <w:t>Yes</w:t>
            </w:r>
          </w:p>
        </w:tc>
        <w:tc>
          <w:tcPr>
            <w:tcW w:w="485" w:type="pct"/>
            <w:tcPrChange w:id="1659" w:author="Luca Lodigiani" w:date="2025-05-09T21:42:00Z" w16du:dateUtc="2025-05-09T12:42:00Z">
              <w:tcPr>
                <w:tcW w:w="1133" w:type="dxa"/>
                <w:gridSpan w:val="2"/>
              </w:tcPr>
            </w:tcPrChange>
          </w:tcPr>
          <w:p w14:paraId="74330056" w14:textId="77777777" w:rsidR="00F36A02" w:rsidRDefault="00F36A02" w:rsidP="000E025C">
            <w:pPr>
              <w:pStyle w:val="TAC"/>
            </w:pPr>
          </w:p>
        </w:tc>
        <w:tc>
          <w:tcPr>
            <w:tcW w:w="485" w:type="pct"/>
            <w:vAlign w:val="center"/>
            <w:tcPrChange w:id="1660" w:author="Luca Lodigiani" w:date="2025-05-09T21:42:00Z" w16du:dateUtc="2025-05-09T12:42:00Z">
              <w:tcPr>
                <w:tcW w:w="1133" w:type="dxa"/>
                <w:gridSpan w:val="2"/>
                <w:vAlign w:val="center"/>
              </w:tcPr>
            </w:tcPrChange>
          </w:tcPr>
          <w:p w14:paraId="63A0E671" w14:textId="77777777" w:rsidR="00F36A02" w:rsidRDefault="00F36A02" w:rsidP="000E025C">
            <w:pPr>
              <w:pStyle w:val="TAC"/>
            </w:pPr>
          </w:p>
        </w:tc>
        <w:tc>
          <w:tcPr>
            <w:tcW w:w="485" w:type="pct"/>
            <w:tcPrChange w:id="1661" w:author="Luca Lodigiani" w:date="2025-05-09T21:42:00Z" w16du:dateUtc="2025-05-09T12:42:00Z">
              <w:tcPr>
                <w:tcW w:w="1133" w:type="dxa"/>
                <w:gridSpan w:val="2"/>
              </w:tcPr>
            </w:tcPrChange>
          </w:tcPr>
          <w:p w14:paraId="2EB558FD" w14:textId="77777777" w:rsidR="00F36A02" w:rsidRDefault="00F36A02" w:rsidP="000E025C">
            <w:pPr>
              <w:pStyle w:val="TAC"/>
            </w:pPr>
          </w:p>
        </w:tc>
        <w:tc>
          <w:tcPr>
            <w:tcW w:w="485" w:type="pct"/>
            <w:tcPrChange w:id="1662" w:author="Luca Lodigiani" w:date="2025-05-09T21:42:00Z" w16du:dateUtc="2025-05-09T12:42:00Z">
              <w:tcPr>
                <w:tcW w:w="1133" w:type="dxa"/>
              </w:tcPr>
            </w:tcPrChange>
          </w:tcPr>
          <w:p w14:paraId="7E23B6E0" w14:textId="77777777" w:rsidR="00F36A02" w:rsidRDefault="00F36A02" w:rsidP="000E025C">
            <w:pPr>
              <w:pStyle w:val="TAC"/>
            </w:pPr>
          </w:p>
        </w:tc>
      </w:tr>
      <w:tr w:rsidR="00F36A02" w14:paraId="234D9B94" w14:textId="77777777" w:rsidTr="000E025C">
        <w:trPr>
          <w:cantSplit/>
          <w:jc w:val="center"/>
          <w:trPrChange w:id="1663" w:author="Luca Lodigiani" w:date="2025-05-09T21:42:00Z" w16du:dateUtc="2025-05-09T12:42:00Z">
            <w:trPr>
              <w:cantSplit/>
              <w:jc w:val="center"/>
            </w:trPr>
          </w:trPrChange>
        </w:trPr>
        <w:tc>
          <w:tcPr>
            <w:tcW w:w="639" w:type="pct"/>
            <w:tcBorders>
              <w:top w:val="single" w:sz="4" w:space="0" w:color="auto"/>
              <w:bottom w:val="nil"/>
            </w:tcBorders>
            <w:vAlign w:val="center"/>
            <w:tcPrChange w:id="1664" w:author="Luca Lodigiani" w:date="2025-05-09T21:42:00Z" w16du:dateUtc="2025-05-09T12:42:00Z">
              <w:tcPr>
                <w:tcW w:w="1493" w:type="dxa"/>
                <w:gridSpan w:val="2"/>
                <w:tcBorders>
                  <w:top w:val="single" w:sz="4" w:space="0" w:color="auto"/>
                  <w:bottom w:val="nil"/>
                </w:tcBorders>
                <w:vAlign w:val="center"/>
              </w:tcPr>
            </w:tcPrChange>
          </w:tcPr>
          <w:p w14:paraId="15DED3CF" w14:textId="77777777" w:rsidR="00F36A02" w:rsidRDefault="00F36A02" w:rsidP="000E025C">
            <w:pPr>
              <w:pStyle w:val="TAC"/>
            </w:pPr>
          </w:p>
        </w:tc>
        <w:tc>
          <w:tcPr>
            <w:tcW w:w="484" w:type="pct"/>
            <w:vAlign w:val="center"/>
            <w:tcPrChange w:id="1665" w:author="Luca Lodigiani" w:date="2025-05-09T21:42:00Z" w16du:dateUtc="2025-05-09T12:42:00Z">
              <w:tcPr>
                <w:tcW w:w="1132" w:type="dxa"/>
                <w:gridSpan w:val="2"/>
                <w:vAlign w:val="center"/>
              </w:tcPr>
            </w:tcPrChange>
          </w:tcPr>
          <w:p w14:paraId="2070690B" w14:textId="77777777" w:rsidR="00F36A02" w:rsidRDefault="00F36A02" w:rsidP="000E025C">
            <w:pPr>
              <w:pStyle w:val="TAC"/>
            </w:pPr>
            <w:r>
              <w:t>15</w:t>
            </w:r>
          </w:p>
        </w:tc>
        <w:tc>
          <w:tcPr>
            <w:tcW w:w="484" w:type="pct"/>
            <w:tcPrChange w:id="1666" w:author="Luca Lodigiani" w:date="2025-05-09T21:42:00Z" w16du:dateUtc="2025-05-09T12:42:00Z">
              <w:tcPr>
                <w:tcW w:w="1132" w:type="dxa"/>
                <w:gridSpan w:val="2"/>
              </w:tcPr>
            </w:tcPrChange>
          </w:tcPr>
          <w:p w14:paraId="137A915B" w14:textId="77777777" w:rsidR="00F36A02" w:rsidRDefault="00F36A02" w:rsidP="000E025C">
            <w:pPr>
              <w:pStyle w:val="TAC"/>
            </w:pPr>
            <w:r>
              <w:t>Yes</w:t>
            </w:r>
          </w:p>
        </w:tc>
        <w:tc>
          <w:tcPr>
            <w:tcW w:w="484" w:type="pct"/>
            <w:vAlign w:val="center"/>
            <w:tcPrChange w:id="1667" w:author="Luca Lodigiani" w:date="2025-05-09T21:42:00Z" w16du:dateUtc="2025-05-09T12:42:00Z">
              <w:tcPr>
                <w:tcW w:w="1132" w:type="dxa"/>
                <w:gridSpan w:val="2"/>
                <w:vAlign w:val="center"/>
              </w:tcPr>
            </w:tcPrChange>
          </w:tcPr>
          <w:p w14:paraId="6027190A" w14:textId="77777777" w:rsidR="00F36A02" w:rsidRDefault="00F36A02" w:rsidP="000E025C">
            <w:pPr>
              <w:pStyle w:val="TAC"/>
            </w:pPr>
            <w:r>
              <w:t>Yes</w:t>
            </w:r>
          </w:p>
        </w:tc>
        <w:tc>
          <w:tcPr>
            <w:tcW w:w="485" w:type="pct"/>
            <w:vAlign w:val="center"/>
            <w:tcPrChange w:id="1668" w:author="Luca Lodigiani" w:date="2025-05-09T21:42:00Z" w16du:dateUtc="2025-05-09T12:42:00Z">
              <w:tcPr>
                <w:tcW w:w="1133" w:type="dxa"/>
                <w:gridSpan w:val="3"/>
                <w:vAlign w:val="center"/>
              </w:tcPr>
            </w:tcPrChange>
          </w:tcPr>
          <w:p w14:paraId="56F86B53" w14:textId="77777777" w:rsidR="00F36A02" w:rsidRDefault="00F36A02" w:rsidP="000E025C">
            <w:pPr>
              <w:pStyle w:val="TAC"/>
            </w:pPr>
            <w:r>
              <w:t>Yes</w:t>
            </w:r>
          </w:p>
        </w:tc>
        <w:tc>
          <w:tcPr>
            <w:tcW w:w="485" w:type="pct"/>
            <w:vAlign w:val="center"/>
            <w:tcPrChange w:id="1669" w:author="Luca Lodigiani" w:date="2025-05-09T21:42:00Z" w16du:dateUtc="2025-05-09T12:42:00Z">
              <w:tcPr>
                <w:tcW w:w="1133" w:type="dxa"/>
                <w:gridSpan w:val="2"/>
                <w:vAlign w:val="center"/>
              </w:tcPr>
            </w:tcPrChange>
          </w:tcPr>
          <w:p w14:paraId="133A2F10" w14:textId="77777777" w:rsidR="00F36A02" w:rsidRDefault="00F36A02" w:rsidP="000E025C">
            <w:pPr>
              <w:pStyle w:val="TAC"/>
            </w:pPr>
            <w:r>
              <w:t>Yes</w:t>
            </w:r>
          </w:p>
        </w:tc>
        <w:tc>
          <w:tcPr>
            <w:tcW w:w="485" w:type="pct"/>
            <w:tcPrChange w:id="1670" w:author="Luca Lodigiani" w:date="2025-05-09T21:42:00Z" w16du:dateUtc="2025-05-09T12:42:00Z">
              <w:tcPr>
                <w:tcW w:w="1133" w:type="dxa"/>
                <w:gridSpan w:val="2"/>
              </w:tcPr>
            </w:tcPrChange>
          </w:tcPr>
          <w:p w14:paraId="3A2C3F78" w14:textId="77777777" w:rsidR="00F36A02" w:rsidRDefault="00F36A02" w:rsidP="000E025C">
            <w:pPr>
              <w:pStyle w:val="TAC"/>
            </w:pPr>
          </w:p>
        </w:tc>
        <w:tc>
          <w:tcPr>
            <w:tcW w:w="485" w:type="pct"/>
            <w:vAlign w:val="center"/>
            <w:tcPrChange w:id="1671" w:author="Luca Lodigiani" w:date="2025-05-09T21:42:00Z" w16du:dateUtc="2025-05-09T12:42:00Z">
              <w:tcPr>
                <w:tcW w:w="1133" w:type="dxa"/>
                <w:gridSpan w:val="2"/>
                <w:vAlign w:val="center"/>
              </w:tcPr>
            </w:tcPrChange>
          </w:tcPr>
          <w:p w14:paraId="4E8BC372" w14:textId="77777777" w:rsidR="00F36A02" w:rsidRDefault="00F36A02" w:rsidP="000E025C">
            <w:pPr>
              <w:pStyle w:val="TAC"/>
            </w:pPr>
          </w:p>
        </w:tc>
        <w:tc>
          <w:tcPr>
            <w:tcW w:w="485" w:type="pct"/>
            <w:tcPrChange w:id="1672" w:author="Luca Lodigiani" w:date="2025-05-09T21:42:00Z" w16du:dateUtc="2025-05-09T12:42:00Z">
              <w:tcPr>
                <w:tcW w:w="1133" w:type="dxa"/>
                <w:gridSpan w:val="2"/>
              </w:tcPr>
            </w:tcPrChange>
          </w:tcPr>
          <w:p w14:paraId="62D5D8FC" w14:textId="77777777" w:rsidR="00F36A02" w:rsidRDefault="00F36A02" w:rsidP="000E025C">
            <w:pPr>
              <w:pStyle w:val="TAC"/>
            </w:pPr>
          </w:p>
        </w:tc>
        <w:tc>
          <w:tcPr>
            <w:tcW w:w="485" w:type="pct"/>
            <w:tcPrChange w:id="1673" w:author="Luca Lodigiani" w:date="2025-05-09T21:42:00Z" w16du:dateUtc="2025-05-09T12:42:00Z">
              <w:tcPr>
                <w:tcW w:w="1133" w:type="dxa"/>
              </w:tcPr>
            </w:tcPrChange>
          </w:tcPr>
          <w:p w14:paraId="40F21CF4" w14:textId="77777777" w:rsidR="00F36A02" w:rsidRDefault="00F36A02" w:rsidP="000E025C">
            <w:pPr>
              <w:pStyle w:val="TAC"/>
            </w:pPr>
          </w:p>
        </w:tc>
      </w:tr>
      <w:tr w:rsidR="00F36A02" w14:paraId="5C14C9DB" w14:textId="77777777" w:rsidTr="000E025C">
        <w:trPr>
          <w:cantSplit/>
          <w:jc w:val="center"/>
          <w:trPrChange w:id="1674" w:author="Luca Lodigiani" w:date="2025-05-09T21:42:00Z" w16du:dateUtc="2025-05-09T12:42:00Z">
            <w:trPr>
              <w:cantSplit/>
              <w:jc w:val="center"/>
            </w:trPr>
          </w:trPrChange>
        </w:trPr>
        <w:tc>
          <w:tcPr>
            <w:tcW w:w="639" w:type="pct"/>
            <w:tcBorders>
              <w:top w:val="nil"/>
              <w:bottom w:val="nil"/>
            </w:tcBorders>
            <w:vAlign w:val="center"/>
            <w:tcPrChange w:id="1675" w:author="Luca Lodigiani" w:date="2025-05-09T21:42:00Z" w16du:dateUtc="2025-05-09T12:42:00Z">
              <w:tcPr>
                <w:tcW w:w="1493" w:type="dxa"/>
                <w:gridSpan w:val="2"/>
                <w:tcBorders>
                  <w:top w:val="nil"/>
                  <w:bottom w:val="nil"/>
                </w:tcBorders>
                <w:vAlign w:val="center"/>
              </w:tcPr>
            </w:tcPrChange>
          </w:tcPr>
          <w:p w14:paraId="7356358F" w14:textId="77777777" w:rsidR="00F36A02" w:rsidRDefault="00F36A02" w:rsidP="000E025C">
            <w:pPr>
              <w:pStyle w:val="TAC"/>
            </w:pPr>
            <w:r>
              <w:rPr>
                <w:rFonts w:hint="eastAsia"/>
                <w:lang w:val="en-US" w:eastAsia="zh-CN"/>
              </w:rPr>
              <w:t>n25</w:t>
            </w:r>
            <w:r>
              <w:rPr>
                <w:lang w:val="en-US" w:eastAsia="zh-CN"/>
              </w:rPr>
              <w:t>5</w:t>
            </w:r>
          </w:p>
        </w:tc>
        <w:tc>
          <w:tcPr>
            <w:tcW w:w="484" w:type="pct"/>
            <w:vAlign w:val="center"/>
            <w:tcPrChange w:id="1676" w:author="Luca Lodigiani" w:date="2025-05-09T21:42:00Z" w16du:dateUtc="2025-05-09T12:42:00Z">
              <w:tcPr>
                <w:tcW w:w="1132" w:type="dxa"/>
                <w:gridSpan w:val="2"/>
                <w:vAlign w:val="center"/>
              </w:tcPr>
            </w:tcPrChange>
          </w:tcPr>
          <w:p w14:paraId="4D51A303" w14:textId="77777777" w:rsidR="00F36A02" w:rsidRDefault="00F36A02" w:rsidP="000E025C">
            <w:pPr>
              <w:pStyle w:val="TAC"/>
            </w:pPr>
            <w:r>
              <w:t>30</w:t>
            </w:r>
          </w:p>
        </w:tc>
        <w:tc>
          <w:tcPr>
            <w:tcW w:w="484" w:type="pct"/>
            <w:tcPrChange w:id="1677" w:author="Luca Lodigiani" w:date="2025-05-09T21:42:00Z" w16du:dateUtc="2025-05-09T12:42:00Z">
              <w:tcPr>
                <w:tcW w:w="1132" w:type="dxa"/>
                <w:gridSpan w:val="2"/>
              </w:tcPr>
            </w:tcPrChange>
          </w:tcPr>
          <w:p w14:paraId="4FE791DD" w14:textId="77777777" w:rsidR="00F36A02" w:rsidRDefault="00F36A02" w:rsidP="000E025C">
            <w:pPr>
              <w:pStyle w:val="TAC"/>
            </w:pPr>
          </w:p>
        </w:tc>
        <w:tc>
          <w:tcPr>
            <w:tcW w:w="484" w:type="pct"/>
            <w:tcPrChange w:id="1678" w:author="Luca Lodigiani" w:date="2025-05-09T21:42:00Z" w16du:dateUtc="2025-05-09T12:42:00Z">
              <w:tcPr>
                <w:tcW w:w="1132" w:type="dxa"/>
                <w:gridSpan w:val="2"/>
              </w:tcPr>
            </w:tcPrChange>
          </w:tcPr>
          <w:p w14:paraId="01D3BB15" w14:textId="77777777" w:rsidR="00F36A02" w:rsidRDefault="00F36A02" w:rsidP="000E025C">
            <w:pPr>
              <w:pStyle w:val="TAC"/>
            </w:pPr>
            <w:r>
              <w:t>Yes</w:t>
            </w:r>
          </w:p>
        </w:tc>
        <w:tc>
          <w:tcPr>
            <w:tcW w:w="485" w:type="pct"/>
            <w:vAlign w:val="center"/>
            <w:tcPrChange w:id="1679" w:author="Luca Lodigiani" w:date="2025-05-09T21:42:00Z" w16du:dateUtc="2025-05-09T12:42:00Z">
              <w:tcPr>
                <w:tcW w:w="1133" w:type="dxa"/>
                <w:gridSpan w:val="3"/>
                <w:vAlign w:val="center"/>
              </w:tcPr>
            </w:tcPrChange>
          </w:tcPr>
          <w:p w14:paraId="32BCC868" w14:textId="77777777" w:rsidR="00F36A02" w:rsidRDefault="00F36A02" w:rsidP="000E025C">
            <w:pPr>
              <w:pStyle w:val="TAC"/>
            </w:pPr>
            <w:r>
              <w:t>Yes</w:t>
            </w:r>
          </w:p>
        </w:tc>
        <w:tc>
          <w:tcPr>
            <w:tcW w:w="485" w:type="pct"/>
            <w:vAlign w:val="center"/>
            <w:tcPrChange w:id="1680" w:author="Luca Lodigiani" w:date="2025-05-09T21:42:00Z" w16du:dateUtc="2025-05-09T12:42:00Z">
              <w:tcPr>
                <w:tcW w:w="1133" w:type="dxa"/>
                <w:gridSpan w:val="2"/>
                <w:vAlign w:val="center"/>
              </w:tcPr>
            </w:tcPrChange>
          </w:tcPr>
          <w:p w14:paraId="0F6104F8" w14:textId="77777777" w:rsidR="00F36A02" w:rsidRDefault="00F36A02" w:rsidP="000E025C">
            <w:pPr>
              <w:pStyle w:val="TAC"/>
            </w:pPr>
            <w:r>
              <w:t>Yes</w:t>
            </w:r>
          </w:p>
        </w:tc>
        <w:tc>
          <w:tcPr>
            <w:tcW w:w="485" w:type="pct"/>
            <w:tcPrChange w:id="1681" w:author="Luca Lodigiani" w:date="2025-05-09T21:42:00Z" w16du:dateUtc="2025-05-09T12:42:00Z">
              <w:tcPr>
                <w:tcW w:w="1133" w:type="dxa"/>
                <w:gridSpan w:val="2"/>
              </w:tcPr>
            </w:tcPrChange>
          </w:tcPr>
          <w:p w14:paraId="180857A4" w14:textId="77777777" w:rsidR="00F36A02" w:rsidRDefault="00F36A02" w:rsidP="000E025C">
            <w:pPr>
              <w:pStyle w:val="TAC"/>
            </w:pPr>
          </w:p>
        </w:tc>
        <w:tc>
          <w:tcPr>
            <w:tcW w:w="485" w:type="pct"/>
            <w:vAlign w:val="center"/>
            <w:tcPrChange w:id="1682" w:author="Luca Lodigiani" w:date="2025-05-09T21:42:00Z" w16du:dateUtc="2025-05-09T12:42:00Z">
              <w:tcPr>
                <w:tcW w:w="1133" w:type="dxa"/>
                <w:gridSpan w:val="2"/>
                <w:vAlign w:val="center"/>
              </w:tcPr>
            </w:tcPrChange>
          </w:tcPr>
          <w:p w14:paraId="1316F53D" w14:textId="77777777" w:rsidR="00F36A02" w:rsidRDefault="00F36A02" w:rsidP="000E025C">
            <w:pPr>
              <w:pStyle w:val="TAC"/>
            </w:pPr>
          </w:p>
        </w:tc>
        <w:tc>
          <w:tcPr>
            <w:tcW w:w="485" w:type="pct"/>
            <w:tcPrChange w:id="1683" w:author="Luca Lodigiani" w:date="2025-05-09T21:42:00Z" w16du:dateUtc="2025-05-09T12:42:00Z">
              <w:tcPr>
                <w:tcW w:w="1133" w:type="dxa"/>
                <w:gridSpan w:val="2"/>
              </w:tcPr>
            </w:tcPrChange>
          </w:tcPr>
          <w:p w14:paraId="72CAE3A6" w14:textId="77777777" w:rsidR="00F36A02" w:rsidRDefault="00F36A02" w:rsidP="000E025C">
            <w:pPr>
              <w:pStyle w:val="TAC"/>
            </w:pPr>
          </w:p>
        </w:tc>
        <w:tc>
          <w:tcPr>
            <w:tcW w:w="485" w:type="pct"/>
            <w:tcPrChange w:id="1684" w:author="Luca Lodigiani" w:date="2025-05-09T21:42:00Z" w16du:dateUtc="2025-05-09T12:42:00Z">
              <w:tcPr>
                <w:tcW w:w="1133" w:type="dxa"/>
              </w:tcPr>
            </w:tcPrChange>
          </w:tcPr>
          <w:p w14:paraId="6C8C43E0" w14:textId="77777777" w:rsidR="00F36A02" w:rsidRDefault="00F36A02" w:rsidP="000E025C">
            <w:pPr>
              <w:pStyle w:val="TAC"/>
            </w:pPr>
          </w:p>
        </w:tc>
      </w:tr>
      <w:tr w:rsidR="00F36A02" w14:paraId="287AC9AB" w14:textId="77777777" w:rsidTr="000E025C">
        <w:trPr>
          <w:cantSplit/>
          <w:jc w:val="center"/>
          <w:trPrChange w:id="1685" w:author="Luca Lodigiani" w:date="2025-05-09T21:42:00Z" w16du:dateUtc="2025-05-09T12:42:00Z">
            <w:trPr>
              <w:cantSplit/>
              <w:jc w:val="center"/>
            </w:trPr>
          </w:trPrChange>
        </w:trPr>
        <w:tc>
          <w:tcPr>
            <w:tcW w:w="639" w:type="pct"/>
            <w:tcBorders>
              <w:top w:val="nil"/>
              <w:bottom w:val="single" w:sz="4" w:space="0" w:color="auto"/>
            </w:tcBorders>
            <w:vAlign w:val="center"/>
            <w:tcPrChange w:id="1686" w:author="Luca Lodigiani" w:date="2025-05-09T21:42:00Z" w16du:dateUtc="2025-05-09T12:42:00Z">
              <w:tcPr>
                <w:tcW w:w="1493" w:type="dxa"/>
                <w:gridSpan w:val="2"/>
                <w:tcBorders>
                  <w:top w:val="nil"/>
                  <w:bottom w:val="single" w:sz="4" w:space="0" w:color="auto"/>
                </w:tcBorders>
                <w:vAlign w:val="center"/>
              </w:tcPr>
            </w:tcPrChange>
          </w:tcPr>
          <w:p w14:paraId="2490BC8A" w14:textId="77777777" w:rsidR="00F36A02" w:rsidRDefault="00F36A02" w:rsidP="000E025C">
            <w:pPr>
              <w:pStyle w:val="TAC"/>
              <w:rPr>
                <w:lang w:val="en-US" w:eastAsia="zh-CN"/>
              </w:rPr>
            </w:pPr>
          </w:p>
        </w:tc>
        <w:tc>
          <w:tcPr>
            <w:tcW w:w="484" w:type="pct"/>
            <w:tcBorders>
              <w:bottom w:val="single" w:sz="4" w:space="0" w:color="auto"/>
            </w:tcBorders>
            <w:vAlign w:val="center"/>
            <w:tcPrChange w:id="1687" w:author="Luca Lodigiani" w:date="2025-05-09T21:42:00Z" w16du:dateUtc="2025-05-09T12:42:00Z">
              <w:tcPr>
                <w:tcW w:w="1132" w:type="dxa"/>
                <w:gridSpan w:val="2"/>
                <w:tcBorders>
                  <w:bottom w:val="single" w:sz="4" w:space="0" w:color="auto"/>
                </w:tcBorders>
                <w:vAlign w:val="center"/>
              </w:tcPr>
            </w:tcPrChange>
          </w:tcPr>
          <w:p w14:paraId="5F9DB5C6" w14:textId="77777777" w:rsidR="00F36A02" w:rsidRDefault="00F36A02" w:rsidP="000E025C">
            <w:pPr>
              <w:pStyle w:val="TAC"/>
            </w:pPr>
            <w:r>
              <w:t>60</w:t>
            </w:r>
          </w:p>
        </w:tc>
        <w:tc>
          <w:tcPr>
            <w:tcW w:w="484" w:type="pct"/>
            <w:tcBorders>
              <w:bottom w:val="single" w:sz="4" w:space="0" w:color="auto"/>
            </w:tcBorders>
            <w:tcPrChange w:id="1688" w:author="Luca Lodigiani" w:date="2025-05-09T21:42:00Z" w16du:dateUtc="2025-05-09T12:42:00Z">
              <w:tcPr>
                <w:tcW w:w="1132" w:type="dxa"/>
                <w:gridSpan w:val="2"/>
                <w:tcBorders>
                  <w:bottom w:val="single" w:sz="4" w:space="0" w:color="auto"/>
                </w:tcBorders>
              </w:tcPr>
            </w:tcPrChange>
          </w:tcPr>
          <w:p w14:paraId="40535D3F" w14:textId="77777777" w:rsidR="00F36A02" w:rsidRDefault="00F36A02" w:rsidP="000E025C">
            <w:pPr>
              <w:pStyle w:val="TAC"/>
            </w:pPr>
          </w:p>
        </w:tc>
        <w:tc>
          <w:tcPr>
            <w:tcW w:w="484" w:type="pct"/>
            <w:tcBorders>
              <w:bottom w:val="single" w:sz="4" w:space="0" w:color="auto"/>
            </w:tcBorders>
            <w:vAlign w:val="center"/>
            <w:tcPrChange w:id="1689" w:author="Luca Lodigiani" w:date="2025-05-09T21:42:00Z" w16du:dateUtc="2025-05-09T12:42:00Z">
              <w:tcPr>
                <w:tcW w:w="1132" w:type="dxa"/>
                <w:gridSpan w:val="2"/>
                <w:tcBorders>
                  <w:bottom w:val="single" w:sz="4" w:space="0" w:color="auto"/>
                </w:tcBorders>
                <w:vAlign w:val="center"/>
              </w:tcPr>
            </w:tcPrChange>
          </w:tcPr>
          <w:p w14:paraId="592D1E70" w14:textId="77777777" w:rsidR="00F36A02" w:rsidRDefault="00F36A02" w:rsidP="000E025C">
            <w:pPr>
              <w:pStyle w:val="TAC"/>
            </w:pPr>
            <w:r>
              <w:t>Yes</w:t>
            </w:r>
          </w:p>
        </w:tc>
        <w:tc>
          <w:tcPr>
            <w:tcW w:w="485" w:type="pct"/>
            <w:tcBorders>
              <w:bottom w:val="single" w:sz="4" w:space="0" w:color="auto"/>
            </w:tcBorders>
            <w:vAlign w:val="center"/>
            <w:tcPrChange w:id="1690" w:author="Luca Lodigiani" w:date="2025-05-09T21:42:00Z" w16du:dateUtc="2025-05-09T12:42:00Z">
              <w:tcPr>
                <w:tcW w:w="1133" w:type="dxa"/>
                <w:gridSpan w:val="3"/>
                <w:tcBorders>
                  <w:bottom w:val="single" w:sz="4" w:space="0" w:color="auto"/>
                </w:tcBorders>
                <w:vAlign w:val="center"/>
              </w:tcPr>
            </w:tcPrChange>
          </w:tcPr>
          <w:p w14:paraId="32F5A5C0" w14:textId="77777777" w:rsidR="00F36A02" w:rsidRDefault="00F36A02" w:rsidP="000E025C">
            <w:pPr>
              <w:pStyle w:val="TAC"/>
            </w:pPr>
            <w:r>
              <w:t>Yes</w:t>
            </w:r>
          </w:p>
        </w:tc>
        <w:tc>
          <w:tcPr>
            <w:tcW w:w="485" w:type="pct"/>
            <w:tcBorders>
              <w:bottom w:val="single" w:sz="4" w:space="0" w:color="auto"/>
            </w:tcBorders>
            <w:vAlign w:val="center"/>
            <w:tcPrChange w:id="1691" w:author="Luca Lodigiani" w:date="2025-05-09T21:42:00Z" w16du:dateUtc="2025-05-09T12:42:00Z">
              <w:tcPr>
                <w:tcW w:w="1133" w:type="dxa"/>
                <w:gridSpan w:val="2"/>
                <w:tcBorders>
                  <w:bottom w:val="single" w:sz="4" w:space="0" w:color="auto"/>
                </w:tcBorders>
                <w:vAlign w:val="center"/>
              </w:tcPr>
            </w:tcPrChange>
          </w:tcPr>
          <w:p w14:paraId="14E48248" w14:textId="77777777" w:rsidR="00F36A02" w:rsidRDefault="00F36A02" w:rsidP="000E025C">
            <w:pPr>
              <w:pStyle w:val="TAC"/>
            </w:pPr>
            <w:r>
              <w:t>Yes</w:t>
            </w:r>
          </w:p>
        </w:tc>
        <w:tc>
          <w:tcPr>
            <w:tcW w:w="485" w:type="pct"/>
            <w:tcBorders>
              <w:bottom w:val="single" w:sz="4" w:space="0" w:color="auto"/>
            </w:tcBorders>
            <w:tcPrChange w:id="1692" w:author="Luca Lodigiani" w:date="2025-05-09T21:42:00Z" w16du:dateUtc="2025-05-09T12:42:00Z">
              <w:tcPr>
                <w:tcW w:w="1133" w:type="dxa"/>
                <w:gridSpan w:val="2"/>
                <w:tcBorders>
                  <w:bottom w:val="single" w:sz="4" w:space="0" w:color="auto"/>
                </w:tcBorders>
              </w:tcPr>
            </w:tcPrChange>
          </w:tcPr>
          <w:p w14:paraId="1D66BB3B" w14:textId="77777777" w:rsidR="00F36A02" w:rsidRDefault="00F36A02" w:rsidP="000E025C">
            <w:pPr>
              <w:pStyle w:val="TAC"/>
            </w:pPr>
          </w:p>
        </w:tc>
        <w:tc>
          <w:tcPr>
            <w:tcW w:w="485" w:type="pct"/>
            <w:tcBorders>
              <w:bottom w:val="single" w:sz="4" w:space="0" w:color="auto"/>
            </w:tcBorders>
            <w:vAlign w:val="center"/>
            <w:tcPrChange w:id="1693" w:author="Luca Lodigiani" w:date="2025-05-09T21:42:00Z" w16du:dateUtc="2025-05-09T12:42:00Z">
              <w:tcPr>
                <w:tcW w:w="1133" w:type="dxa"/>
                <w:gridSpan w:val="2"/>
                <w:tcBorders>
                  <w:bottom w:val="single" w:sz="4" w:space="0" w:color="auto"/>
                </w:tcBorders>
                <w:vAlign w:val="center"/>
              </w:tcPr>
            </w:tcPrChange>
          </w:tcPr>
          <w:p w14:paraId="09298D52" w14:textId="77777777" w:rsidR="00F36A02" w:rsidRDefault="00F36A02" w:rsidP="000E025C">
            <w:pPr>
              <w:pStyle w:val="TAC"/>
            </w:pPr>
          </w:p>
        </w:tc>
        <w:tc>
          <w:tcPr>
            <w:tcW w:w="485" w:type="pct"/>
            <w:tcBorders>
              <w:bottom w:val="single" w:sz="4" w:space="0" w:color="auto"/>
            </w:tcBorders>
            <w:tcPrChange w:id="1694" w:author="Luca Lodigiani" w:date="2025-05-09T21:42:00Z" w16du:dateUtc="2025-05-09T12:42:00Z">
              <w:tcPr>
                <w:tcW w:w="1133" w:type="dxa"/>
                <w:gridSpan w:val="2"/>
                <w:tcBorders>
                  <w:bottom w:val="single" w:sz="4" w:space="0" w:color="auto"/>
                </w:tcBorders>
              </w:tcPr>
            </w:tcPrChange>
          </w:tcPr>
          <w:p w14:paraId="1A1F2FD3" w14:textId="77777777" w:rsidR="00F36A02" w:rsidRDefault="00F36A02" w:rsidP="000E025C">
            <w:pPr>
              <w:pStyle w:val="TAC"/>
            </w:pPr>
          </w:p>
        </w:tc>
        <w:tc>
          <w:tcPr>
            <w:tcW w:w="485" w:type="pct"/>
            <w:tcBorders>
              <w:bottom w:val="single" w:sz="4" w:space="0" w:color="auto"/>
            </w:tcBorders>
            <w:tcPrChange w:id="1695" w:author="Luca Lodigiani" w:date="2025-05-09T21:42:00Z" w16du:dateUtc="2025-05-09T12:42:00Z">
              <w:tcPr>
                <w:tcW w:w="1133" w:type="dxa"/>
                <w:tcBorders>
                  <w:bottom w:val="single" w:sz="4" w:space="0" w:color="auto"/>
                </w:tcBorders>
              </w:tcPr>
            </w:tcPrChange>
          </w:tcPr>
          <w:p w14:paraId="397A6B7F" w14:textId="77777777" w:rsidR="00F36A02" w:rsidRDefault="00F36A02" w:rsidP="000E025C">
            <w:pPr>
              <w:pStyle w:val="TAC"/>
            </w:pPr>
          </w:p>
        </w:tc>
      </w:tr>
      <w:tr w:rsidR="00F36A02" w14:paraId="2E5655A8" w14:textId="77777777" w:rsidTr="000E025C">
        <w:trPr>
          <w:cantSplit/>
          <w:jc w:val="center"/>
          <w:ins w:id="1696" w:author="Luca Lodigiani" w:date="2025-05-09T21:37:00Z"/>
          <w:trPrChange w:id="1697" w:author="Luca Lodigiani" w:date="2025-05-09T21:42:00Z" w16du:dateUtc="2025-05-09T12:42:00Z">
            <w:trPr>
              <w:cantSplit/>
              <w:jc w:val="center"/>
            </w:trPr>
          </w:trPrChange>
        </w:trPr>
        <w:tc>
          <w:tcPr>
            <w:tcW w:w="639" w:type="pct"/>
            <w:vMerge w:val="restart"/>
            <w:tcBorders>
              <w:top w:val="nil"/>
            </w:tcBorders>
            <w:vAlign w:val="center"/>
            <w:tcPrChange w:id="1698" w:author="Luca Lodigiani" w:date="2025-05-09T21:42:00Z" w16du:dateUtc="2025-05-09T12:42:00Z">
              <w:tcPr>
                <w:tcW w:w="1493" w:type="dxa"/>
                <w:gridSpan w:val="2"/>
                <w:vMerge w:val="restart"/>
                <w:tcBorders>
                  <w:top w:val="nil"/>
                </w:tcBorders>
                <w:vAlign w:val="center"/>
              </w:tcPr>
            </w:tcPrChange>
          </w:tcPr>
          <w:p w14:paraId="0997797E" w14:textId="77777777" w:rsidR="00F36A02" w:rsidRDefault="00F36A02" w:rsidP="000E025C">
            <w:pPr>
              <w:pStyle w:val="TAC"/>
              <w:rPr>
                <w:ins w:id="1699" w:author="Luca Lodigiani" w:date="2025-05-09T21:37:00Z" w16du:dateUtc="2025-05-09T12:37:00Z"/>
                <w:lang w:val="en-US" w:eastAsia="zh-CN"/>
              </w:rPr>
            </w:pPr>
            <w:ins w:id="1700" w:author="Luca Lodigiani" w:date="2025-05-09T21:38:00Z" w16du:dateUtc="2025-05-09T12:38:00Z">
              <w:r>
                <w:rPr>
                  <w:lang w:val="en-US" w:eastAsia="zh-CN"/>
                </w:rPr>
                <w:t>n253</w:t>
              </w:r>
            </w:ins>
          </w:p>
        </w:tc>
        <w:tc>
          <w:tcPr>
            <w:tcW w:w="484" w:type="pct"/>
            <w:tcBorders>
              <w:bottom w:val="single" w:sz="4" w:space="0" w:color="auto"/>
            </w:tcBorders>
            <w:vAlign w:val="center"/>
            <w:tcPrChange w:id="1701" w:author="Luca Lodigiani" w:date="2025-05-09T21:42:00Z" w16du:dateUtc="2025-05-09T12:42:00Z">
              <w:tcPr>
                <w:tcW w:w="1132" w:type="dxa"/>
                <w:gridSpan w:val="2"/>
                <w:tcBorders>
                  <w:bottom w:val="single" w:sz="4" w:space="0" w:color="auto"/>
                </w:tcBorders>
                <w:vAlign w:val="center"/>
              </w:tcPr>
            </w:tcPrChange>
          </w:tcPr>
          <w:p w14:paraId="131C9E7C" w14:textId="77777777" w:rsidR="00F36A02" w:rsidRDefault="00F36A02" w:rsidP="000E025C">
            <w:pPr>
              <w:pStyle w:val="TAC"/>
              <w:rPr>
                <w:ins w:id="1702" w:author="Luca Lodigiani" w:date="2025-05-09T21:37:00Z" w16du:dateUtc="2025-05-09T12:37:00Z"/>
              </w:rPr>
            </w:pPr>
            <w:ins w:id="1703" w:author="Luca Lodigiani" w:date="2025-05-09T21:38:00Z" w16du:dateUtc="2025-05-09T12:38:00Z">
              <w:r w:rsidRPr="008C5CED">
                <w:t>15</w:t>
              </w:r>
            </w:ins>
          </w:p>
        </w:tc>
        <w:tc>
          <w:tcPr>
            <w:tcW w:w="484" w:type="pct"/>
            <w:tcBorders>
              <w:bottom w:val="single" w:sz="4" w:space="0" w:color="auto"/>
            </w:tcBorders>
            <w:tcPrChange w:id="1704" w:author="Luca Lodigiani" w:date="2025-05-09T21:42:00Z" w16du:dateUtc="2025-05-09T12:42:00Z">
              <w:tcPr>
                <w:tcW w:w="1132" w:type="dxa"/>
                <w:gridSpan w:val="2"/>
                <w:tcBorders>
                  <w:bottom w:val="single" w:sz="4" w:space="0" w:color="auto"/>
                </w:tcBorders>
              </w:tcPr>
            </w:tcPrChange>
          </w:tcPr>
          <w:p w14:paraId="4BF8A801" w14:textId="77777777" w:rsidR="00F36A02" w:rsidRDefault="00F36A02" w:rsidP="000E025C">
            <w:pPr>
              <w:pStyle w:val="TAC"/>
              <w:rPr>
                <w:ins w:id="1705" w:author="Luca Lodigiani" w:date="2025-05-09T21:37:00Z" w16du:dateUtc="2025-05-09T12:37:00Z"/>
              </w:rPr>
            </w:pPr>
            <w:ins w:id="1706" w:author="Luca Lodigiani" w:date="2025-05-09T21:38:00Z" w16du:dateUtc="2025-05-09T12:38:00Z">
              <w:r>
                <w:t>Yes</w:t>
              </w:r>
            </w:ins>
          </w:p>
        </w:tc>
        <w:tc>
          <w:tcPr>
            <w:tcW w:w="484" w:type="pct"/>
            <w:tcBorders>
              <w:bottom w:val="single" w:sz="4" w:space="0" w:color="auto"/>
            </w:tcBorders>
            <w:vAlign w:val="center"/>
            <w:tcPrChange w:id="1707" w:author="Luca Lodigiani" w:date="2025-05-09T21:42:00Z" w16du:dateUtc="2025-05-09T12:42:00Z">
              <w:tcPr>
                <w:tcW w:w="1132" w:type="dxa"/>
                <w:gridSpan w:val="2"/>
                <w:tcBorders>
                  <w:bottom w:val="single" w:sz="4" w:space="0" w:color="auto"/>
                </w:tcBorders>
                <w:vAlign w:val="center"/>
              </w:tcPr>
            </w:tcPrChange>
          </w:tcPr>
          <w:p w14:paraId="1D52079B" w14:textId="77777777" w:rsidR="00F36A02" w:rsidRDefault="00F36A02" w:rsidP="000E025C">
            <w:pPr>
              <w:pStyle w:val="TAC"/>
              <w:rPr>
                <w:ins w:id="1708" w:author="Luca Lodigiani" w:date="2025-05-09T21:37:00Z" w16du:dateUtc="2025-05-09T12:37:00Z"/>
              </w:rPr>
            </w:pPr>
          </w:p>
        </w:tc>
        <w:tc>
          <w:tcPr>
            <w:tcW w:w="485" w:type="pct"/>
            <w:tcBorders>
              <w:bottom w:val="single" w:sz="4" w:space="0" w:color="auto"/>
            </w:tcBorders>
            <w:vAlign w:val="center"/>
            <w:tcPrChange w:id="1709" w:author="Luca Lodigiani" w:date="2025-05-09T21:42:00Z" w16du:dateUtc="2025-05-09T12:42:00Z">
              <w:tcPr>
                <w:tcW w:w="1133" w:type="dxa"/>
                <w:gridSpan w:val="3"/>
                <w:tcBorders>
                  <w:bottom w:val="single" w:sz="4" w:space="0" w:color="auto"/>
                </w:tcBorders>
                <w:vAlign w:val="center"/>
              </w:tcPr>
            </w:tcPrChange>
          </w:tcPr>
          <w:p w14:paraId="6EFA8598" w14:textId="77777777" w:rsidR="00F36A02" w:rsidRDefault="00F36A02" w:rsidP="000E025C">
            <w:pPr>
              <w:pStyle w:val="TAC"/>
              <w:rPr>
                <w:ins w:id="1710" w:author="Luca Lodigiani" w:date="2025-05-09T21:37:00Z" w16du:dateUtc="2025-05-09T12:37:00Z"/>
              </w:rPr>
            </w:pPr>
          </w:p>
        </w:tc>
        <w:tc>
          <w:tcPr>
            <w:tcW w:w="485" w:type="pct"/>
            <w:tcBorders>
              <w:bottom w:val="single" w:sz="4" w:space="0" w:color="auto"/>
            </w:tcBorders>
            <w:vAlign w:val="center"/>
            <w:tcPrChange w:id="1711" w:author="Luca Lodigiani" w:date="2025-05-09T21:42:00Z" w16du:dateUtc="2025-05-09T12:42:00Z">
              <w:tcPr>
                <w:tcW w:w="1133" w:type="dxa"/>
                <w:gridSpan w:val="2"/>
                <w:tcBorders>
                  <w:bottom w:val="single" w:sz="4" w:space="0" w:color="auto"/>
                </w:tcBorders>
                <w:vAlign w:val="center"/>
              </w:tcPr>
            </w:tcPrChange>
          </w:tcPr>
          <w:p w14:paraId="1BE41294" w14:textId="77777777" w:rsidR="00F36A02" w:rsidRDefault="00F36A02" w:rsidP="000E025C">
            <w:pPr>
              <w:pStyle w:val="TAC"/>
              <w:rPr>
                <w:ins w:id="1712" w:author="Luca Lodigiani" w:date="2025-05-09T21:37:00Z" w16du:dateUtc="2025-05-09T12:37:00Z"/>
              </w:rPr>
            </w:pPr>
          </w:p>
        </w:tc>
        <w:tc>
          <w:tcPr>
            <w:tcW w:w="485" w:type="pct"/>
            <w:tcBorders>
              <w:bottom w:val="single" w:sz="4" w:space="0" w:color="auto"/>
            </w:tcBorders>
            <w:tcPrChange w:id="1713" w:author="Luca Lodigiani" w:date="2025-05-09T21:42:00Z" w16du:dateUtc="2025-05-09T12:42:00Z">
              <w:tcPr>
                <w:tcW w:w="1133" w:type="dxa"/>
                <w:gridSpan w:val="2"/>
                <w:tcBorders>
                  <w:bottom w:val="single" w:sz="4" w:space="0" w:color="auto"/>
                </w:tcBorders>
              </w:tcPr>
            </w:tcPrChange>
          </w:tcPr>
          <w:p w14:paraId="17A98312" w14:textId="77777777" w:rsidR="00F36A02" w:rsidRDefault="00F36A02" w:rsidP="000E025C">
            <w:pPr>
              <w:pStyle w:val="TAC"/>
              <w:rPr>
                <w:ins w:id="1714" w:author="Luca Lodigiani" w:date="2025-05-09T21:41:00Z" w16du:dateUtc="2025-05-09T12:41:00Z"/>
              </w:rPr>
            </w:pPr>
          </w:p>
        </w:tc>
        <w:tc>
          <w:tcPr>
            <w:tcW w:w="485" w:type="pct"/>
            <w:tcBorders>
              <w:bottom w:val="single" w:sz="4" w:space="0" w:color="auto"/>
            </w:tcBorders>
            <w:vAlign w:val="center"/>
            <w:tcPrChange w:id="1715" w:author="Luca Lodigiani" w:date="2025-05-09T21:42:00Z" w16du:dateUtc="2025-05-09T12:42:00Z">
              <w:tcPr>
                <w:tcW w:w="1133" w:type="dxa"/>
                <w:gridSpan w:val="2"/>
                <w:tcBorders>
                  <w:bottom w:val="single" w:sz="4" w:space="0" w:color="auto"/>
                </w:tcBorders>
                <w:vAlign w:val="center"/>
              </w:tcPr>
            </w:tcPrChange>
          </w:tcPr>
          <w:p w14:paraId="5D161211" w14:textId="77777777" w:rsidR="00F36A02" w:rsidRDefault="00F36A02" w:rsidP="000E025C">
            <w:pPr>
              <w:pStyle w:val="TAC"/>
              <w:rPr>
                <w:ins w:id="1716" w:author="Luca Lodigiani" w:date="2025-05-09T21:37:00Z" w16du:dateUtc="2025-05-09T12:37:00Z"/>
              </w:rPr>
            </w:pPr>
          </w:p>
        </w:tc>
        <w:tc>
          <w:tcPr>
            <w:tcW w:w="485" w:type="pct"/>
            <w:tcBorders>
              <w:bottom w:val="single" w:sz="4" w:space="0" w:color="auto"/>
            </w:tcBorders>
            <w:tcPrChange w:id="1717" w:author="Luca Lodigiani" w:date="2025-05-09T21:42:00Z" w16du:dateUtc="2025-05-09T12:42:00Z">
              <w:tcPr>
                <w:tcW w:w="1133" w:type="dxa"/>
                <w:gridSpan w:val="2"/>
                <w:tcBorders>
                  <w:bottom w:val="single" w:sz="4" w:space="0" w:color="auto"/>
                </w:tcBorders>
              </w:tcPr>
            </w:tcPrChange>
          </w:tcPr>
          <w:p w14:paraId="32C00FC9" w14:textId="77777777" w:rsidR="00F36A02" w:rsidRDefault="00F36A02" w:rsidP="000E025C">
            <w:pPr>
              <w:pStyle w:val="TAC"/>
              <w:rPr>
                <w:ins w:id="1718" w:author="Luca Lodigiani" w:date="2025-05-09T21:41:00Z" w16du:dateUtc="2025-05-09T12:41:00Z"/>
              </w:rPr>
            </w:pPr>
          </w:p>
        </w:tc>
        <w:tc>
          <w:tcPr>
            <w:tcW w:w="485" w:type="pct"/>
            <w:tcBorders>
              <w:bottom w:val="single" w:sz="4" w:space="0" w:color="auto"/>
            </w:tcBorders>
            <w:tcPrChange w:id="1719" w:author="Luca Lodigiani" w:date="2025-05-09T21:42:00Z" w16du:dateUtc="2025-05-09T12:42:00Z">
              <w:tcPr>
                <w:tcW w:w="1133" w:type="dxa"/>
                <w:tcBorders>
                  <w:bottom w:val="single" w:sz="4" w:space="0" w:color="auto"/>
                </w:tcBorders>
              </w:tcPr>
            </w:tcPrChange>
          </w:tcPr>
          <w:p w14:paraId="0D2A644B" w14:textId="77777777" w:rsidR="00F36A02" w:rsidRDefault="00F36A02" w:rsidP="000E025C">
            <w:pPr>
              <w:pStyle w:val="TAC"/>
              <w:rPr>
                <w:ins w:id="1720" w:author="Luca Lodigiani" w:date="2025-05-09T21:41:00Z" w16du:dateUtc="2025-05-09T12:41:00Z"/>
              </w:rPr>
            </w:pPr>
          </w:p>
        </w:tc>
      </w:tr>
      <w:tr w:rsidR="00F36A02" w14:paraId="2EFD36CB" w14:textId="77777777" w:rsidTr="000E025C">
        <w:trPr>
          <w:cantSplit/>
          <w:jc w:val="center"/>
          <w:ins w:id="1721" w:author="Luca Lodigiani" w:date="2025-05-09T21:37:00Z"/>
          <w:trPrChange w:id="1722" w:author="Luca Lodigiani" w:date="2025-05-09T21:42:00Z" w16du:dateUtc="2025-05-09T12:42:00Z">
            <w:trPr>
              <w:cantSplit/>
              <w:jc w:val="center"/>
            </w:trPr>
          </w:trPrChange>
        </w:trPr>
        <w:tc>
          <w:tcPr>
            <w:tcW w:w="639" w:type="pct"/>
            <w:vMerge/>
            <w:vAlign w:val="center"/>
            <w:tcPrChange w:id="1723" w:author="Luca Lodigiani" w:date="2025-05-09T21:42:00Z" w16du:dateUtc="2025-05-09T12:42:00Z">
              <w:tcPr>
                <w:tcW w:w="1493" w:type="dxa"/>
                <w:gridSpan w:val="2"/>
                <w:vMerge/>
                <w:vAlign w:val="center"/>
              </w:tcPr>
            </w:tcPrChange>
          </w:tcPr>
          <w:p w14:paraId="4120E1A7" w14:textId="77777777" w:rsidR="00F36A02" w:rsidRDefault="00F36A02" w:rsidP="000E025C">
            <w:pPr>
              <w:pStyle w:val="TAC"/>
              <w:rPr>
                <w:ins w:id="1724" w:author="Luca Lodigiani" w:date="2025-05-09T21:37:00Z" w16du:dateUtc="2025-05-09T12:37:00Z"/>
                <w:lang w:val="en-US" w:eastAsia="zh-CN"/>
              </w:rPr>
            </w:pPr>
          </w:p>
        </w:tc>
        <w:tc>
          <w:tcPr>
            <w:tcW w:w="484" w:type="pct"/>
            <w:tcBorders>
              <w:bottom w:val="single" w:sz="4" w:space="0" w:color="auto"/>
            </w:tcBorders>
            <w:vAlign w:val="center"/>
            <w:tcPrChange w:id="1725" w:author="Luca Lodigiani" w:date="2025-05-09T21:42:00Z" w16du:dateUtc="2025-05-09T12:42:00Z">
              <w:tcPr>
                <w:tcW w:w="1132" w:type="dxa"/>
                <w:gridSpan w:val="2"/>
                <w:tcBorders>
                  <w:bottom w:val="single" w:sz="4" w:space="0" w:color="auto"/>
                </w:tcBorders>
                <w:vAlign w:val="center"/>
              </w:tcPr>
            </w:tcPrChange>
          </w:tcPr>
          <w:p w14:paraId="257D926B" w14:textId="77777777" w:rsidR="00F36A02" w:rsidRDefault="00F36A02" w:rsidP="000E025C">
            <w:pPr>
              <w:pStyle w:val="TAC"/>
              <w:rPr>
                <w:ins w:id="1726" w:author="Luca Lodigiani" w:date="2025-05-09T21:37:00Z" w16du:dateUtc="2025-05-09T12:37:00Z"/>
              </w:rPr>
            </w:pPr>
            <w:ins w:id="1727" w:author="Luca Lodigiani" w:date="2025-05-09T21:38:00Z" w16du:dateUtc="2025-05-09T12:38:00Z">
              <w:r w:rsidRPr="008C5CED">
                <w:t>30</w:t>
              </w:r>
            </w:ins>
          </w:p>
        </w:tc>
        <w:tc>
          <w:tcPr>
            <w:tcW w:w="484" w:type="pct"/>
            <w:tcBorders>
              <w:bottom w:val="single" w:sz="4" w:space="0" w:color="auto"/>
            </w:tcBorders>
            <w:tcPrChange w:id="1728" w:author="Luca Lodigiani" w:date="2025-05-09T21:42:00Z" w16du:dateUtc="2025-05-09T12:42:00Z">
              <w:tcPr>
                <w:tcW w:w="1132" w:type="dxa"/>
                <w:gridSpan w:val="2"/>
                <w:tcBorders>
                  <w:bottom w:val="single" w:sz="4" w:space="0" w:color="auto"/>
                </w:tcBorders>
              </w:tcPr>
            </w:tcPrChange>
          </w:tcPr>
          <w:p w14:paraId="5D66E90A" w14:textId="77777777" w:rsidR="00F36A02" w:rsidRDefault="00F36A02" w:rsidP="000E025C">
            <w:pPr>
              <w:pStyle w:val="TAC"/>
              <w:rPr>
                <w:ins w:id="1729" w:author="Luca Lodigiani" w:date="2025-05-09T21:37:00Z" w16du:dateUtc="2025-05-09T12:37:00Z"/>
              </w:rPr>
            </w:pPr>
          </w:p>
        </w:tc>
        <w:tc>
          <w:tcPr>
            <w:tcW w:w="484" w:type="pct"/>
            <w:tcBorders>
              <w:bottom w:val="single" w:sz="4" w:space="0" w:color="auto"/>
            </w:tcBorders>
            <w:vAlign w:val="center"/>
            <w:tcPrChange w:id="1730" w:author="Luca Lodigiani" w:date="2025-05-09T21:42:00Z" w16du:dateUtc="2025-05-09T12:42:00Z">
              <w:tcPr>
                <w:tcW w:w="1132" w:type="dxa"/>
                <w:gridSpan w:val="2"/>
                <w:tcBorders>
                  <w:bottom w:val="single" w:sz="4" w:space="0" w:color="auto"/>
                </w:tcBorders>
                <w:vAlign w:val="center"/>
              </w:tcPr>
            </w:tcPrChange>
          </w:tcPr>
          <w:p w14:paraId="5006FA20" w14:textId="77777777" w:rsidR="00F36A02" w:rsidRDefault="00F36A02" w:rsidP="000E025C">
            <w:pPr>
              <w:pStyle w:val="TAC"/>
              <w:rPr>
                <w:ins w:id="1731" w:author="Luca Lodigiani" w:date="2025-05-09T21:37:00Z" w16du:dateUtc="2025-05-09T12:37:00Z"/>
              </w:rPr>
            </w:pPr>
          </w:p>
        </w:tc>
        <w:tc>
          <w:tcPr>
            <w:tcW w:w="485" w:type="pct"/>
            <w:tcBorders>
              <w:bottom w:val="single" w:sz="4" w:space="0" w:color="auto"/>
            </w:tcBorders>
            <w:vAlign w:val="center"/>
            <w:tcPrChange w:id="1732" w:author="Luca Lodigiani" w:date="2025-05-09T21:42:00Z" w16du:dateUtc="2025-05-09T12:42:00Z">
              <w:tcPr>
                <w:tcW w:w="1133" w:type="dxa"/>
                <w:gridSpan w:val="3"/>
                <w:tcBorders>
                  <w:bottom w:val="single" w:sz="4" w:space="0" w:color="auto"/>
                </w:tcBorders>
                <w:vAlign w:val="center"/>
              </w:tcPr>
            </w:tcPrChange>
          </w:tcPr>
          <w:p w14:paraId="36B68121" w14:textId="77777777" w:rsidR="00F36A02" w:rsidRDefault="00F36A02" w:rsidP="000E025C">
            <w:pPr>
              <w:pStyle w:val="TAC"/>
              <w:rPr>
                <w:ins w:id="1733" w:author="Luca Lodigiani" w:date="2025-05-09T21:37:00Z" w16du:dateUtc="2025-05-09T12:37:00Z"/>
              </w:rPr>
            </w:pPr>
          </w:p>
        </w:tc>
        <w:tc>
          <w:tcPr>
            <w:tcW w:w="485" w:type="pct"/>
            <w:tcBorders>
              <w:bottom w:val="single" w:sz="4" w:space="0" w:color="auto"/>
            </w:tcBorders>
            <w:vAlign w:val="center"/>
            <w:tcPrChange w:id="1734" w:author="Luca Lodigiani" w:date="2025-05-09T21:42:00Z" w16du:dateUtc="2025-05-09T12:42:00Z">
              <w:tcPr>
                <w:tcW w:w="1133" w:type="dxa"/>
                <w:gridSpan w:val="2"/>
                <w:tcBorders>
                  <w:bottom w:val="single" w:sz="4" w:space="0" w:color="auto"/>
                </w:tcBorders>
                <w:vAlign w:val="center"/>
              </w:tcPr>
            </w:tcPrChange>
          </w:tcPr>
          <w:p w14:paraId="1284B139" w14:textId="77777777" w:rsidR="00F36A02" w:rsidRDefault="00F36A02" w:rsidP="000E025C">
            <w:pPr>
              <w:pStyle w:val="TAC"/>
              <w:rPr>
                <w:ins w:id="1735" w:author="Luca Lodigiani" w:date="2025-05-09T21:37:00Z" w16du:dateUtc="2025-05-09T12:37:00Z"/>
              </w:rPr>
            </w:pPr>
          </w:p>
        </w:tc>
        <w:tc>
          <w:tcPr>
            <w:tcW w:w="485" w:type="pct"/>
            <w:tcBorders>
              <w:bottom w:val="single" w:sz="4" w:space="0" w:color="auto"/>
            </w:tcBorders>
            <w:tcPrChange w:id="1736" w:author="Luca Lodigiani" w:date="2025-05-09T21:42:00Z" w16du:dateUtc="2025-05-09T12:42:00Z">
              <w:tcPr>
                <w:tcW w:w="1133" w:type="dxa"/>
                <w:gridSpan w:val="2"/>
                <w:tcBorders>
                  <w:bottom w:val="single" w:sz="4" w:space="0" w:color="auto"/>
                </w:tcBorders>
              </w:tcPr>
            </w:tcPrChange>
          </w:tcPr>
          <w:p w14:paraId="078F9035" w14:textId="77777777" w:rsidR="00F36A02" w:rsidRDefault="00F36A02" w:rsidP="000E025C">
            <w:pPr>
              <w:pStyle w:val="TAC"/>
              <w:rPr>
                <w:ins w:id="1737" w:author="Luca Lodigiani" w:date="2025-05-09T21:41:00Z" w16du:dateUtc="2025-05-09T12:41:00Z"/>
              </w:rPr>
            </w:pPr>
          </w:p>
        </w:tc>
        <w:tc>
          <w:tcPr>
            <w:tcW w:w="485" w:type="pct"/>
            <w:tcBorders>
              <w:bottom w:val="single" w:sz="4" w:space="0" w:color="auto"/>
            </w:tcBorders>
            <w:vAlign w:val="center"/>
            <w:tcPrChange w:id="1738" w:author="Luca Lodigiani" w:date="2025-05-09T21:42:00Z" w16du:dateUtc="2025-05-09T12:42:00Z">
              <w:tcPr>
                <w:tcW w:w="1133" w:type="dxa"/>
                <w:gridSpan w:val="2"/>
                <w:tcBorders>
                  <w:bottom w:val="single" w:sz="4" w:space="0" w:color="auto"/>
                </w:tcBorders>
                <w:vAlign w:val="center"/>
              </w:tcPr>
            </w:tcPrChange>
          </w:tcPr>
          <w:p w14:paraId="299BF315" w14:textId="77777777" w:rsidR="00F36A02" w:rsidRDefault="00F36A02" w:rsidP="000E025C">
            <w:pPr>
              <w:pStyle w:val="TAC"/>
              <w:rPr>
                <w:ins w:id="1739" w:author="Luca Lodigiani" w:date="2025-05-09T21:37:00Z" w16du:dateUtc="2025-05-09T12:37:00Z"/>
              </w:rPr>
            </w:pPr>
          </w:p>
        </w:tc>
        <w:tc>
          <w:tcPr>
            <w:tcW w:w="485" w:type="pct"/>
            <w:tcBorders>
              <w:bottom w:val="single" w:sz="4" w:space="0" w:color="auto"/>
            </w:tcBorders>
            <w:tcPrChange w:id="1740" w:author="Luca Lodigiani" w:date="2025-05-09T21:42:00Z" w16du:dateUtc="2025-05-09T12:42:00Z">
              <w:tcPr>
                <w:tcW w:w="1133" w:type="dxa"/>
                <w:gridSpan w:val="2"/>
                <w:tcBorders>
                  <w:bottom w:val="single" w:sz="4" w:space="0" w:color="auto"/>
                </w:tcBorders>
              </w:tcPr>
            </w:tcPrChange>
          </w:tcPr>
          <w:p w14:paraId="5EC93E73" w14:textId="77777777" w:rsidR="00F36A02" w:rsidRDefault="00F36A02" w:rsidP="000E025C">
            <w:pPr>
              <w:pStyle w:val="TAC"/>
              <w:rPr>
                <w:ins w:id="1741" w:author="Luca Lodigiani" w:date="2025-05-09T21:41:00Z" w16du:dateUtc="2025-05-09T12:41:00Z"/>
              </w:rPr>
            </w:pPr>
          </w:p>
        </w:tc>
        <w:tc>
          <w:tcPr>
            <w:tcW w:w="485" w:type="pct"/>
            <w:tcBorders>
              <w:bottom w:val="single" w:sz="4" w:space="0" w:color="auto"/>
            </w:tcBorders>
            <w:tcPrChange w:id="1742" w:author="Luca Lodigiani" w:date="2025-05-09T21:42:00Z" w16du:dateUtc="2025-05-09T12:42:00Z">
              <w:tcPr>
                <w:tcW w:w="1133" w:type="dxa"/>
                <w:tcBorders>
                  <w:bottom w:val="single" w:sz="4" w:space="0" w:color="auto"/>
                </w:tcBorders>
              </w:tcPr>
            </w:tcPrChange>
          </w:tcPr>
          <w:p w14:paraId="696DA91A" w14:textId="77777777" w:rsidR="00F36A02" w:rsidRDefault="00F36A02" w:rsidP="000E025C">
            <w:pPr>
              <w:pStyle w:val="TAC"/>
              <w:rPr>
                <w:ins w:id="1743" w:author="Luca Lodigiani" w:date="2025-05-09T21:41:00Z" w16du:dateUtc="2025-05-09T12:41:00Z"/>
              </w:rPr>
            </w:pPr>
          </w:p>
        </w:tc>
      </w:tr>
      <w:tr w:rsidR="00F36A02" w14:paraId="2C072245" w14:textId="77777777" w:rsidTr="000E025C">
        <w:trPr>
          <w:cantSplit/>
          <w:jc w:val="center"/>
          <w:ins w:id="1744" w:author="Luca Lodigiani" w:date="2025-05-09T21:37:00Z"/>
          <w:trPrChange w:id="1745" w:author="Luca Lodigiani" w:date="2025-05-09T21:42:00Z" w16du:dateUtc="2025-05-09T12:42:00Z">
            <w:trPr>
              <w:cantSplit/>
              <w:jc w:val="center"/>
            </w:trPr>
          </w:trPrChange>
        </w:trPr>
        <w:tc>
          <w:tcPr>
            <w:tcW w:w="639" w:type="pct"/>
            <w:vMerge/>
            <w:tcBorders>
              <w:bottom w:val="single" w:sz="4" w:space="0" w:color="auto"/>
            </w:tcBorders>
            <w:vAlign w:val="center"/>
            <w:tcPrChange w:id="1746" w:author="Luca Lodigiani" w:date="2025-05-09T21:42:00Z" w16du:dateUtc="2025-05-09T12:42:00Z">
              <w:tcPr>
                <w:tcW w:w="1493" w:type="dxa"/>
                <w:gridSpan w:val="2"/>
                <w:vMerge/>
                <w:tcBorders>
                  <w:bottom w:val="single" w:sz="4" w:space="0" w:color="auto"/>
                </w:tcBorders>
                <w:vAlign w:val="center"/>
              </w:tcPr>
            </w:tcPrChange>
          </w:tcPr>
          <w:p w14:paraId="432BD63F" w14:textId="77777777" w:rsidR="00F36A02" w:rsidRDefault="00F36A02" w:rsidP="000E025C">
            <w:pPr>
              <w:pStyle w:val="TAC"/>
              <w:rPr>
                <w:ins w:id="1747" w:author="Luca Lodigiani" w:date="2025-05-09T21:37:00Z" w16du:dateUtc="2025-05-09T12:37:00Z"/>
                <w:lang w:val="en-US" w:eastAsia="zh-CN"/>
              </w:rPr>
            </w:pPr>
          </w:p>
        </w:tc>
        <w:tc>
          <w:tcPr>
            <w:tcW w:w="484" w:type="pct"/>
            <w:tcBorders>
              <w:bottom w:val="single" w:sz="4" w:space="0" w:color="auto"/>
            </w:tcBorders>
            <w:vAlign w:val="center"/>
            <w:tcPrChange w:id="1748" w:author="Luca Lodigiani" w:date="2025-05-09T21:42:00Z" w16du:dateUtc="2025-05-09T12:42:00Z">
              <w:tcPr>
                <w:tcW w:w="1132" w:type="dxa"/>
                <w:gridSpan w:val="2"/>
                <w:tcBorders>
                  <w:bottom w:val="single" w:sz="4" w:space="0" w:color="auto"/>
                </w:tcBorders>
                <w:vAlign w:val="center"/>
              </w:tcPr>
            </w:tcPrChange>
          </w:tcPr>
          <w:p w14:paraId="03C71A30" w14:textId="77777777" w:rsidR="00F36A02" w:rsidRDefault="00F36A02" w:rsidP="000E025C">
            <w:pPr>
              <w:pStyle w:val="TAC"/>
              <w:rPr>
                <w:ins w:id="1749" w:author="Luca Lodigiani" w:date="2025-05-09T21:37:00Z" w16du:dateUtc="2025-05-09T12:37:00Z"/>
              </w:rPr>
            </w:pPr>
            <w:ins w:id="1750" w:author="Luca Lodigiani" w:date="2025-05-09T21:38:00Z" w16du:dateUtc="2025-05-09T12:38:00Z">
              <w:r w:rsidRPr="008C5CED">
                <w:t>60</w:t>
              </w:r>
            </w:ins>
          </w:p>
        </w:tc>
        <w:tc>
          <w:tcPr>
            <w:tcW w:w="484" w:type="pct"/>
            <w:tcBorders>
              <w:bottom w:val="single" w:sz="4" w:space="0" w:color="auto"/>
            </w:tcBorders>
            <w:tcPrChange w:id="1751" w:author="Luca Lodigiani" w:date="2025-05-09T21:42:00Z" w16du:dateUtc="2025-05-09T12:42:00Z">
              <w:tcPr>
                <w:tcW w:w="1132" w:type="dxa"/>
                <w:gridSpan w:val="2"/>
                <w:tcBorders>
                  <w:bottom w:val="single" w:sz="4" w:space="0" w:color="auto"/>
                </w:tcBorders>
              </w:tcPr>
            </w:tcPrChange>
          </w:tcPr>
          <w:p w14:paraId="08445B1D" w14:textId="77777777" w:rsidR="00F36A02" w:rsidRDefault="00F36A02" w:rsidP="000E025C">
            <w:pPr>
              <w:pStyle w:val="TAC"/>
              <w:rPr>
                <w:ins w:id="1752" w:author="Luca Lodigiani" w:date="2025-05-09T21:37:00Z" w16du:dateUtc="2025-05-09T12:37:00Z"/>
              </w:rPr>
            </w:pPr>
          </w:p>
        </w:tc>
        <w:tc>
          <w:tcPr>
            <w:tcW w:w="484" w:type="pct"/>
            <w:tcBorders>
              <w:bottom w:val="single" w:sz="4" w:space="0" w:color="auto"/>
            </w:tcBorders>
            <w:vAlign w:val="center"/>
            <w:tcPrChange w:id="1753" w:author="Luca Lodigiani" w:date="2025-05-09T21:42:00Z" w16du:dateUtc="2025-05-09T12:42:00Z">
              <w:tcPr>
                <w:tcW w:w="1132" w:type="dxa"/>
                <w:gridSpan w:val="2"/>
                <w:tcBorders>
                  <w:bottom w:val="single" w:sz="4" w:space="0" w:color="auto"/>
                </w:tcBorders>
                <w:vAlign w:val="center"/>
              </w:tcPr>
            </w:tcPrChange>
          </w:tcPr>
          <w:p w14:paraId="41681970" w14:textId="77777777" w:rsidR="00F36A02" w:rsidRDefault="00F36A02" w:rsidP="000E025C">
            <w:pPr>
              <w:pStyle w:val="TAC"/>
              <w:rPr>
                <w:ins w:id="1754" w:author="Luca Lodigiani" w:date="2025-05-09T21:37:00Z" w16du:dateUtc="2025-05-09T12:37:00Z"/>
              </w:rPr>
            </w:pPr>
          </w:p>
        </w:tc>
        <w:tc>
          <w:tcPr>
            <w:tcW w:w="485" w:type="pct"/>
            <w:tcBorders>
              <w:bottom w:val="single" w:sz="4" w:space="0" w:color="auto"/>
            </w:tcBorders>
            <w:vAlign w:val="center"/>
            <w:tcPrChange w:id="1755" w:author="Luca Lodigiani" w:date="2025-05-09T21:42:00Z" w16du:dateUtc="2025-05-09T12:42:00Z">
              <w:tcPr>
                <w:tcW w:w="1133" w:type="dxa"/>
                <w:gridSpan w:val="3"/>
                <w:tcBorders>
                  <w:bottom w:val="single" w:sz="4" w:space="0" w:color="auto"/>
                </w:tcBorders>
                <w:vAlign w:val="center"/>
              </w:tcPr>
            </w:tcPrChange>
          </w:tcPr>
          <w:p w14:paraId="51A4B67A" w14:textId="77777777" w:rsidR="00F36A02" w:rsidRDefault="00F36A02" w:rsidP="000E025C">
            <w:pPr>
              <w:pStyle w:val="TAC"/>
              <w:rPr>
                <w:ins w:id="1756" w:author="Luca Lodigiani" w:date="2025-05-09T21:37:00Z" w16du:dateUtc="2025-05-09T12:37:00Z"/>
              </w:rPr>
            </w:pPr>
          </w:p>
        </w:tc>
        <w:tc>
          <w:tcPr>
            <w:tcW w:w="485" w:type="pct"/>
            <w:tcBorders>
              <w:bottom w:val="single" w:sz="4" w:space="0" w:color="auto"/>
            </w:tcBorders>
            <w:vAlign w:val="center"/>
            <w:tcPrChange w:id="1757" w:author="Luca Lodigiani" w:date="2025-05-09T21:42:00Z" w16du:dateUtc="2025-05-09T12:42:00Z">
              <w:tcPr>
                <w:tcW w:w="1133" w:type="dxa"/>
                <w:gridSpan w:val="2"/>
                <w:tcBorders>
                  <w:bottom w:val="single" w:sz="4" w:space="0" w:color="auto"/>
                </w:tcBorders>
                <w:vAlign w:val="center"/>
              </w:tcPr>
            </w:tcPrChange>
          </w:tcPr>
          <w:p w14:paraId="36F94987" w14:textId="77777777" w:rsidR="00F36A02" w:rsidRDefault="00F36A02" w:rsidP="000E025C">
            <w:pPr>
              <w:pStyle w:val="TAC"/>
              <w:rPr>
                <w:ins w:id="1758" w:author="Luca Lodigiani" w:date="2025-05-09T21:37:00Z" w16du:dateUtc="2025-05-09T12:37:00Z"/>
              </w:rPr>
            </w:pPr>
          </w:p>
        </w:tc>
        <w:tc>
          <w:tcPr>
            <w:tcW w:w="485" w:type="pct"/>
            <w:tcBorders>
              <w:bottom w:val="single" w:sz="4" w:space="0" w:color="auto"/>
            </w:tcBorders>
            <w:tcPrChange w:id="1759" w:author="Luca Lodigiani" w:date="2025-05-09T21:42:00Z" w16du:dateUtc="2025-05-09T12:42:00Z">
              <w:tcPr>
                <w:tcW w:w="1133" w:type="dxa"/>
                <w:gridSpan w:val="2"/>
                <w:tcBorders>
                  <w:bottom w:val="single" w:sz="4" w:space="0" w:color="auto"/>
                </w:tcBorders>
              </w:tcPr>
            </w:tcPrChange>
          </w:tcPr>
          <w:p w14:paraId="14868667" w14:textId="77777777" w:rsidR="00F36A02" w:rsidRDefault="00F36A02" w:rsidP="000E025C">
            <w:pPr>
              <w:pStyle w:val="TAC"/>
              <w:rPr>
                <w:ins w:id="1760" w:author="Luca Lodigiani" w:date="2025-05-09T21:41:00Z" w16du:dateUtc="2025-05-09T12:41:00Z"/>
              </w:rPr>
            </w:pPr>
          </w:p>
        </w:tc>
        <w:tc>
          <w:tcPr>
            <w:tcW w:w="485" w:type="pct"/>
            <w:tcBorders>
              <w:bottom w:val="single" w:sz="4" w:space="0" w:color="auto"/>
            </w:tcBorders>
            <w:vAlign w:val="center"/>
            <w:tcPrChange w:id="1761" w:author="Luca Lodigiani" w:date="2025-05-09T21:42:00Z" w16du:dateUtc="2025-05-09T12:42:00Z">
              <w:tcPr>
                <w:tcW w:w="1133" w:type="dxa"/>
                <w:gridSpan w:val="2"/>
                <w:tcBorders>
                  <w:bottom w:val="single" w:sz="4" w:space="0" w:color="auto"/>
                </w:tcBorders>
                <w:vAlign w:val="center"/>
              </w:tcPr>
            </w:tcPrChange>
          </w:tcPr>
          <w:p w14:paraId="07DEE667" w14:textId="77777777" w:rsidR="00F36A02" w:rsidRDefault="00F36A02" w:rsidP="000E025C">
            <w:pPr>
              <w:pStyle w:val="TAC"/>
              <w:rPr>
                <w:ins w:id="1762" w:author="Luca Lodigiani" w:date="2025-05-09T21:37:00Z" w16du:dateUtc="2025-05-09T12:37:00Z"/>
              </w:rPr>
            </w:pPr>
          </w:p>
        </w:tc>
        <w:tc>
          <w:tcPr>
            <w:tcW w:w="485" w:type="pct"/>
            <w:tcBorders>
              <w:bottom w:val="single" w:sz="4" w:space="0" w:color="auto"/>
            </w:tcBorders>
            <w:tcPrChange w:id="1763" w:author="Luca Lodigiani" w:date="2025-05-09T21:42:00Z" w16du:dateUtc="2025-05-09T12:42:00Z">
              <w:tcPr>
                <w:tcW w:w="1133" w:type="dxa"/>
                <w:gridSpan w:val="2"/>
                <w:tcBorders>
                  <w:bottom w:val="single" w:sz="4" w:space="0" w:color="auto"/>
                </w:tcBorders>
              </w:tcPr>
            </w:tcPrChange>
          </w:tcPr>
          <w:p w14:paraId="0D39ADC0" w14:textId="77777777" w:rsidR="00F36A02" w:rsidRDefault="00F36A02" w:rsidP="000E025C">
            <w:pPr>
              <w:pStyle w:val="TAC"/>
              <w:rPr>
                <w:ins w:id="1764" w:author="Luca Lodigiani" w:date="2025-05-09T21:41:00Z" w16du:dateUtc="2025-05-09T12:41:00Z"/>
              </w:rPr>
            </w:pPr>
          </w:p>
        </w:tc>
        <w:tc>
          <w:tcPr>
            <w:tcW w:w="485" w:type="pct"/>
            <w:tcBorders>
              <w:bottom w:val="single" w:sz="4" w:space="0" w:color="auto"/>
            </w:tcBorders>
            <w:tcPrChange w:id="1765" w:author="Luca Lodigiani" w:date="2025-05-09T21:42:00Z" w16du:dateUtc="2025-05-09T12:42:00Z">
              <w:tcPr>
                <w:tcW w:w="1133" w:type="dxa"/>
                <w:tcBorders>
                  <w:bottom w:val="single" w:sz="4" w:space="0" w:color="auto"/>
                </w:tcBorders>
              </w:tcPr>
            </w:tcPrChange>
          </w:tcPr>
          <w:p w14:paraId="78CB584B" w14:textId="77777777" w:rsidR="00F36A02" w:rsidRDefault="00F36A02" w:rsidP="000E025C">
            <w:pPr>
              <w:pStyle w:val="TAC"/>
              <w:rPr>
                <w:ins w:id="1766" w:author="Luca Lodigiani" w:date="2025-05-09T21:41:00Z" w16du:dateUtc="2025-05-09T12:41:00Z"/>
              </w:rPr>
            </w:pPr>
          </w:p>
        </w:tc>
      </w:tr>
      <w:tr w:rsidR="00F36A02" w14:paraId="3B0A3DF6" w14:textId="77777777" w:rsidTr="000E025C">
        <w:trPr>
          <w:cantSplit/>
          <w:jc w:val="center"/>
          <w:ins w:id="1767" w:author="Luca Lodigiani" w:date="2025-05-09T21:37:00Z"/>
          <w:trPrChange w:id="1768" w:author="Luca Lodigiani" w:date="2025-05-09T21:42:00Z" w16du:dateUtc="2025-05-09T12:42:00Z">
            <w:trPr>
              <w:cantSplit/>
              <w:jc w:val="center"/>
            </w:trPr>
          </w:trPrChange>
        </w:trPr>
        <w:tc>
          <w:tcPr>
            <w:tcW w:w="639" w:type="pct"/>
            <w:vMerge w:val="restart"/>
            <w:tcBorders>
              <w:top w:val="nil"/>
            </w:tcBorders>
            <w:vAlign w:val="center"/>
            <w:tcPrChange w:id="1769" w:author="Luca Lodigiani" w:date="2025-05-09T21:42:00Z" w16du:dateUtc="2025-05-09T12:42:00Z">
              <w:tcPr>
                <w:tcW w:w="1493" w:type="dxa"/>
                <w:gridSpan w:val="2"/>
                <w:vMerge w:val="restart"/>
                <w:tcBorders>
                  <w:top w:val="nil"/>
                </w:tcBorders>
                <w:vAlign w:val="center"/>
              </w:tcPr>
            </w:tcPrChange>
          </w:tcPr>
          <w:p w14:paraId="28BA6FA2" w14:textId="77777777" w:rsidR="00F36A02" w:rsidRDefault="00F36A02" w:rsidP="000E025C">
            <w:pPr>
              <w:pStyle w:val="TAC"/>
              <w:rPr>
                <w:ins w:id="1770" w:author="Luca Lodigiani" w:date="2025-05-09T21:37:00Z" w16du:dateUtc="2025-05-09T12:37:00Z"/>
                <w:lang w:val="en-US" w:eastAsia="zh-CN"/>
              </w:rPr>
            </w:pPr>
            <w:ins w:id="1771" w:author="Luca Lodigiani" w:date="2025-05-09T21:38:00Z" w16du:dateUtc="2025-05-09T12:38:00Z">
              <w:r>
                <w:rPr>
                  <w:lang w:val="en-US" w:eastAsia="zh-CN"/>
                </w:rPr>
                <w:t>n251</w:t>
              </w:r>
            </w:ins>
          </w:p>
        </w:tc>
        <w:tc>
          <w:tcPr>
            <w:tcW w:w="484" w:type="pct"/>
            <w:tcBorders>
              <w:bottom w:val="single" w:sz="4" w:space="0" w:color="auto"/>
            </w:tcBorders>
            <w:vAlign w:val="center"/>
            <w:tcPrChange w:id="1772" w:author="Luca Lodigiani" w:date="2025-05-09T21:42:00Z" w16du:dateUtc="2025-05-09T12:42:00Z">
              <w:tcPr>
                <w:tcW w:w="1132" w:type="dxa"/>
                <w:gridSpan w:val="2"/>
                <w:tcBorders>
                  <w:bottom w:val="single" w:sz="4" w:space="0" w:color="auto"/>
                </w:tcBorders>
                <w:vAlign w:val="center"/>
              </w:tcPr>
            </w:tcPrChange>
          </w:tcPr>
          <w:p w14:paraId="13596708" w14:textId="77777777" w:rsidR="00F36A02" w:rsidRDefault="00F36A02" w:rsidP="000E025C">
            <w:pPr>
              <w:pStyle w:val="TAC"/>
              <w:rPr>
                <w:ins w:id="1773" w:author="Luca Lodigiani" w:date="2025-05-09T21:37:00Z" w16du:dateUtc="2025-05-09T12:37:00Z"/>
              </w:rPr>
            </w:pPr>
            <w:ins w:id="1774" w:author="Luca Lodigiani" w:date="2025-05-09T21:38:00Z" w16du:dateUtc="2025-05-09T12:38:00Z">
              <w:r w:rsidRPr="008C5CED">
                <w:t>15</w:t>
              </w:r>
            </w:ins>
          </w:p>
        </w:tc>
        <w:tc>
          <w:tcPr>
            <w:tcW w:w="484" w:type="pct"/>
            <w:tcBorders>
              <w:bottom w:val="single" w:sz="4" w:space="0" w:color="auto"/>
            </w:tcBorders>
            <w:tcPrChange w:id="1775" w:author="Luca Lodigiani" w:date="2025-05-09T21:42:00Z" w16du:dateUtc="2025-05-09T12:42:00Z">
              <w:tcPr>
                <w:tcW w:w="1132" w:type="dxa"/>
                <w:gridSpan w:val="2"/>
                <w:tcBorders>
                  <w:bottom w:val="single" w:sz="4" w:space="0" w:color="auto"/>
                </w:tcBorders>
              </w:tcPr>
            </w:tcPrChange>
          </w:tcPr>
          <w:p w14:paraId="67D254D4" w14:textId="77777777" w:rsidR="00F36A02" w:rsidRDefault="00F36A02" w:rsidP="000E025C">
            <w:pPr>
              <w:pStyle w:val="TAC"/>
              <w:rPr>
                <w:ins w:id="1776" w:author="Luca Lodigiani" w:date="2025-05-09T21:37:00Z" w16du:dateUtc="2025-05-09T12:37:00Z"/>
              </w:rPr>
            </w:pPr>
            <w:ins w:id="1777" w:author="Luca Lodigiani" w:date="2025-05-09T21:38:00Z" w16du:dateUtc="2025-05-09T12:38:00Z">
              <w:r>
                <w:t>Yes</w:t>
              </w:r>
            </w:ins>
          </w:p>
        </w:tc>
        <w:tc>
          <w:tcPr>
            <w:tcW w:w="484" w:type="pct"/>
            <w:tcBorders>
              <w:bottom w:val="single" w:sz="4" w:space="0" w:color="auto"/>
            </w:tcBorders>
            <w:vAlign w:val="center"/>
            <w:tcPrChange w:id="1778" w:author="Luca Lodigiani" w:date="2025-05-09T21:42:00Z" w16du:dateUtc="2025-05-09T12:42:00Z">
              <w:tcPr>
                <w:tcW w:w="1132" w:type="dxa"/>
                <w:gridSpan w:val="2"/>
                <w:tcBorders>
                  <w:bottom w:val="single" w:sz="4" w:space="0" w:color="auto"/>
                </w:tcBorders>
                <w:vAlign w:val="center"/>
              </w:tcPr>
            </w:tcPrChange>
          </w:tcPr>
          <w:p w14:paraId="0B0D2854" w14:textId="77777777" w:rsidR="00F36A02" w:rsidRDefault="00F36A02" w:rsidP="000E025C">
            <w:pPr>
              <w:pStyle w:val="TAC"/>
              <w:rPr>
                <w:ins w:id="1779" w:author="Luca Lodigiani" w:date="2025-05-09T21:37:00Z" w16du:dateUtc="2025-05-09T12:37:00Z"/>
              </w:rPr>
            </w:pPr>
            <w:ins w:id="1780" w:author="Luca Lodigiani" w:date="2025-05-09T21:38:00Z" w16du:dateUtc="2025-05-09T12:38:00Z">
              <w:r>
                <w:t>Yes</w:t>
              </w:r>
            </w:ins>
          </w:p>
        </w:tc>
        <w:tc>
          <w:tcPr>
            <w:tcW w:w="485" w:type="pct"/>
            <w:tcBorders>
              <w:bottom w:val="single" w:sz="4" w:space="0" w:color="auto"/>
            </w:tcBorders>
            <w:vAlign w:val="center"/>
            <w:tcPrChange w:id="1781" w:author="Luca Lodigiani" w:date="2025-05-09T21:42:00Z" w16du:dateUtc="2025-05-09T12:42:00Z">
              <w:tcPr>
                <w:tcW w:w="1133" w:type="dxa"/>
                <w:gridSpan w:val="3"/>
                <w:tcBorders>
                  <w:bottom w:val="single" w:sz="4" w:space="0" w:color="auto"/>
                </w:tcBorders>
                <w:vAlign w:val="center"/>
              </w:tcPr>
            </w:tcPrChange>
          </w:tcPr>
          <w:p w14:paraId="12D0D3CB" w14:textId="77777777" w:rsidR="00F36A02" w:rsidRDefault="00F36A02" w:rsidP="000E025C">
            <w:pPr>
              <w:pStyle w:val="TAC"/>
              <w:rPr>
                <w:ins w:id="1782" w:author="Luca Lodigiani" w:date="2025-05-09T21:37:00Z" w16du:dateUtc="2025-05-09T12:37:00Z"/>
              </w:rPr>
            </w:pPr>
            <w:ins w:id="1783" w:author="Luca Lodigiani" w:date="2025-05-09T21:38:00Z" w16du:dateUtc="2025-05-09T12:38:00Z">
              <w:r>
                <w:t>Yes</w:t>
              </w:r>
            </w:ins>
          </w:p>
        </w:tc>
        <w:tc>
          <w:tcPr>
            <w:tcW w:w="485" w:type="pct"/>
            <w:tcBorders>
              <w:bottom w:val="single" w:sz="4" w:space="0" w:color="auto"/>
            </w:tcBorders>
            <w:vAlign w:val="center"/>
            <w:tcPrChange w:id="1784" w:author="Luca Lodigiani" w:date="2025-05-09T21:42:00Z" w16du:dateUtc="2025-05-09T12:42:00Z">
              <w:tcPr>
                <w:tcW w:w="1133" w:type="dxa"/>
                <w:gridSpan w:val="2"/>
                <w:tcBorders>
                  <w:bottom w:val="single" w:sz="4" w:space="0" w:color="auto"/>
                </w:tcBorders>
                <w:vAlign w:val="center"/>
              </w:tcPr>
            </w:tcPrChange>
          </w:tcPr>
          <w:p w14:paraId="7059CBD7" w14:textId="77777777" w:rsidR="00F36A02" w:rsidRDefault="00F36A02" w:rsidP="000E025C">
            <w:pPr>
              <w:pStyle w:val="TAC"/>
              <w:rPr>
                <w:ins w:id="1785" w:author="Luca Lodigiani" w:date="2025-05-09T21:37:00Z" w16du:dateUtc="2025-05-09T12:37:00Z"/>
              </w:rPr>
            </w:pPr>
            <w:ins w:id="1786" w:author="Luca Lodigiani" w:date="2025-05-09T21:38:00Z" w16du:dateUtc="2025-05-09T12:38:00Z">
              <w:r>
                <w:t>Yes</w:t>
              </w:r>
            </w:ins>
          </w:p>
        </w:tc>
        <w:tc>
          <w:tcPr>
            <w:tcW w:w="485" w:type="pct"/>
            <w:tcBorders>
              <w:bottom w:val="single" w:sz="4" w:space="0" w:color="auto"/>
            </w:tcBorders>
            <w:tcPrChange w:id="1787" w:author="Luca Lodigiani" w:date="2025-05-09T21:42:00Z" w16du:dateUtc="2025-05-09T12:42:00Z">
              <w:tcPr>
                <w:tcW w:w="1133" w:type="dxa"/>
                <w:gridSpan w:val="2"/>
                <w:tcBorders>
                  <w:bottom w:val="single" w:sz="4" w:space="0" w:color="auto"/>
                </w:tcBorders>
              </w:tcPr>
            </w:tcPrChange>
          </w:tcPr>
          <w:p w14:paraId="3FEDE0AE" w14:textId="77777777" w:rsidR="00F36A02" w:rsidRDefault="00F36A02" w:rsidP="000E025C">
            <w:pPr>
              <w:pStyle w:val="TAC"/>
              <w:rPr>
                <w:ins w:id="1788" w:author="Luca Lodigiani" w:date="2025-05-09T21:41:00Z" w16du:dateUtc="2025-05-09T12:41:00Z"/>
              </w:rPr>
            </w:pPr>
          </w:p>
        </w:tc>
        <w:tc>
          <w:tcPr>
            <w:tcW w:w="485" w:type="pct"/>
            <w:tcBorders>
              <w:bottom w:val="single" w:sz="4" w:space="0" w:color="auto"/>
            </w:tcBorders>
            <w:vAlign w:val="center"/>
            <w:tcPrChange w:id="1789" w:author="Luca Lodigiani" w:date="2025-05-09T21:42:00Z" w16du:dateUtc="2025-05-09T12:42:00Z">
              <w:tcPr>
                <w:tcW w:w="1133" w:type="dxa"/>
                <w:gridSpan w:val="2"/>
                <w:tcBorders>
                  <w:bottom w:val="single" w:sz="4" w:space="0" w:color="auto"/>
                </w:tcBorders>
                <w:vAlign w:val="center"/>
              </w:tcPr>
            </w:tcPrChange>
          </w:tcPr>
          <w:p w14:paraId="23D14A81" w14:textId="77777777" w:rsidR="00F36A02" w:rsidRDefault="00F36A02" w:rsidP="000E025C">
            <w:pPr>
              <w:pStyle w:val="TAC"/>
              <w:rPr>
                <w:ins w:id="1790" w:author="Luca Lodigiani" w:date="2025-05-09T21:37:00Z" w16du:dateUtc="2025-05-09T12:37:00Z"/>
              </w:rPr>
            </w:pPr>
          </w:p>
        </w:tc>
        <w:tc>
          <w:tcPr>
            <w:tcW w:w="485" w:type="pct"/>
            <w:tcBorders>
              <w:bottom w:val="single" w:sz="4" w:space="0" w:color="auto"/>
            </w:tcBorders>
            <w:tcPrChange w:id="1791" w:author="Luca Lodigiani" w:date="2025-05-09T21:42:00Z" w16du:dateUtc="2025-05-09T12:42:00Z">
              <w:tcPr>
                <w:tcW w:w="1133" w:type="dxa"/>
                <w:gridSpan w:val="2"/>
                <w:tcBorders>
                  <w:bottom w:val="single" w:sz="4" w:space="0" w:color="auto"/>
                </w:tcBorders>
              </w:tcPr>
            </w:tcPrChange>
          </w:tcPr>
          <w:p w14:paraId="2F2401CB" w14:textId="77777777" w:rsidR="00F36A02" w:rsidRDefault="00F36A02" w:rsidP="000E025C">
            <w:pPr>
              <w:pStyle w:val="TAC"/>
              <w:rPr>
                <w:ins w:id="1792" w:author="Luca Lodigiani" w:date="2025-05-09T21:41:00Z" w16du:dateUtc="2025-05-09T12:41:00Z"/>
              </w:rPr>
            </w:pPr>
          </w:p>
        </w:tc>
        <w:tc>
          <w:tcPr>
            <w:tcW w:w="485" w:type="pct"/>
            <w:tcBorders>
              <w:bottom w:val="single" w:sz="4" w:space="0" w:color="auto"/>
            </w:tcBorders>
            <w:tcPrChange w:id="1793" w:author="Luca Lodigiani" w:date="2025-05-09T21:42:00Z" w16du:dateUtc="2025-05-09T12:42:00Z">
              <w:tcPr>
                <w:tcW w:w="1133" w:type="dxa"/>
                <w:tcBorders>
                  <w:bottom w:val="single" w:sz="4" w:space="0" w:color="auto"/>
                </w:tcBorders>
              </w:tcPr>
            </w:tcPrChange>
          </w:tcPr>
          <w:p w14:paraId="136594CD" w14:textId="77777777" w:rsidR="00F36A02" w:rsidRDefault="00F36A02" w:rsidP="000E025C">
            <w:pPr>
              <w:pStyle w:val="TAC"/>
              <w:rPr>
                <w:ins w:id="1794" w:author="Luca Lodigiani" w:date="2025-05-09T21:41:00Z" w16du:dateUtc="2025-05-09T12:41:00Z"/>
              </w:rPr>
            </w:pPr>
          </w:p>
        </w:tc>
      </w:tr>
      <w:tr w:rsidR="00F36A02" w14:paraId="2552C0CE" w14:textId="77777777" w:rsidTr="000E025C">
        <w:trPr>
          <w:cantSplit/>
          <w:jc w:val="center"/>
          <w:ins w:id="1795" w:author="Luca Lodigiani" w:date="2025-05-09T21:37:00Z"/>
          <w:trPrChange w:id="1796" w:author="Luca Lodigiani" w:date="2025-05-09T21:42:00Z" w16du:dateUtc="2025-05-09T12:42:00Z">
            <w:trPr>
              <w:cantSplit/>
              <w:jc w:val="center"/>
            </w:trPr>
          </w:trPrChange>
        </w:trPr>
        <w:tc>
          <w:tcPr>
            <w:tcW w:w="639" w:type="pct"/>
            <w:vMerge/>
            <w:vAlign w:val="center"/>
            <w:tcPrChange w:id="1797" w:author="Luca Lodigiani" w:date="2025-05-09T21:42:00Z" w16du:dateUtc="2025-05-09T12:42:00Z">
              <w:tcPr>
                <w:tcW w:w="1493" w:type="dxa"/>
                <w:gridSpan w:val="2"/>
                <w:vMerge/>
                <w:vAlign w:val="center"/>
              </w:tcPr>
            </w:tcPrChange>
          </w:tcPr>
          <w:p w14:paraId="12F7D6C5" w14:textId="77777777" w:rsidR="00F36A02" w:rsidRDefault="00F36A02" w:rsidP="000E025C">
            <w:pPr>
              <w:pStyle w:val="TAC"/>
              <w:rPr>
                <w:ins w:id="1798" w:author="Luca Lodigiani" w:date="2025-05-09T21:37:00Z" w16du:dateUtc="2025-05-09T12:37:00Z"/>
                <w:lang w:val="en-US" w:eastAsia="zh-CN"/>
              </w:rPr>
            </w:pPr>
          </w:p>
        </w:tc>
        <w:tc>
          <w:tcPr>
            <w:tcW w:w="484" w:type="pct"/>
            <w:tcBorders>
              <w:bottom w:val="single" w:sz="4" w:space="0" w:color="auto"/>
            </w:tcBorders>
            <w:vAlign w:val="center"/>
            <w:tcPrChange w:id="1799" w:author="Luca Lodigiani" w:date="2025-05-09T21:42:00Z" w16du:dateUtc="2025-05-09T12:42:00Z">
              <w:tcPr>
                <w:tcW w:w="1132" w:type="dxa"/>
                <w:gridSpan w:val="2"/>
                <w:tcBorders>
                  <w:bottom w:val="single" w:sz="4" w:space="0" w:color="auto"/>
                </w:tcBorders>
                <w:vAlign w:val="center"/>
              </w:tcPr>
            </w:tcPrChange>
          </w:tcPr>
          <w:p w14:paraId="48F6F338" w14:textId="77777777" w:rsidR="00F36A02" w:rsidRDefault="00F36A02" w:rsidP="000E025C">
            <w:pPr>
              <w:pStyle w:val="TAC"/>
              <w:rPr>
                <w:ins w:id="1800" w:author="Luca Lodigiani" w:date="2025-05-09T21:37:00Z" w16du:dateUtc="2025-05-09T12:37:00Z"/>
              </w:rPr>
            </w:pPr>
            <w:ins w:id="1801" w:author="Luca Lodigiani" w:date="2025-05-09T21:38:00Z" w16du:dateUtc="2025-05-09T12:38:00Z">
              <w:r w:rsidRPr="008C5CED">
                <w:t>30</w:t>
              </w:r>
            </w:ins>
          </w:p>
        </w:tc>
        <w:tc>
          <w:tcPr>
            <w:tcW w:w="484" w:type="pct"/>
            <w:tcBorders>
              <w:bottom w:val="single" w:sz="4" w:space="0" w:color="auto"/>
            </w:tcBorders>
            <w:tcPrChange w:id="1802" w:author="Luca Lodigiani" w:date="2025-05-09T21:42:00Z" w16du:dateUtc="2025-05-09T12:42:00Z">
              <w:tcPr>
                <w:tcW w:w="1132" w:type="dxa"/>
                <w:gridSpan w:val="2"/>
                <w:tcBorders>
                  <w:bottom w:val="single" w:sz="4" w:space="0" w:color="auto"/>
                </w:tcBorders>
              </w:tcPr>
            </w:tcPrChange>
          </w:tcPr>
          <w:p w14:paraId="44DD9943" w14:textId="77777777" w:rsidR="00F36A02" w:rsidRDefault="00F36A02" w:rsidP="000E025C">
            <w:pPr>
              <w:pStyle w:val="TAC"/>
              <w:rPr>
                <w:ins w:id="1803" w:author="Luca Lodigiani" w:date="2025-05-09T21:37:00Z" w16du:dateUtc="2025-05-09T12:37:00Z"/>
              </w:rPr>
            </w:pPr>
          </w:p>
        </w:tc>
        <w:tc>
          <w:tcPr>
            <w:tcW w:w="484" w:type="pct"/>
            <w:tcBorders>
              <w:bottom w:val="single" w:sz="4" w:space="0" w:color="auto"/>
            </w:tcBorders>
            <w:vAlign w:val="center"/>
            <w:tcPrChange w:id="1804" w:author="Luca Lodigiani" w:date="2025-05-09T21:42:00Z" w16du:dateUtc="2025-05-09T12:42:00Z">
              <w:tcPr>
                <w:tcW w:w="1132" w:type="dxa"/>
                <w:gridSpan w:val="2"/>
                <w:tcBorders>
                  <w:bottom w:val="single" w:sz="4" w:space="0" w:color="auto"/>
                </w:tcBorders>
                <w:vAlign w:val="center"/>
              </w:tcPr>
            </w:tcPrChange>
          </w:tcPr>
          <w:p w14:paraId="044D8B17" w14:textId="77777777" w:rsidR="00F36A02" w:rsidRDefault="00F36A02" w:rsidP="000E025C">
            <w:pPr>
              <w:pStyle w:val="TAC"/>
              <w:rPr>
                <w:ins w:id="1805" w:author="Luca Lodigiani" w:date="2025-05-09T21:37:00Z" w16du:dateUtc="2025-05-09T12:37:00Z"/>
              </w:rPr>
            </w:pPr>
            <w:ins w:id="1806" w:author="Luca Lodigiani" w:date="2025-05-09T21:39:00Z" w16du:dateUtc="2025-05-09T12:39:00Z">
              <w:r>
                <w:t>Yes</w:t>
              </w:r>
            </w:ins>
          </w:p>
        </w:tc>
        <w:tc>
          <w:tcPr>
            <w:tcW w:w="485" w:type="pct"/>
            <w:tcBorders>
              <w:bottom w:val="single" w:sz="4" w:space="0" w:color="auto"/>
            </w:tcBorders>
            <w:vAlign w:val="center"/>
            <w:tcPrChange w:id="1807" w:author="Luca Lodigiani" w:date="2025-05-09T21:42:00Z" w16du:dateUtc="2025-05-09T12:42:00Z">
              <w:tcPr>
                <w:tcW w:w="1133" w:type="dxa"/>
                <w:gridSpan w:val="3"/>
                <w:tcBorders>
                  <w:bottom w:val="single" w:sz="4" w:space="0" w:color="auto"/>
                </w:tcBorders>
                <w:vAlign w:val="center"/>
              </w:tcPr>
            </w:tcPrChange>
          </w:tcPr>
          <w:p w14:paraId="2DDDAC7A" w14:textId="77777777" w:rsidR="00F36A02" w:rsidRDefault="00F36A02" w:rsidP="000E025C">
            <w:pPr>
              <w:pStyle w:val="TAC"/>
              <w:rPr>
                <w:ins w:id="1808" w:author="Luca Lodigiani" w:date="2025-05-09T21:37:00Z" w16du:dateUtc="2025-05-09T12:37:00Z"/>
              </w:rPr>
            </w:pPr>
            <w:ins w:id="1809" w:author="Luca Lodigiani" w:date="2025-05-09T21:39:00Z" w16du:dateUtc="2025-05-09T12:39:00Z">
              <w:r>
                <w:t>Yes</w:t>
              </w:r>
            </w:ins>
          </w:p>
        </w:tc>
        <w:tc>
          <w:tcPr>
            <w:tcW w:w="485" w:type="pct"/>
            <w:tcBorders>
              <w:bottom w:val="single" w:sz="4" w:space="0" w:color="auto"/>
            </w:tcBorders>
            <w:vAlign w:val="center"/>
            <w:tcPrChange w:id="1810" w:author="Luca Lodigiani" w:date="2025-05-09T21:42:00Z" w16du:dateUtc="2025-05-09T12:42:00Z">
              <w:tcPr>
                <w:tcW w:w="1133" w:type="dxa"/>
                <w:gridSpan w:val="2"/>
                <w:tcBorders>
                  <w:bottom w:val="single" w:sz="4" w:space="0" w:color="auto"/>
                </w:tcBorders>
                <w:vAlign w:val="center"/>
              </w:tcPr>
            </w:tcPrChange>
          </w:tcPr>
          <w:p w14:paraId="2C2E83DC" w14:textId="77777777" w:rsidR="00F36A02" w:rsidRDefault="00F36A02" w:rsidP="000E025C">
            <w:pPr>
              <w:pStyle w:val="TAC"/>
              <w:rPr>
                <w:ins w:id="1811" w:author="Luca Lodigiani" w:date="2025-05-09T21:37:00Z" w16du:dateUtc="2025-05-09T12:37:00Z"/>
              </w:rPr>
            </w:pPr>
            <w:ins w:id="1812" w:author="Luca Lodigiani" w:date="2025-05-09T21:38:00Z" w16du:dateUtc="2025-05-09T12:38:00Z">
              <w:r>
                <w:t>Yes</w:t>
              </w:r>
            </w:ins>
          </w:p>
        </w:tc>
        <w:tc>
          <w:tcPr>
            <w:tcW w:w="485" w:type="pct"/>
            <w:tcBorders>
              <w:bottom w:val="single" w:sz="4" w:space="0" w:color="auto"/>
            </w:tcBorders>
            <w:tcPrChange w:id="1813" w:author="Luca Lodigiani" w:date="2025-05-09T21:42:00Z" w16du:dateUtc="2025-05-09T12:42:00Z">
              <w:tcPr>
                <w:tcW w:w="1133" w:type="dxa"/>
                <w:gridSpan w:val="2"/>
                <w:tcBorders>
                  <w:bottom w:val="single" w:sz="4" w:space="0" w:color="auto"/>
                </w:tcBorders>
              </w:tcPr>
            </w:tcPrChange>
          </w:tcPr>
          <w:p w14:paraId="0F8569F7" w14:textId="77777777" w:rsidR="00F36A02" w:rsidRDefault="00F36A02" w:rsidP="000E025C">
            <w:pPr>
              <w:pStyle w:val="TAC"/>
              <w:rPr>
                <w:ins w:id="1814" w:author="Luca Lodigiani" w:date="2025-05-09T21:41:00Z" w16du:dateUtc="2025-05-09T12:41:00Z"/>
              </w:rPr>
            </w:pPr>
          </w:p>
        </w:tc>
        <w:tc>
          <w:tcPr>
            <w:tcW w:w="485" w:type="pct"/>
            <w:tcBorders>
              <w:bottom w:val="single" w:sz="4" w:space="0" w:color="auto"/>
            </w:tcBorders>
            <w:vAlign w:val="center"/>
            <w:tcPrChange w:id="1815" w:author="Luca Lodigiani" w:date="2025-05-09T21:42:00Z" w16du:dateUtc="2025-05-09T12:42:00Z">
              <w:tcPr>
                <w:tcW w:w="1133" w:type="dxa"/>
                <w:gridSpan w:val="2"/>
                <w:tcBorders>
                  <w:bottom w:val="single" w:sz="4" w:space="0" w:color="auto"/>
                </w:tcBorders>
                <w:vAlign w:val="center"/>
              </w:tcPr>
            </w:tcPrChange>
          </w:tcPr>
          <w:p w14:paraId="0C3ED072" w14:textId="77777777" w:rsidR="00F36A02" w:rsidRDefault="00F36A02" w:rsidP="000E025C">
            <w:pPr>
              <w:pStyle w:val="TAC"/>
              <w:rPr>
                <w:ins w:id="1816" w:author="Luca Lodigiani" w:date="2025-05-09T21:37:00Z" w16du:dateUtc="2025-05-09T12:37:00Z"/>
              </w:rPr>
            </w:pPr>
          </w:p>
        </w:tc>
        <w:tc>
          <w:tcPr>
            <w:tcW w:w="485" w:type="pct"/>
            <w:tcBorders>
              <w:bottom w:val="single" w:sz="4" w:space="0" w:color="auto"/>
            </w:tcBorders>
            <w:tcPrChange w:id="1817" w:author="Luca Lodigiani" w:date="2025-05-09T21:42:00Z" w16du:dateUtc="2025-05-09T12:42:00Z">
              <w:tcPr>
                <w:tcW w:w="1133" w:type="dxa"/>
                <w:gridSpan w:val="2"/>
                <w:tcBorders>
                  <w:bottom w:val="single" w:sz="4" w:space="0" w:color="auto"/>
                </w:tcBorders>
              </w:tcPr>
            </w:tcPrChange>
          </w:tcPr>
          <w:p w14:paraId="60CF633A" w14:textId="77777777" w:rsidR="00F36A02" w:rsidRDefault="00F36A02" w:rsidP="000E025C">
            <w:pPr>
              <w:pStyle w:val="TAC"/>
              <w:rPr>
                <w:ins w:id="1818" w:author="Luca Lodigiani" w:date="2025-05-09T21:41:00Z" w16du:dateUtc="2025-05-09T12:41:00Z"/>
              </w:rPr>
            </w:pPr>
          </w:p>
        </w:tc>
        <w:tc>
          <w:tcPr>
            <w:tcW w:w="485" w:type="pct"/>
            <w:tcBorders>
              <w:bottom w:val="single" w:sz="4" w:space="0" w:color="auto"/>
            </w:tcBorders>
            <w:tcPrChange w:id="1819" w:author="Luca Lodigiani" w:date="2025-05-09T21:42:00Z" w16du:dateUtc="2025-05-09T12:42:00Z">
              <w:tcPr>
                <w:tcW w:w="1133" w:type="dxa"/>
                <w:tcBorders>
                  <w:bottom w:val="single" w:sz="4" w:space="0" w:color="auto"/>
                </w:tcBorders>
              </w:tcPr>
            </w:tcPrChange>
          </w:tcPr>
          <w:p w14:paraId="0F1EA2A8" w14:textId="77777777" w:rsidR="00F36A02" w:rsidRDefault="00F36A02" w:rsidP="000E025C">
            <w:pPr>
              <w:pStyle w:val="TAC"/>
              <w:rPr>
                <w:ins w:id="1820" w:author="Luca Lodigiani" w:date="2025-05-09T21:41:00Z" w16du:dateUtc="2025-05-09T12:41:00Z"/>
              </w:rPr>
            </w:pPr>
          </w:p>
        </w:tc>
      </w:tr>
      <w:tr w:rsidR="00F36A02" w14:paraId="6B6032CA" w14:textId="77777777" w:rsidTr="000E025C">
        <w:trPr>
          <w:cantSplit/>
          <w:jc w:val="center"/>
          <w:ins w:id="1821" w:author="Luca Lodigiani" w:date="2025-05-09T21:37:00Z"/>
          <w:trPrChange w:id="1822" w:author="Luca Lodigiani" w:date="2025-05-09T21:42:00Z" w16du:dateUtc="2025-05-09T12:42:00Z">
            <w:trPr>
              <w:cantSplit/>
              <w:jc w:val="center"/>
            </w:trPr>
          </w:trPrChange>
        </w:trPr>
        <w:tc>
          <w:tcPr>
            <w:tcW w:w="639" w:type="pct"/>
            <w:vMerge/>
            <w:tcBorders>
              <w:bottom w:val="single" w:sz="4" w:space="0" w:color="auto"/>
            </w:tcBorders>
            <w:vAlign w:val="center"/>
            <w:tcPrChange w:id="1823" w:author="Luca Lodigiani" w:date="2025-05-09T21:42:00Z" w16du:dateUtc="2025-05-09T12:42:00Z">
              <w:tcPr>
                <w:tcW w:w="1493" w:type="dxa"/>
                <w:gridSpan w:val="2"/>
                <w:vMerge/>
                <w:tcBorders>
                  <w:bottom w:val="single" w:sz="4" w:space="0" w:color="auto"/>
                </w:tcBorders>
                <w:vAlign w:val="center"/>
              </w:tcPr>
            </w:tcPrChange>
          </w:tcPr>
          <w:p w14:paraId="72BB5408" w14:textId="77777777" w:rsidR="00F36A02" w:rsidRDefault="00F36A02" w:rsidP="000E025C">
            <w:pPr>
              <w:pStyle w:val="TAC"/>
              <w:rPr>
                <w:ins w:id="1824" w:author="Luca Lodigiani" w:date="2025-05-09T21:37:00Z" w16du:dateUtc="2025-05-09T12:37:00Z"/>
                <w:lang w:val="en-US" w:eastAsia="zh-CN"/>
              </w:rPr>
            </w:pPr>
          </w:p>
        </w:tc>
        <w:tc>
          <w:tcPr>
            <w:tcW w:w="484" w:type="pct"/>
            <w:tcBorders>
              <w:bottom w:val="single" w:sz="4" w:space="0" w:color="auto"/>
            </w:tcBorders>
            <w:vAlign w:val="center"/>
            <w:tcPrChange w:id="1825" w:author="Luca Lodigiani" w:date="2025-05-09T21:42:00Z" w16du:dateUtc="2025-05-09T12:42:00Z">
              <w:tcPr>
                <w:tcW w:w="1132" w:type="dxa"/>
                <w:gridSpan w:val="2"/>
                <w:tcBorders>
                  <w:bottom w:val="single" w:sz="4" w:space="0" w:color="auto"/>
                </w:tcBorders>
                <w:vAlign w:val="center"/>
              </w:tcPr>
            </w:tcPrChange>
          </w:tcPr>
          <w:p w14:paraId="1793B5C3" w14:textId="77777777" w:rsidR="00F36A02" w:rsidRDefault="00F36A02" w:rsidP="000E025C">
            <w:pPr>
              <w:pStyle w:val="TAC"/>
              <w:rPr>
                <w:ins w:id="1826" w:author="Luca Lodigiani" w:date="2025-05-09T21:37:00Z" w16du:dateUtc="2025-05-09T12:37:00Z"/>
              </w:rPr>
            </w:pPr>
            <w:ins w:id="1827" w:author="Luca Lodigiani" w:date="2025-05-09T21:38:00Z" w16du:dateUtc="2025-05-09T12:38:00Z">
              <w:r w:rsidRPr="008C5CED">
                <w:t>60</w:t>
              </w:r>
            </w:ins>
          </w:p>
        </w:tc>
        <w:tc>
          <w:tcPr>
            <w:tcW w:w="484" w:type="pct"/>
            <w:tcBorders>
              <w:bottom w:val="single" w:sz="4" w:space="0" w:color="auto"/>
            </w:tcBorders>
            <w:tcPrChange w:id="1828" w:author="Luca Lodigiani" w:date="2025-05-09T21:42:00Z" w16du:dateUtc="2025-05-09T12:42:00Z">
              <w:tcPr>
                <w:tcW w:w="1132" w:type="dxa"/>
                <w:gridSpan w:val="2"/>
                <w:tcBorders>
                  <w:bottom w:val="single" w:sz="4" w:space="0" w:color="auto"/>
                </w:tcBorders>
              </w:tcPr>
            </w:tcPrChange>
          </w:tcPr>
          <w:p w14:paraId="18B0C140" w14:textId="77777777" w:rsidR="00F36A02" w:rsidRDefault="00F36A02" w:rsidP="000E025C">
            <w:pPr>
              <w:pStyle w:val="TAC"/>
              <w:rPr>
                <w:ins w:id="1829" w:author="Luca Lodigiani" w:date="2025-05-09T21:37:00Z" w16du:dateUtc="2025-05-09T12:37:00Z"/>
              </w:rPr>
            </w:pPr>
          </w:p>
        </w:tc>
        <w:tc>
          <w:tcPr>
            <w:tcW w:w="484" w:type="pct"/>
            <w:tcBorders>
              <w:bottom w:val="single" w:sz="4" w:space="0" w:color="auto"/>
            </w:tcBorders>
            <w:vAlign w:val="center"/>
            <w:tcPrChange w:id="1830" w:author="Luca Lodigiani" w:date="2025-05-09T21:42:00Z" w16du:dateUtc="2025-05-09T12:42:00Z">
              <w:tcPr>
                <w:tcW w:w="1132" w:type="dxa"/>
                <w:gridSpan w:val="2"/>
                <w:tcBorders>
                  <w:bottom w:val="single" w:sz="4" w:space="0" w:color="auto"/>
                </w:tcBorders>
                <w:vAlign w:val="center"/>
              </w:tcPr>
            </w:tcPrChange>
          </w:tcPr>
          <w:p w14:paraId="4FF26BB2" w14:textId="77777777" w:rsidR="00F36A02" w:rsidRDefault="00F36A02" w:rsidP="000E025C">
            <w:pPr>
              <w:pStyle w:val="TAC"/>
              <w:rPr>
                <w:ins w:id="1831" w:author="Luca Lodigiani" w:date="2025-05-09T21:37:00Z" w16du:dateUtc="2025-05-09T12:37:00Z"/>
              </w:rPr>
            </w:pPr>
            <w:ins w:id="1832" w:author="Luca Lodigiani" w:date="2025-05-09T21:39:00Z" w16du:dateUtc="2025-05-09T12:39:00Z">
              <w:r>
                <w:t>Yes</w:t>
              </w:r>
            </w:ins>
          </w:p>
        </w:tc>
        <w:tc>
          <w:tcPr>
            <w:tcW w:w="485" w:type="pct"/>
            <w:tcBorders>
              <w:bottom w:val="single" w:sz="4" w:space="0" w:color="auto"/>
            </w:tcBorders>
            <w:vAlign w:val="center"/>
            <w:tcPrChange w:id="1833" w:author="Luca Lodigiani" w:date="2025-05-09T21:42:00Z" w16du:dateUtc="2025-05-09T12:42:00Z">
              <w:tcPr>
                <w:tcW w:w="1133" w:type="dxa"/>
                <w:gridSpan w:val="3"/>
                <w:tcBorders>
                  <w:bottom w:val="single" w:sz="4" w:space="0" w:color="auto"/>
                </w:tcBorders>
                <w:vAlign w:val="center"/>
              </w:tcPr>
            </w:tcPrChange>
          </w:tcPr>
          <w:p w14:paraId="221A7564" w14:textId="77777777" w:rsidR="00F36A02" w:rsidRDefault="00F36A02" w:rsidP="000E025C">
            <w:pPr>
              <w:pStyle w:val="TAC"/>
              <w:rPr>
                <w:ins w:id="1834" w:author="Luca Lodigiani" w:date="2025-05-09T21:37:00Z" w16du:dateUtc="2025-05-09T12:37:00Z"/>
              </w:rPr>
            </w:pPr>
            <w:ins w:id="1835" w:author="Luca Lodigiani" w:date="2025-05-09T21:39:00Z" w16du:dateUtc="2025-05-09T12:39:00Z">
              <w:r>
                <w:t>Yes</w:t>
              </w:r>
            </w:ins>
          </w:p>
        </w:tc>
        <w:tc>
          <w:tcPr>
            <w:tcW w:w="485" w:type="pct"/>
            <w:tcBorders>
              <w:bottom w:val="single" w:sz="4" w:space="0" w:color="auto"/>
            </w:tcBorders>
            <w:vAlign w:val="center"/>
            <w:tcPrChange w:id="1836" w:author="Luca Lodigiani" w:date="2025-05-09T21:42:00Z" w16du:dateUtc="2025-05-09T12:42:00Z">
              <w:tcPr>
                <w:tcW w:w="1133" w:type="dxa"/>
                <w:gridSpan w:val="2"/>
                <w:tcBorders>
                  <w:bottom w:val="single" w:sz="4" w:space="0" w:color="auto"/>
                </w:tcBorders>
                <w:vAlign w:val="center"/>
              </w:tcPr>
            </w:tcPrChange>
          </w:tcPr>
          <w:p w14:paraId="6C163C1E" w14:textId="77777777" w:rsidR="00F36A02" w:rsidRDefault="00F36A02" w:rsidP="000E025C">
            <w:pPr>
              <w:pStyle w:val="TAC"/>
              <w:rPr>
                <w:ins w:id="1837" w:author="Luca Lodigiani" w:date="2025-05-09T21:37:00Z" w16du:dateUtc="2025-05-09T12:37:00Z"/>
              </w:rPr>
            </w:pPr>
            <w:ins w:id="1838" w:author="Luca Lodigiani" w:date="2025-05-09T21:38:00Z" w16du:dateUtc="2025-05-09T12:38:00Z">
              <w:r>
                <w:t>Yes</w:t>
              </w:r>
            </w:ins>
          </w:p>
        </w:tc>
        <w:tc>
          <w:tcPr>
            <w:tcW w:w="485" w:type="pct"/>
            <w:tcBorders>
              <w:bottom w:val="single" w:sz="4" w:space="0" w:color="auto"/>
            </w:tcBorders>
            <w:tcPrChange w:id="1839" w:author="Luca Lodigiani" w:date="2025-05-09T21:42:00Z" w16du:dateUtc="2025-05-09T12:42:00Z">
              <w:tcPr>
                <w:tcW w:w="1133" w:type="dxa"/>
                <w:gridSpan w:val="2"/>
                <w:tcBorders>
                  <w:bottom w:val="single" w:sz="4" w:space="0" w:color="auto"/>
                </w:tcBorders>
              </w:tcPr>
            </w:tcPrChange>
          </w:tcPr>
          <w:p w14:paraId="2C0D2CFB" w14:textId="77777777" w:rsidR="00F36A02" w:rsidRDefault="00F36A02" w:rsidP="000E025C">
            <w:pPr>
              <w:pStyle w:val="TAC"/>
              <w:rPr>
                <w:ins w:id="1840" w:author="Luca Lodigiani" w:date="2025-05-09T21:41:00Z" w16du:dateUtc="2025-05-09T12:41:00Z"/>
              </w:rPr>
            </w:pPr>
          </w:p>
        </w:tc>
        <w:tc>
          <w:tcPr>
            <w:tcW w:w="485" w:type="pct"/>
            <w:tcBorders>
              <w:bottom w:val="single" w:sz="4" w:space="0" w:color="auto"/>
            </w:tcBorders>
            <w:vAlign w:val="center"/>
            <w:tcPrChange w:id="1841" w:author="Luca Lodigiani" w:date="2025-05-09T21:42:00Z" w16du:dateUtc="2025-05-09T12:42:00Z">
              <w:tcPr>
                <w:tcW w:w="1133" w:type="dxa"/>
                <w:gridSpan w:val="2"/>
                <w:tcBorders>
                  <w:bottom w:val="single" w:sz="4" w:space="0" w:color="auto"/>
                </w:tcBorders>
                <w:vAlign w:val="center"/>
              </w:tcPr>
            </w:tcPrChange>
          </w:tcPr>
          <w:p w14:paraId="10836A2F" w14:textId="77777777" w:rsidR="00F36A02" w:rsidRDefault="00F36A02" w:rsidP="000E025C">
            <w:pPr>
              <w:pStyle w:val="TAC"/>
              <w:rPr>
                <w:ins w:id="1842" w:author="Luca Lodigiani" w:date="2025-05-09T21:37:00Z" w16du:dateUtc="2025-05-09T12:37:00Z"/>
              </w:rPr>
            </w:pPr>
          </w:p>
        </w:tc>
        <w:tc>
          <w:tcPr>
            <w:tcW w:w="485" w:type="pct"/>
            <w:tcBorders>
              <w:bottom w:val="single" w:sz="4" w:space="0" w:color="auto"/>
            </w:tcBorders>
            <w:tcPrChange w:id="1843" w:author="Luca Lodigiani" w:date="2025-05-09T21:42:00Z" w16du:dateUtc="2025-05-09T12:42:00Z">
              <w:tcPr>
                <w:tcW w:w="1133" w:type="dxa"/>
                <w:gridSpan w:val="2"/>
                <w:tcBorders>
                  <w:bottom w:val="single" w:sz="4" w:space="0" w:color="auto"/>
                </w:tcBorders>
              </w:tcPr>
            </w:tcPrChange>
          </w:tcPr>
          <w:p w14:paraId="1C8D4E1D" w14:textId="77777777" w:rsidR="00F36A02" w:rsidRDefault="00F36A02" w:rsidP="000E025C">
            <w:pPr>
              <w:pStyle w:val="TAC"/>
              <w:rPr>
                <w:ins w:id="1844" w:author="Luca Lodigiani" w:date="2025-05-09T21:41:00Z" w16du:dateUtc="2025-05-09T12:41:00Z"/>
              </w:rPr>
            </w:pPr>
          </w:p>
        </w:tc>
        <w:tc>
          <w:tcPr>
            <w:tcW w:w="485" w:type="pct"/>
            <w:tcBorders>
              <w:bottom w:val="single" w:sz="4" w:space="0" w:color="auto"/>
            </w:tcBorders>
            <w:tcPrChange w:id="1845" w:author="Luca Lodigiani" w:date="2025-05-09T21:42:00Z" w16du:dateUtc="2025-05-09T12:42:00Z">
              <w:tcPr>
                <w:tcW w:w="1133" w:type="dxa"/>
                <w:tcBorders>
                  <w:bottom w:val="single" w:sz="4" w:space="0" w:color="auto"/>
                </w:tcBorders>
              </w:tcPr>
            </w:tcPrChange>
          </w:tcPr>
          <w:p w14:paraId="73FA7B7C" w14:textId="77777777" w:rsidR="00F36A02" w:rsidRDefault="00F36A02" w:rsidP="000E025C">
            <w:pPr>
              <w:pStyle w:val="TAC"/>
              <w:rPr>
                <w:ins w:id="1846" w:author="Luca Lodigiani" w:date="2025-05-09T21:41:00Z" w16du:dateUtc="2025-05-09T12:41:00Z"/>
              </w:rPr>
            </w:pPr>
          </w:p>
        </w:tc>
      </w:tr>
      <w:tr w:rsidR="00F36A02" w14:paraId="37E3FA27" w14:textId="77777777" w:rsidTr="000E025C">
        <w:trPr>
          <w:cantSplit/>
          <w:jc w:val="center"/>
          <w:ins w:id="1847" w:author="Luca Lodigiani" w:date="2025-05-09T21:37:00Z"/>
          <w:trPrChange w:id="1848" w:author="Luca Lodigiani" w:date="2025-05-09T21:42:00Z" w16du:dateUtc="2025-05-09T12:42:00Z">
            <w:trPr>
              <w:cantSplit/>
              <w:jc w:val="center"/>
            </w:trPr>
          </w:trPrChange>
        </w:trPr>
        <w:tc>
          <w:tcPr>
            <w:tcW w:w="639" w:type="pct"/>
            <w:vMerge w:val="restart"/>
            <w:tcBorders>
              <w:top w:val="nil"/>
            </w:tcBorders>
            <w:vAlign w:val="center"/>
            <w:tcPrChange w:id="1849" w:author="Luca Lodigiani" w:date="2025-05-09T21:42:00Z" w16du:dateUtc="2025-05-09T12:42:00Z">
              <w:tcPr>
                <w:tcW w:w="1493" w:type="dxa"/>
                <w:gridSpan w:val="2"/>
                <w:vMerge w:val="restart"/>
                <w:tcBorders>
                  <w:top w:val="nil"/>
                </w:tcBorders>
                <w:vAlign w:val="center"/>
              </w:tcPr>
            </w:tcPrChange>
          </w:tcPr>
          <w:p w14:paraId="64895B0E" w14:textId="77777777" w:rsidR="00F36A02" w:rsidRDefault="00F36A02" w:rsidP="000E025C">
            <w:pPr>
              <w:pStyle w:val="TAC"/>
              <w:rPr>
                <w:ins w:id="1850" w:author="Luca Lodigiani" w:date="2025-05-09T21:37:00Z" w16du:dateUtc="2025-05-09T12:37:00Z"/>
                <w:lang w:val="en-US" w:eastAsia="zh-CN"/>
              </w:rPr>
            </w:pPr>
            <w:ins w:id="1851" w:author="Luca Lodigiani" w:date="2025-05-09T21:38:00Z" w16du:dateUtc="2025-05-09T12:38:00Z">
              <w:r>
                <w:rPr>
                  <w:lang w:val="en-US" w:eastAsia="zh-CN"/>
                </w:rPr>
                <w:t>n250</w:t>
              </w:r>
            </w:ins>
          </w:p>
        </w:tc>
        <w:tc>
          <w:tcPr>
            <w:tcW w:w="484" w:type="pct"/>
            <w:tcBorders>
              <w:bottom w:val="single" w:sz="4" w:space="0" w:color="auto"/>
            </w:tcBorders>
            <w:vAlign w:val="center"/>
            <w:tcPrChange w:id="1852" w:author="Luca Lodigiani" w:date="2025-05-09T21:42:00Z" w16du:dateUtc="2025-05-09T12:42:00Z">
              <w:tcPr>
                <w:tcW w:w="1132" w:type="dxa"/>
                <w:gridSpan w:val="2"/>
                <w:tcBorders>
                  <w:bottom w:val="single" w:sz="4" w:space="0" w:color="auto"/>
                </w:tcBorders>
                <w:vAlign w:val="center"/>
              </w:tcPr>
            </w:tcPrChange>
          </w:tcPr>
          <w:p w14:paraId="047702AE" w14:textId="77777777" w:rsidR="00F36A02" w:rsidRDefault="00F36A02" w:rsidP="000E025C">
            <w:pPr>
              <w:pStyle w:val="TAC"/>
              <w:rPr>
                <w:ins w:id="1853" w:author="Luca Lodigiani" w:date="2025-05-09T21:37:00Z" w16du:dateUtc="2025-05-09T12:37:00Z"/>
              </w:rPr>
            </w:pPr>
            <w:ins w:id="1854" w:author="Luca Lodigiani" w:date="2025-05-09T21:38:00Z" w16du:dateUtc="2025-05-09T12:38:00Z">
              <w:r w:rsidRPr="008C5CED">
                <w:t>15</w:t>
              </w:r>
            </w:ins>
          </w:p>
        </w:tc>
        <w:tc>
          <w:tcPr>
            <w:tcW w:w="484" w:type="pct"/>
            <w:tcBorders>
              <w:bottom w:val="single" w:sz="4" w:space="0" w:color="auto"/>
            </w:tcBorders>
            <w:tcPrChange w:id="1855" w:author="Luca Lodigiani" w:date="2025-05-09T21:42:00Z" w16du:dateUtc="2025-05-09T12:42:00Z">
              <w:tcPr>
                <w:tcW w:w="1132" w:type="dxa"/>
                <w:gridSpan w:val="2"/>
                <w:tcBorders>
                  <w:bottom w:val="single" w:sz="4" w:space="0" w:color="auto"/>
                </w:tcBorders>
              </w:tcPr>
            </w:tcPrChange>
          </w:tcPr>
          <w:p w14:paraId="64AE7179" w14:textId="77777777" w:rsidR="00F36A02" w:rsidRDefault="00F36A02" w:rsidP="000E025C">
            <w:pPr>
              <w:pStyle w:val="TAC"/>
              <w:rPr>
                <w:ins w:id="1856" w:author="Luca Lodigiani" w:date="2025-05-09T21:37:00Z" w16du:dateUtc="2025-05-09T12:37:00Z"/>
              </w:rPr>
            </w:pPr>
            <w:ins w:id="1857" w:author="Luca Lodigiani" w:date="2025-05-09T21:39:00Z" w16du:dateUtc="2025-05-09T12:39:00Z">
              <w:r>
                <w:t>Yes</w:t>
              </w:r>
            </w:ins>
          </w:p>
        </w:tc>
        <w:tc>
          <w:tcPr>
            <w:tcW w:w="484" w:type="pct"/>
            <w:tcBorders>
              <w:bottom w:val="single" w:sz="4" w:space="0" w:color="auto"/>
            </w:tcBorders>
            <w:vAlign w:val="center"/>
            <w:tcPrChange w:id="1858" w:author="Luca Lodigiani" w:date="2025-05-09T21:42:00Z" w16du:dateUtc="2025-05-09T12:42:00Z">
              <w:tcPr>
                <w:tcW w:w="1132" w:type="dxa"/>
                <w:gridSpan w:val="2"/>
                <w:tcBorders>
                  <w:bottom w:val="single" w:sz="4" w:space="0" w:color="auto"/>
                </w:tcBorders>
                <w:vAlign w:val="center"/>
              </w:tcPr>
            </w:tcPrChange>
          </w:tcPr>
          <w:p w14:paraId="13442BDE" w14:textId="77777777" w:rsidR="00F36A02" w:rsidRDefault="00F36A02" w:rsidP="000E025C">
            <w:pPr>
              <w:pStyle w:val="TAC"/>
              <w:rPr>
                <w:ins w:id="1859" w:author="Luca Lodigiani" w:date="2025-05-09T21:37:00Z" w16du:dateUtc="2025-05-09T12:37:00Z"/>
              </w:rPr>
            </w:pPr>
            <w:ins w:id="1860"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861" w:author="Luca Lodigiani" w:date="2025-05-09T21:42:00Z" w16du:dateUtc="2025-05-09T12:42:00Z">
              <w:tcPr>
                <w:tcW w:w="1133" w:type="dxa"/>
                <w:gridSpan w:val="3"/>
                <w:tcBorders>
                  <w:bottom w:val="single" w:sz="4" w:space="0" w:color="auto"/>
                </w:tcBorders>
                <w:vAlign w:val="center"/>
              </w:tcPr>
            </w:tcPrChange>
          </w:tcPr>
          <w:p w14:paraId="39538F42" w14:textId="77777777" w:rsidR="00F36A02" w:rsidRDefault="00F36A02" w:rsidP="000E025C">
            <w:pPr>
              <w:pStyle w:val="TAC"/>
              <w:rPr>
                <w:ins w:id="1862" w:author="Luca Lodigiani" w:date="2025-05-09T21:37:00Z" w16du:dateUtc="2025-05-09T12:37:00Z"/>
              </w:rPr>
            </w:pPr>
            <w:ins w:id="1863"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864" w:author="Luca Lodigiani" w:date="2025-05-09T21:42:00Z" w16du:dateUtc="2025-05-09T12:42:00Z">
              <w:tcPr>
                <w:tcW w:w="1133" w:type="dxa"/>
                <w:gridSpan w:val="2"/>
                <w:tcBorders>
                  <w:bottom w:val="single" w:sz="4" w:space="0" w:color="auto"/>
                </w:tcBorders>
                <w:vAlign w:val="center"/>
              </w:tcPr>
            </w:tcPrChange>
          </w:tcPr>
          <w:p w14:paraId="55ABA5E0" w14:textId="77777777" w:rsidR="00F36A02" w:rsidRDefault="00F36A02" w:rsidP="000E025C">
            <w:pPr>
              <w:pStyle w:val="TAC"/>
              <w:rPr>
                <w:ins w:id="1865" w:author="Luca Lodigiani" w:date="2025-05-09T21:37:00Z" w16du:dateUtc="2025-05-09T12:37:00Z"/>
              </w:rPr>
            </w:pPr>
            <w:ins w:id="1866" w:author="Luca Lodigiani" w:date="2025-05-09T21:38:00Z" w16du:dateUtc="2025-05-09T12:38:00Z">
              <w:r>
                <w:t>Yes</w:t>
              </w:r>
            </w:ins>
            <w:ins w:id="1867" w:author="Luca Lodigiani" w:date="2025-05-09T21:39:00Z" w16du:dateUtc="2025-05-09T12:39:00Z">
              <w:r w:rsidRPr="00E17FB2">
                <w:rPr>
                  <w:vertAlign w:val="superscript"/>
                </w:rPr>
                <w:t>2</w:t>
              </w:r>
            </w:ins>
          </w:p>
        </w:tc>
        <w:tc>
          <w:tcPr>
            <w:tcW w:w="485" w:type="pct"/>
            <w:tcBorders>
              <w:bottom w:val="single" w:sz="4" w:space="0" w:color="auto"/>
            </w:tcBorders>
            <w:tcPrChange w:id="1868" w:author="Luca Lodigiani" w:date="2025-05-09T21:42:00Z" w16du:dateUtc="2025-05-09T12:42:00Z">
              <w:tcPr>
                <w:tcW w:w="1133" w:type="dxa"/>
                <w:gridSpan w:val="2"/>
                <w:tcBorders>
                  <w:bottom w:val="single" w:sz="4" w:space="0" w:color="auto"/>
                </w:tcBorders>
              </w:tcPr>
            </w:tcPrChange>
          </w:tcPr>
          <w:p w14:paraId="3507667B" w14:textId="77777777" w:rsidR="00F36A02" w:rsidRDefault="00F36A02" w:rsidP="000E025C">
            <w:pPr>
              <w:pStyle w:val="TAC"/>
              <w:rPr>
                <w:ins w:id="1869" w:author="Luca Lodigiani" w:date="2025-05-09T21:41:00Z" w16du:dateUtc="2025-05-09T12:41:00Z"/>
              </w:rPr>
            </w:pPr>
          </w:p>
        </w:tc>
        <w:tc>
          <w:tcPr>
            <w:tcW w:w="485" w:type="pct"/>
            <w:tcBorders>
              <w:bottom w:val="single" w:sz="4" w:space="0" w:color="auto"/>
            </w:tcBorders>
            <w:vAlign w:val="center"/>
            <w:tcPrChange w:id="1870" w:author="Luca Lodigiani" w:date="2025-05-09T21:42:00Z" w16du:dateUtc="2025-05-09T12:42:00Z">
              <w:tcPr>
                <w:tcW w:w="1133" w:type="dxa"/>
                <w:gridSpan w:val="2"/>
                <w:tcBorders>
                  <w:bottom w:val="single" w:sz="4" w:space="0" w:color="auto"/>
                </w:tcBorders>
                <w:vAlign w:val="center"/>
              </w:tcPr>
            </w:tcPrChange>
          </w:tcPr>
          <w:p w14:paraId="77F349EE" w14:textId="77777777" w:rsidR="00F36A02" w:rsidRDefault="00F36A02" w:rsidP="000E025C">
            <w:pPr>
              <w:pStyle w:val="TAC"/>
              <w:rPr>
                <w:ins w:id="1871" w:author="Luca Lodigiani" w:date="2025-05-09T21:37:00Z" w16du:dateUtc="2025-05-09T12:37:00Z"/>
              </w:rPr>
            </w:pPr>
          </w:p>
        </w:tc>
        <w:tc>
          <w:tcPr>
            <w:tcW w:w="485" w:type="pct"/>
            <w:tcBorders>
              <w:bottom w:val="single" w:sz="4" w:space="0" w:color="auto"/>
            </w:tcBorders>
            <w:tcPrChange w:id="1872" w:author="Luca Lodigiani" w:date="2025-05-09T21:42:00Z" w16du:dateUtc="2025-05-09T12:42:00Z">
              <w:tcPr>
                <w:tcW w:w="1133" w:type="dxa"/>
                <w:gridSpan w:val="2"/>
                <w:tcBorders>
                  <w:bottom w:val="single" w:sz="4" w:space="0" w:color="auto"/>
                </w:tcBorders>
              </w:tcPr>
            </w:tcPrChange>
          </w:tcPr>
          <w:p w14:paraId="4B683A14" w14:textId="77777777" w:rsidR="00F36A02" w:rsidRDefault="00F36A02" w:rsidP="000E025C">
            <w:pPr>
              <w:pStyle w:val="TAC"/>
              <w:rPr>
                <w:ins w:id="1873" w:author="Luca Lodigiani" w:date="2025-05-09T21:41:00Z" w16du:dateUtc="2025-05-09T12:41:00Z"/>
              </w:rPr>
            </w:pPr>
          </w:p>
        </w:tc>
        <w:tc>
          <w:tcPr>
            <w:tcW w:w="485" w:type="pct"/>
            <w:tcBorders>
              <w:bottom w:val="single" w:sz="4" w:space="0" w:color="auto"/>
            </w:tcBorders>
            <w:tcPrChange w:id="1874" w:author="Luca Lodigiani" w:date="2025-05-09T21:42:00Z" w16du:dateUtc="2025-05-09T12:42:00Z">
              <w:tcPr>
                <w:tcW w:w="1133" w:type="dxa"/>
                <w:tcBorders>
                  <w:bottom w:val="single" w:sz="4" w:space="0" w:color="auto"/>
                </w:tcBorders>
              </w:tcPr>
            </w:tcPrChange>
          </w:tcPr>
          <w:p w14:paraId="7888EC73" w14:textId="77777777" w:rsidR="00F36A02" w:rsidRDefault="00F36A02" w:rsidP="000E025C">
            <w:pPr>
              <w:pStyle w:val="TAC"/>
              <w:rPr>
                <w:ins w:id="1875" w:author="Luca Lodigiani" w:date="2025-05-09T21:41:00Z" w16du:dateUtc="2025-05-09T12:41:00Z"/>
              </w:rPr>
            </w:pPr>
          </w:p>
        </w:tc>
      </w:tr>
      <w:tr w:rsidR="00F36A02" w14:paraId="0123A0EF" w14:textId="77777777" w:rsidTr="000E025C">
        <w:trPr>
          <w:cantSplit/>
          <w:jc w:val="center"/>
          <w:ins w:id="1876" w:author="Luca Lodigiani" w:date="2025-05-09T21:37:00Z"/>
          <w:trPrChange w:id="1877" w:author="Luca Lodigiani" w:date="2025-05-09T21:42:00Z" w16du:dateUtc="2025-05-09T12:42:00Z">
            <w:trPr>
              <w:cantSplit/>
              <w:jc w:val="center"/>
            </w:trPr>
          </w:trPrChange>
        </w:trPr>
        <w:tc>
          <w:tcPr>
            <w:tcW w:w="639" w:type="pct"/>
            <w:vMerge/>
            <w:vAlign w:val="center"/>
            <w:tcPrChange w:id="1878" w:author="Luca Lodigiani" w:date="2025-05-09T21:42:00Z" w16du:dateUtc="2025-05-09T12:42:00Z">
              <w:tcPr>
                <w:tcW w:w="1493" w:type="dxa"/>
                <w:gridSpan w:val="2"/>
                <w:vMerge/>
                <w:vAlign w:val="center"/>
              </w:tcPr>
            </w:tcPrChange>
          </w:tcPr>
          <w:p w14:paraId="4000861B" w14:textId="77777777" w:rsidR="00F36A02" w:rsidRDefault="00F36A02" w:rsidP="000E025C">
            <w:pPr>
              <w:pStyle w:val="TAC"/>
              <w:rPr>
                <w:ins w:id="1879" w:author="Luca Lodigiani" w:date="2025-05-09T21:37:00Z" w16du:dateUtc="2025-05-09T12:37:00Z"/>
                <w:lang w:val="en-US" w:eastAsia="zh-CN"/>
              </w:rPr>
            </w:pPr>
          </w:p>
        </w:tc>
        <w:tc>
          <w:tcPr>
            <w:tcW w:w="484" w:type="pct"/>
            <w:tcBorders>
              <w:bottom w:val="single" w:sz="4" w:space="0" w:color="auto"/>
            </w:tcBorders>
            <w:vAlign w:val="center"/>
            <w:tcPrChange w:id="1880" w:author="Luca Lodigiani" w:date="2025-05-09T21:42:00Z" w16du:dateUtc="2025-05-09T12:42:00Z">
              <w:tcPr>
                <w:tcW w:w="1132" w:type="dxa"/>
                <w:gridSpan w:val="2"/>
                <w:tcBorders>
                  <w:bottom w:val="single" w:sz="4" w:space="0" w:color="auto"/>
                </w:tcBorders>
                <w:vAlign w:val="center"/>
              </w:tcPr>
            </w:tcPrChange>
          </w:tcPr>
          <w:p w14:paraId="6F258EC6" w14:textId="77777777" w:rsidR="00F36A02" w:rsidRDefault="00F36A02" w:rsidP="000E025C">
            <w:pPr>
              <w:pStyle w:val="TAC"/>
              <w:rPr>
                <w:ins w:id="1881" w:author="Luca Lodigiani" w:date="2025-05-09T21:37:00Z" w16du:dateUtc="2025-05-09T12:37:00Z"/>
              </w:rPr>
            </w:pPr>
            <w:ins w:id="1882" w:author="Luca Lodigiani" w:date="2025-05-09T21:38:00Z" w16du:dateUtc="2025-05-09T12:38:00Z">
              <w:r w:rsidRPr="008C5CED">
                <w:t>30</w:t>
              </w:r>
            </w:ins>
          </w:p>
        </w:tc>
        <w:tc>
          <w:tcPr>
            <w:tcW w:w="484" w:type="pct"/>
            <w:tcBorders>
              <w:bottom w:val="single" w:sz="4" w:space="0" w:color="auto"/>
            </w:tcBorders>
            <w:tcPrChange w:id="1883" w:author="Luca Lodigiani" w:date="2025-05-09T21:42:00Z" w16du:dateUtc="2025-05-09T12:42:00Z">
              <w:tcPr>
                <w:tcW w:w="1132" w:type="dxa"/>
                <w:gridSpan w:val="2"/>
                <w:tcBorders>
                  <w:bottom w:val="single" w:sz="4" w:space="0" w:color="auto"/>
                </w:tcBorders>
              </w:tcPr>
            </w:tcPrChange>
          </w:tcPr>
          <w:p w14:paraId="0EE34163" w14:textId="77777777" w:rsidR="00F36A02" w:rsidRDefault="00F36A02" w:rsidP="000E025C">
            <w:pPr>
              <w:pStyle w:val="TAC"/>
              <w:rPr>
                <w:ins w:id="1884" w:author="Luca Lodigiani" w:date="2025-05-09T21:37:00Z" w16du:dateUtc="2025-05-09T12:37:00Z"/>
              </w:rPr>
            </w:pPr>
          </w:p>
        </w:tc>
        <w:tc>
          <w:tcPr>
            <w:tcW w:w="484" w:type="pct"/>
            <w:tcBorders>
              <w:bottom w:val="single" w:sz="4" w:space="0" w:color="auto"/>
            </w:tcBorders>
            <w:vAlign w:val="center"/>
            <w:tcPrChange w:id="1885" w:author="Luca Lodigiani" w:date="2025-05-09T21:42:00Z" w16du:dateUtc="2025-05-09T12:42:00Z">
              <w:tcPr>
                <w:tcW w:w="1132" w:type="dxa"/>
                <w:gridSpan w:val="2"/>
                <w:tcBorders>
                  <w:bottom w:val="single" w:sz="4" w:space="0" w:color="auto"/>
                </w:tcBorders>
                <w:vAlign w:val="center"/>
              </w:tcPr>
            </w:tcPrChange>
          </w:tcPr>
          <w:p w14:paraId="3F502564" w14:textId="77777777" w:rsidR="00F36A02" w:rsidRDefault="00F36A02" w:rsidP="000E025C">
            <w:pPr>
              <w:pStyle w:val="TAC"/>
              <w:rPr>
                <w:ins w:id="1886" w:author="Luca Lodigiani" w:date="2025-05-09T21:37:00Z" w16du:dateUtc="2025-05-09T12:37:00Z"/>
              </w:rPr>
            </w:pPr>
            <w:ins w:id="1887"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888" w:author="Luca Lodigiani" w:date="2025-05-09T21:42:00Z" w16du:dateUtc="2025-05-09T12:42:00Z">
              <w:tcPr>
                <w:tcW w:w="1133" w:type="dxa"/>
                <w:gridSpan w:val="3"/>
                <w:tcBorders>
                  <w:bottom w:val="single" w:sz="4" w:space="0" w:color="auto"/>
                </w:tcBorders>
                <w:vAlign w:val="center"/>
              </w:tcPr>
            </w:tcPrChange>
          </w:tcPr>
          <w:p w14:paraId="00B7508A" w14:textId="77777777" w:rsidR="00F36A02" w:rsidRDefault="00F36A02" w:rsidP="000E025C">
            <w:pPr>
              <w:pStyle w:val="TAC"/>
              <w:rPr>
                <w:ins w:id="1889" w:author="Luca Lodigiani" w:date="2025-05-09T21:37:00Z" w16du:dateUtc="2025-05-09T12:37:00Z"/>
              </w:rPr>
            </w:pPr>
            <w:ins w:id="1890"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891" w:author="Luca Lodigiani" w:date="2025-05-09T21:42:00Z" w16du:dateUtc="2025-05-09T12:42:00Z">
              <w:tcPr>
                <w:tcW w:w="1133" w:type="dxa"/>
                <w:gridSpan w:val="2"/>
                <w:tcBorders>
                  <w:bottom w:val="single" w:sz="4" w:space="0" w:color="auto"/>
                </w:tcBorders>
                <w:vAlign w:val="center"/>
              </w:tcPr>
            </w:tcPrChange>
          </w:tcPr>
          <w:p w14:paraId="13995E21" w14:textId="77777777" w:rsidR="00F36A02" w:rsidRDefault="00F36A02" w:rsidP="000E025C">
            <w:pPr>
              <w:pStyle w:val="TAC"/>
              <w:rPr>
                <w:ins w:id="1892" w:author="Luca Lodigiani" w:date="2025-05-09T21:37:00Z" w16du:dateUtc="2025-05-09T12:37:00Z"/>
              </w:rPr>
            </w:pPr>
            <w:ins w:id="1893" w:author="Luca Lodigiani" w:date="2025-05-09T21:39:00Z" w16du:dateUtc="2025-05-09T12:39:00Z">
              <w:r>
                <w:t>Yes</w:t>
              </w:r>
              <w:r w:rsidRPr="00E17FB2">
                <w:rPr>
                  <w:vertAlign w:val="superscript"/>
                </w:rPr>
                <w:t>2</w:t>
              </w:r>
            </w:ins>
          </w:p>
        </w:tc>
        <w:tc>
          <w:tcPr>
            <w:tcW w:w="485" w:type="pct"/>
            <w:tcBorders>
              <w:bottom w:val="single" w:sz="4" w:space="0" w:color="auto"/>
            </w:tcBorders>
            <w:tcPrChange w:id="1894" w:author="Luca Lodigiani" w:date="2025-05-09T21:42:00Z" w16du:dateUtc="2025-05-09T12:42:00Z">
              <w:tcPr>
                <w:tcW w:w="1133" w:type="dxa"/>
                <w:gridSpan w:val="2"/>
                <w:tcBorders>
                  <w:bottom w:val="single" w:sz="4" w:space="0" w:color="auto"/>
                </w:tcBorders>
              </w:tcPr>
            </w:tcPrChange>
          </w:tcPr>
          <w:p w14:paraId="7DBCE0F7" w14:textId="77777777" w:rsidR="00F36A02" w:rsidRDefault="00F36A02" w:rsidP="000E025C">
            <w:pPr>
              <w:pStyle w:val="TAC"/>
              <w:rPr>
                <w:ins w:id="1895" w:author="Luca Lodigiani" w:date="2025-05-09T21:41:00Z" w16du:dateUtc="2025-05-09T12:41:00Z"/>
              </w:rPr>
            </w:pPr>
          </w:p>
        </w:tc>
        <w:tc>
          <w:tcPr>
            <w:tcW w:w="485" w:type="pct"/>
            <w:tcBorders>
              <w:bottom w:val="single" w:sz="4" w:space="0" w:color="auto"/>
            </w:tcBorders>
            <w:vAlign w:val="center"/>
            <w:tcPrChange w:id="1896" w:author="Luca Lodigiani" w:date="2025-05-09T21:42:00Z" w16du:dateUtc="2025-05-09T12:42:00Z">
              <w:tcPr>
                <w:tcW w:w="1133" w:type="dxa"/>
                <w:gridSpan w:val="2"/>
                <w:tcBorders>
                  <w:bottom w:val="single" w:sz="4" w:space="0" w:color="auto"/>
                </w:tcBorders>
                <w:vAlign w:val="center"/>
              </w:tcPr>
            </w:tcPrChange>
          </w:tcPr>
          <w:p w14:paraId="520F6C49" w14:textId="77777777" w:rsidR="00F36A02" w:rsidRDefault="00F36A02" w:rsidP="000E025C">
            <w:pPr>
              <w:pStyle w:val="TAC"/>
              <w:rPr>
                <w:ins w:id="1897" w:author="Luca Lodigiani" w:date="2025-05-09T21:37:00Z" w16du:dateUtc="2025-05-09T12:37:00Z"/>
              </w:rPr>
            </w:pPr>
          </w:p>
        </w:tc>
        <w:tc>
          <w:tcPr>
            <w:tcW w:w="485" w:type="pct"/>
            <w:tcBorders>
              <w:bottom w:val="single" w:sz="4" w:space="0" w:color="auto"/>
            </w:tcBorders>
            <w:tcPrChange w:id="1898" w:author="Luca Lodigiani" w:date="2025-05-09T21:42:00Z" w16du:dateUtc="2025-05-09T12:42:00Z">
              <w:tcPr>
                <w:tcW w:w="1133" w:type="dxa"/>
                <w:gridSpan w:val="2"/>
                <w:tcBorders>
                  <w:bottom w:val="single" w:sz="4" w:space="0" w:color="auto"/>
                </w:tcBorders>
              </w:tcPr>
            </w:tcPrChange>
          </w:tcPr>
          <w:p w14:paraId="34BA1B0A" w14:textId="77777777" w:rsidR="00F36A02" w:rsidRDefault="00F36A02" w:rsidP="000E025C">
            <w:pPr>
              <w:pStyle w:val="TAC"/>
              <w:rPr>
                <w:ins w:id="1899" w:author="Luca Lodigiani" w:date="2025-05-09T21:41:00Z" w16du:dateUtc="2025-05-09T12:41:00Z"/>
              </w:rPr>
            </w:pPr>
          </w:p>
        </w:tc>
        <w:tc>
          <w:tcPr>
            <w:tcW w:w="485" w:type="pct"/>
            <w:tcBorders>
              <w:bottom w:val="single" w:sz="4" w:space="0" w:color="auto"/>
            </w:tcBorders>
            <w:tcPrChange w:id="1900" w:author="Luca Lodigiani" w:date="2025-05-09T21:42:00Z" w16du:dateUtc="2025-05-09T12:42:00Z">
              <w:tcPr>
                <w:tcW w:w="1133" w:type="dxa"/>
                <w:tcBorders>
                  <w:bottom w:val="single" w:sz="4" w:space="0" w:color="auto"/>
                </w:tcBorders>
              </w:tcPr>
            </w:tcPrChange>
          </w:tcPr>
          <w:p w14:paraId="62AC2566" w14:textId="77777777" w:rsidR="00F36A02" w:rsidRDefault="00F36A02" w:rsidP="000E025C">
            <w:pPr>
              <w:pStyle w:val="TAC"/>
              <w:rPr>
                <w:ins w:id="1901" w:author="Luca Lodigiani" w:date="2025-05-09T21:41:00Z" w16du:dateUtc="2025-05-09T12:41:00Z"/>
              </w:rPr>
            </w:pPr>
          </w:p>
        </w:tc>
      </w:tr>
      <w:tr w:rsidR="00F36A02" w14:paraId="55B2FEB8" w14:textId="77777777" w:rsidTr="000E025C">
        <w:trPr>
          <w:cantSplit/>
          <w:jc w:val="center"/>
          <w:ins w:id="1902" w:author="Luca Lodigiani" w:date="2025-05-09T21:37:00Z"/>
          <w:trPrChange w:id="1903" w:author="Luca Lodigiani" w:date="2025-05-09T21:42:00Z" w16du:dateUtc="2025-05-09T12:42:00Z">
            <w:trPr>
              <w:cantSplit/>
              <w:jc w:val="center"/>
            </w:trPr>
          </w:trPrChange>
        </w:trPr>
        <w:tc>
          <w:tcPr>
            <w:tcW w:w="639" w:type="pct"/>
            <w:vMerge/>
            <w:tcBorders>
              <w:bottom w:val="single" w:sz="4" w:space="0" w:color="auto"/>
            </w:tcBorders>
            <w:vAlign w:val="center"/>
            <w:tcPrChange w:id="1904" w:author="Luca Lodigiani" w:date="2025-05-09T21:42:00Z" w16du:dateUtc="2025-05-09T12:42:00Z">
              <w:tcPr>
                <w:tcW w:w="1493" w:type="dxa"/>
                <w:gridSpan w:val="2"/>
                <w:vMerge/>
                <w:tcBorders>
                  <w:bottom w:val="single" w:sz="4" w:space="0" w:color="auto"/>
                </w:tcBorders>
                <w:vAlign w:val="center"/>
              </w:tcPr>
            </w:tcPrChange>
          </w:tcPr>
          <w:p w14:paraId="4EE1B35C" w14:textId="77777777" w:rsidR="00F36A02" w:rsidRDefault="00F36A02" w:rsidP="000E025C">
            <w:pPr>
              <w:pStyle w:val="TAC"/>
              <w:rPr>
                <w:ins w:id="1905" w:author="Luca Lodigiani" w:date="2025-05-09T21:37:00Z" w16du:dateUtc="2025-05-09T12:37:00Z"/>
                <w:lang w:val="en-US" w:eastAsia="zh-CN"/>
              </w:rPr>
            </w:pPr>
          </w:p>
        </w:tc>
        <w:tc>
          <w:tcPr>
            <w:tcW w:w="484" w:type="pct"/>
            <w:tcBorders>
              <w:bottom w:val="single" w:sz="4" w:space="0" w:color="auto"/>
            </w:tcBorders>
            <w:vAlign w:val="center"/>
            <w:tcPrChange w:id="1906" w:author="Luca Lodigiani" w:date="2025-05-09T21:42:00Z" w16du:dateUtc="2025-05-09T12:42:00Z">
              <w:tcPr>
                <w:tcW w:w="1132" w:type="dxa"/>
                <w:gridSpan w:val="2"/>
                <w:tcBorders>
                  <w:bottom w:val="single" w:sz="4" w:space="0" w:color="auto"/>
                </w:tcBorders>
                <w:vAlign w:val="center"/>
              </w:tcPr>
            </w:tcPrChange>
          </w:tcPr>
          <w:p w14:paraId="43AAB5A7" w14:textId="77777777" w:rsidR="00F36A02" w:rsidRDefault="00F36A02" w:rsidP="000E025C">
            <w:pPr>
              <w:pStyle w:val="TAC"/>
              <w:rPr>
                <w:ins w:id="1907" w:author="Luca Lodigiani" w:date="2025-05-09T21:37:00Z" w16du:dateUtc="2025-05-09T12:37:00Z"/>
              </w:rPr>
            </w:pPr>
            <w:ins w:id="1908" w:author="Luca Lodigiani" w:date="2025-05-09T21:38:00Z" w16du:dateUtc="2025-05-09T12:38:00Z">
              <w:r w:rsidRPr="008C5CED">
                <w:t>60</w:t>
              </w:r>
            </w:ins>
          </w:p>
        </w:tc>
        <w:tc>
          <w:tcPr>
            <w:tcW w:w="484" w:type="pct"/>
            <w:tcBorders>
              <w:bottom w:val="single" w:sz="4" w:space="0" w:color="auto"/>
            </w:tcBorders>
            <w:tcPrChange w:id="1909" w:author="Luca Lodigiani" w:date="2025-05-09T21:42:00Z" w16du:dateUtc="2025-05-09T12:42:00Z">
              <w:tcPr>
                <w:tcW w:w="1132" w:type="dxa"/>
                <w:gridSpan w:val="2"/>
                <w:tcBorders>
                  <w:bottom w:val="single" w:sz="4" w:space="0" w:color="auto"/>
                </w:tcBorders>
              </w:tcPr>
            </w:tcPrChange>
          </w:tcPr>
          <w:p w14:paraId="070795D2" w14:textId="77777777" w:rsidR="00F36A02" w:rsidRDefault="00F36A02" w:rsidP="000E025C">
            <w:pPr>
              <w:pStyle w:val="TAC"/>
              <w:rPr>
                <w:ins w:id="1910" w:author="Luca Lodigiani" w:date="2025-05-09T21:37:00Z" w16du:dateUtc="2025-05-09T12:37:00Z"/>
              </w:rPr>
            </w:pPr>
          </w:p>
        </w:tc>
        <w:tc>
          <w:tcPr>
            <w:tcW w:w="484" w:type="pct"/>
            <w:tcBorders>
              <w:bottom w:val="single" w:sz="4" w:space="0" w:color="auto"/>
            </w:tcBorders>
            <w:vAlign w:val="center"/>
            <w:tcPrChange w:id="1911" w:author="Luca Lodigiani" w:date="2025-05-09T21:42:00Z" w16du:dateUtc="2025-05-09T12:42:00Z">
              <w:tcPr>
                <w:tcW w:w="1132" w:type="dxa"/>
                <w:gridSpan w:val="2"/>
                <w:tcBorders>
                  <w:bottom w:val="single" w:sz="4" w:space="0" w:color="auto"/>
                </w:tcBorders>
                <w:vAlign w:val="center"/>
              </w:tcPr>
            </w:tcPrChange>
          </w:tcPr>
          <w:p w14:paraId="490B5E13" w14:textId="77777777" w:rsidR="00F36A02" w:rsidRDefault="00F36A02" w:rsidP="000E025C">
            <w:pPr>
              <w:pStyle w:val="TAC"/>
              <w:rPr>
                <w:ins w:id="1912" w:author="Luca Lodigiani" w:date="2025-05-09T21:37:00Z" w16du:dateUtc="2025-05-09T12:37:00Z"/>
              </w:rPr>
            </w:pPr>
            <w:ins w:id="1913"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914" w:author="Luca Lodigiani" w:date="2025-05-09T21:42:00Z" w16du:dateUtc="2025-05-09T12:42:00Z">
              <w:tcPr>
                <w:tcW w:w="1133" w:type="dxa"/>
                <w:gridSpan w:val="3"/>
                <w:tcBorders>
                  <w:bottom w:val="single" w:sz="4" w:space="0" w:color="auto"/>
                </w:tcBorders>
                <w:vAlign w:val="center"/>
              </w:tcPr>
            </w:tcPrChange>
          </w:tcPr>
          <w:p w14:paraId="5424CF00" w14:textId="77777777" w:rsidR="00F36A02" w:rsidRDefault="00F36A02" w:rsidP="000E025C">
            <w:pPr>
              <w:pStyle w:val="TAC"/>
              <w:rPr>
                <w:ins w:id="1915" w:author="Luca Lodigiani" w:date="2025-05-09T21:37:00Z" w16du:dateUtc="2025-05-09T12:37:00Z"/>
              </w:rPr>
            </w:pPr>
            <w:ins w:id="1916"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917" w:author="Luca Lodigiani" w:date="2025-05-09T21:42:00Z" w16du:dateUtc="2025-05-09T12:42:00Z">
              <w:tcPr>
                <w:tcW w:w="1133" w:type="dxa"/>
                <w:gridSpan w:val="2"/>
                <w:tcBorders>
                  <w:bottom w:val="single" w:sz="4" w:space="0" w:color="auto"/>
                </w:tcBorders>
                <w:vAlign w:val="center"/>
              </w:tcPr>
            </w:tcPrChange>
          </w:tcPr>
          <w:p w14:paraId="23261382" w14:textId="77777777" w:rsidR="00F36A02" w:rsidRDefault="00F36A02" w:rsidP="000E025C">
            <w:pPr>
              <w:pStyle w:val="TAC"/>
              <w:rPr>
                <w:ins w:id="1918" w:author="Luca Lodigiani" w:date="2025-05-09T21:37:00Z" w16du:dateUtc="2025-05-09T12:37:00Z"/>
              </w:rPr>
            </w:pPr>
            <w:ins w:id="1919" w:author="Luca Lodigiani" w:date="2025-05-09T21:39:00Z" w16du:dateUtc="2025-05-09T12:39:00Z">
              <w:r>
                <w:t>Yes</w:t>
              </w:r>
              <w:r w:rsidRPr="00E17FB2">
                <w:rPr>
                  <w:vertAlign w:val="superscript"/>
                </w:rPr>
                <w:t>2</w:t>
              </w:r>
            </w:ins>
          </w:p>
        </w:tc>
        <w:tc>
          <w:tcPr>
            <w:tcW w:w="485" w:type="pct"/>
            <w:tcBorders>
              <w:bottom w:val="single" w:sz="4" w:space="0" w:color="auto"/>
            </w:tcBorders>
            <w:tcPrChange w:id="1920" w:author="Luca Lodigiani" w:date="2025-05-09T21:42:00Z" w16du:dateUtc="2025-05-09T12:42:00Z">
              <w:tcPr>
                <w:tcW w:w="1133" w:type="dxa"/>
                <w:gridSpan w:val="2"/>
                <w:tcBorders>
                  <w:bottom w:val="single" w:sz="4" w:space="0" w:color="auto"/>
                </w:tcBorders>
              </w:tcPr>
            </w:tcPrChange>
          </w:tcPr>
          <w:p w14:paraId="06C73A45" w14:textId="77777777" w:rsidR="00F36A02" w:rsidRDefault="00F36A02" w:rsidP="000E025C">
            <w:pPr>
              <w:pStyle w:val="TAC"/>
              <w:rPr>
                <w:ins w:id="1921" w:author="Luca Lodigiani" w:date="2025-05-09T21:41:00Z" w16du:dateUtc="2025-05-09T12:41:00Z"/>
              </w:rPr>
            </w:pPr>
          </w:p>
        </w:tc>
        <w:tc>
          <w:tcPr>
            <w:tcW w:w="485" w:type="pct"/>
            <w:tcBorders>
              <w:bottom w:val="single" w:sz="4" w:space="0" w:color="auto"/>
            </w:tcBorders>
            <w:vAlign w:val="center"/>
            <w:tcPrChange w:id="1922" w:author="Luca Lodigiani" w:date="2025-05-09T21:42:00Z" w16du:dateUtc="2025-05-09T12:42:00Z">
              <w:tcPr>
                <w:tcW w:w="1133" w:type="dxa"/>
                <w:gridSpan w:val="2"/>
                <w:tcBorders>
                  <w:bottom w:val="single" w:sz="4" w:space="0" w:color="auto"/>
                </w:tcBorders>
                <w:vAlign w:val="center"/>
              </w:tcPr>
            </w:tcPrChange>
          </w:tcPr>
          <w:p w14:paraId="24132CF4" w14:textId="77777777" w:rsidR="00F36A02" w:rsidRDefault="00F36A02" w:rsidP="000E025C">
            <w:pPr>
              <w:pStyle w:val="TAC"/>
              <w:rPr>
                <w:ins w:id="1923" w:author="Luca Lodigiani" w:date="2025-05-09T21:37:00Z" w16du:dateUtc="2025-05-09T12:37:00Z"/>
              </w:rPr>
            </w:pPr>
          </w:p>
        </w:tc>
        <w:tc>
          <w:tcPr>
            <w:tcW w:w="485" w:type="pct"/>
            <w:tcBorders>
              <w:bottom w:val="single" w:sz="4" w:space="0" w:color="auto"/>
            </w:tcBorders>
            <w:tcPrChange w:id="1924" w:author="Luca Lodigiani" w:date="2025-05-09T21:42:00Z" w16du:dateUtc="2025-05-09T12:42:00Z">
              <w:tcPr>
                <w:tcW w:w="1133" w:type="dxa"/>
                <w:gridSpan w:val="2"/>
                <w:tcBorders>
                  <w:bottom w:val="single" w:sz="4" w:space="0" w:color="auto"/>
                </w:tcBorders>
              </w:tcPr>
            </w:tcPrChange>
          </w:tcPr>
          <w:p w14:paraId="0EB055D9" w14:textId="77777777" w:rsidR="00F36A02" w:rsidRDefault="00F36A02" w:rsidP="000E025C">
            <w:pPr>
              <w:pStyle w:val="TAC"/>
              <w:rPr>
                <w:ins w:id="1925" w:author="Luca Lodigiani" w:date="2025-05-09T21:41:00Z" w16du:dateUtc="2025-05-09T12:41:00Z"/>
              </w:rPr>
            </w:pPr>
          </w:p>
        </w:tc>
        <w:tc>
          <w:tcPr>
            <w:tcW w:w="485" w:type="pct"/>
            <w:tcBorders>
              <w:bottom w:val="single" w:sz="4" w:space="0" w:color="auto"/>
            </w:tcBorders>
            <w:tcPrChange w:id="1926" w:author="Luca Lodigiani" w:date="2025-05-09T21:42:00Z" w16du:dateUtc="2025-05-09T12:42:00Z">
              <w:tcPr>
                <w:tcW w:w="1133" w:type="dxa"/>
                <w:tcBorders>
                  <w:bottom w:val="single" w:sz="4" w:space="0" w:color="auto"/>
                </w:tcBorders>
              </w:tcPr>
            </w:tcPrChange>
          </w:tcPr>
          <w:p w14:paraId="1DDA2B11" w14:textId="77777777" w:rsidR="00F36A02" w:rsidRDefault="00F36A02" w:rsidP="000E025C">
            <w:pPr>
              <w:pStyle w:val="TAC"/>
              <w:rPr>
                <w:ins w:id="1927" w:author="Luca Lodigiani" w:date="2025-05-09T21:41:00Z" w16du:dateUtc="2025-05-09T12:41:00Z"/>
              </w:rPr>
            </w:pPr>
          </w:p>
        </w:tc>
      </w:tr>
      <w:tr w:rsidR="00F36A02" w14:paraId="1BD923A6" w14:textId="77777777" w:rsidTr="000E025C">
        <w:tblPrEx>
          <w:tblPrExChange w:id="1928" w:author="Luca Lodigiani" w:date="2025-05-09T21:42:00Z" w16du:dateUtc="2025-05-09T12:42:00Z">
            <w:tblPrEx>
              <w:tblW w:w="11687" w:type="dxa"/>
            </w:tblPrEx>
          </w:tblPrExChange>
        </w:tblPrEx>
        <w:trPr>
          <w:cantSplit/>
          <w:jc w:val="center"/>
          <w:trPrChange w:id="1929" w:author="Luca Lodigiani" w:date="2025-05-09T21:42:00Z" w16du:dateUtc="2025-05-09T12:42:00Z">
            <w:trPr>
              <w:cantSplit/>
              <w:jc w:val="center"/>
            </w:trPr>
          </w:trPrChange>
        </w:trPr>
        <w:tc>
          <w:tcPr>
            <w:tcW w:w="5000" w:type="pct"/>
            <w:gridSpan w:val="10"/>
            <w:tcBorders>
              <w:top w:val="single" w:sz="4" w:space="0" w:color="auto"/>
            </w:tcBorders>
            <w:tcPrChange w:id="1930" w:author="Luca Lodigiani" w:date="2025-05-09T21:42:00Z" w16du:dateUtc="2025-05-09T12:42:00Z">
              <w:tcPr>
                <w:tcW w:w="11687" w:type="dxa"/>
                <w:gridSpan w:val="20"/>
                <w:tcBorders>
                  <w:top w:val="single" w:sz="4" w:space="0" w:color="auto"/>
                </w:tcBorders>
              </w:tcPr>
            </w:tcPrChange>
          </w:tcPr>
          <w:p w14:paraId="4EE2C6FD" w14:textId="77777777" w:rsidR="00F36A02" w:rsidRDefault="00F36A02" w:rsidP="000E025C">
            <w:pPr>
              <w:pStyle w:val="TAN"/>
              <w:rPr>
                <w:ins w:id="1931" w:author="Luca Lodigiani" w:date="2025-05-09T21:37:00Z" w16du:dateUtc="2025-05-09T12:37:00Z"/>
                <w:color w:val="000000"/>
                <w:lang w:eastAsia="fr-FR"/>
              </w:rPr>
            </w:pPr>
            <w:r w:rsidRPr="00ED248D">
              <w:rPr>
                <w:lang w:eastAsia="fr-FR"/>
              </w:rPr>
              <w:t>NOTE</w:t>
            </w:r>
            <w:ins w:id="1932" w:author="Luca Lodigiani" w:date="2025-05-09T21:37:00Z" w16du:dateUtc="2025-05-09T12:37:00Z">
              <w:r>
                <w:rPr>
                  <w:lang w:eastAsia="fr-FR"/>
                </w:rPr>
                <w:t xml:space="preserve"> 1</w:t>
              </w:r>
            </w:ins>
            <w:r w:rsidRPr="00ED248D">
              <w:rPr>
                <w:lang w:eastAsia="fr-FR"/>
              </w:rPr>
              <w:t>:</w:t>
            </w:r>
            <w:r>
              <w:rPr>
                <w:rFonts w:cs="Arial"/>
                <w:lang w:eastAsia="zh-CN"/>
              </w:rPr>
              <w:tab/>
            </w:r>
            <w:r w:rsidRPr="00ED248D">
              <w:rPr>
                <w:lang w:eastAsia="fr-FR"/>
              </w:rPr>
              <w:t xml:space="preserve">Deployment of </w:t>
            </w:r>
            <w:ins w:id="1933" w:author="Luca Lodigiani" w:date="2025-05-09T21:40:00Z" w16du:dateUtc="2025-05-09T12:40:00Z">
              <w:r>
                <w:rPr>
                  <w:lang w:eastAsia="fr-FR"/>
                </w:rPr>
                <w:t xml:space="preserve">25, </w:t>
              </w:r>
            </w:ins>
            <w:r w:rsidRPr="00ED248D">
              <w:rPr>
                <w:lang w:eastAsia="fr-FR"/>
              </w:rPr>
              <w:t>30</w:t>
            </w:r>
            <w:ins w:id="1934" w:author="Luca Lodigiani" w:date="2025-05-09T21:40:00Z" w16du:dateUtc="2025-05-09T12:40:00Z">
              <w:r>
                <w:rPr>
                  <w:lang w:eastAsia="fr-FR"/>
                </w:rPr>
                <w:t>, 35 and 40</w:t>
              </w:r>
            </w:ins>
            <w:r w:rsidRPr="00ED248D">
              <w:rPr>
                <w:lang w:eastAsia="fr-FR"/>
              </w:rPr>
              <w:t xml:space="preserve"> MHz channel bandwidth</w:t>
            </w:r>
            <w:ins w:id="1935" w:author="Luca Lodigiani" w:date="2025-05-09T21:42:00Z" w16du:dateUtc="2025-05-09T12:42:00Z">
              <w:r>
                <w:rPr>
                  <w:lang w:eastAsia="fr-FR"/>
                </w:rPr>
                <w:t>s</w:t>
              </w:r>
            </w:ins>
            <w:r w:rsidRPr="00ED248D">
              <w:rPr>
                <w:lang w:eastAsia="fr-FR"/>
              </w:rPr>
              <w:t xml:space="preserve"> for NTN</w:t>
            </w:r>
            <w:del w:id="1936" w:author="Luca Lodigiani" w:date="2025-05-09T23:19:00Z" w16du:dateUtc="2025-05-09T14:19:00Z">
              <w:r w:rsidRPr="00ED248D" w:rsidDel="00973B0D">
                <w:rPr>
                  <w:lang w:eastAsia="fr-FR"/>
                </w:rPr>
                <w:delText xml:space="preserve"> SAN</w:delText>
              </w:r>
            </w:del>
            <w:r w:rsidRPr="00ED248D">
              <w:rPr>
                <w:lang w:eastAsia="fr-FR"/>
              </w:rPr>
              <w:t xml:space="preserve"> needs to be preceded by</w:t>
            </w:r>
            <w:r>
              <w:rPr>
                <w:lang w:eastAsia="fr-FR"/>
              </w:rPr>
              <w:t xml:space="preserve"> </w:t>
            </w:r>
            <w:r w:rsidRPr="00ED248D">
              <w:rPr>
                <w:color w:val="000000"/>
                <w:lang w:eastAsia="fr-FR"/>
              </w:rPr>
              <w:t>introduction of all applicable Tx RF, Rx RF, and demodulation requirements.</w:t>
            </w:r>
          </w:p>
          <w:p w14:paraId="6CF8B232" w14:textId="77777777" w:rsidR="00F36A02" w:rsidRPr="00ED248D" w:rsidRDefault="00F36A02" w:rsidP="000E025C">
            <w:pPr>
              <w:pStyle w:val="TAN"/>
              <w:rPr>
                <w:lang w:eastAsia="fr-FR"/>
              </w:rPr>
            </w:pPr>
            <w:ins w:id="1937" w:author="Luca Lodigiani" w:date="2025-05-09T21:37:00Z" w16du:dateUtc="2025-05-09T12:37:00Z">
              <w:r>
                <w:rPr>
                  <w:rFonts w:eastAsia="Yu Mincho"/>
                </w:rPr>
                <w:t>NOTE 2:</w:t>
              </w:r>
              <w:r w:rsidRPr="00F95B02">
                <w:rPr>
                  <w:rFonts w:eastAsia="Yu Mincho"/>
                </w:rPr>
                <w:t xml:space="preserve"> </w:t>
              </w:r>
              <w:r w:rsidRPr="00F95B02">
                <w:rPr>
                  <w:rFonts w:eastAsia="Yu Mincho"/>
                </w:rPr>
                <w:tab/>
              </w:r>
              <w:r w:rsidRPr="00E17FB2">
                <w:rPr>
                  <w:rFonts w:eastAsia="Yu Mincho"/>
                </w:rPr>
                <w:t>This channel bandwidth is applicable only to downlink</w:t>
              </w:r>
              <w:r>
                <w:rPr>
                  <w:rFonts w:eastAsia="Yu Mincho"/>
                </w:rPr>
                <w:t>.</w:t>
              </w:r>
            </w:ins>
          </w:p>
        </w:tc>
      </w:tr>
    </w:tbl>
    <w:p w14:paraId="57C3C4E3" w14:textId="77777777" w:rsidR="007C2638" w:rsidRDefault="007C2638" w:rsidP="007C2638">
      <w:pPr>
        <w:rPr>
          <w:lang w:eastAsia="zh-CN"/>
        </w:rPr>
      </w:pPr>
    </w:p>
    <w:p w14:paraId="4007858C" w14:textId="77777777" w:rsidR="007C2638" w:rsidRPr="000E025C" w:rsidRDefault="007C2638" w:rsidP="007C2638">
      <w:pPr>
        <w:pStyle w:val="Heading3"/>
        <w:ind w:left="0" w:firstLine="0"/>
        <w:rPr>
          <w:ins w:id="1938" w:author="Luca Lodigiani" w:date="2025-05-09T22:02:00Z" w16du:dateUtc="2025-05-09T13:02:00Z"/>
          <w:rStyle w:val="Heading4C"/>
        </w:rPr>
      </w:pPr>
      <w:ins w:id="1939" w:author="Luca Lodigiani" w:date="2025-05-09T22:02:00Z" w16du:dateUtc="2025-05-09T13:02:00Z">
        <w:r w:rsidRPr="000E025C">
          <w:rPr>
            <w:rStyle w:val="Heading4C"/>
          </w:rPr>
          <w:t>7.2.3</w:t>
        </w:r>
        <w:r>
          <w:rPr>
            <w:rStyle w:val="Heading4C"/>
          </w:rPr>
          <w:t>.1</w:t>
        </w:r>
        <w:r w:rsidRPr="000E025C">
          <w:rPr>
            <w:rStyle w:val="Heading4C"/>
          </w:rPr>
          <w:tab/>
        </w:r>
        <w:r>
          <w:rPr>
            <w:rStyle w:val="Heading4C"/>
          </w:rPr>
          <w:tab/>
          <w:t>Asymmetric channel bandwidth</w:t>
        </w:r>
      </w:ins>
    </w:p>
    <w:p w14:paraId="7B9B1297" w14:textId="77777777" w:rsidR="007C2638" w:rsidRPr="00715883" w:rsidRDefault="007C2638" w:rsidP="007C2638">
      <w:pPr>
        <w:rPr>
          <w:ins w:id="1940" w:author="Luca Lodigiani" w:date="2025-05-09T22:02:00Z" w16du:dateUtc="2025-05-09T13:02:00Z"/>
        </w:rPr>
      </w:pPr>
      <w:ins w:id="1941" w:author="Luca Lodigiani" w:date="2025-05-09T22:02:00Z" w16du:dateUtc="2025-05-09T13:02:00Z">
        <w:r w:rsidRPr="00715883">
          <w:t>The UE channel bandwidth can be asymmetric in downlink and uplink. In asymmetric channel bandwidth operation, the narrower carrier shall be confined within the frequency range of the wider channel bandwidth.</w:t>
        </w:r>
      </w:ins>
    </w:p>
    <w:p w14:paraId="072516AE" w14:textId="77777777" w:rsidR="007C2638" w:rsidRPr="00715883" w:rsidRDefault="007C2638" w:rsidP="007C2638">
      <w:pPr>
        <w:rPr>
          <w:ins w:id="1942" w:author="Luca Lodigiani" w:date="2025-05-09T22:02:00Z" w16du:dateUtc="2025-05-09T13:02:00Z"/>
        </w:rPr>
      </w:pPr>
      <w:ins w:id="1943" w:author="Luca Lodigiani" w:date="2025-05-09T22:02:00Z" w16du:dateUtc="2025-05-09T13:02:00Z">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w:t>
        </w:r>
        <w:r>
          <w:t>7</w:t>
        </w:r>
        <w:r w:rsidRPr="00715883">
          <w:t>.4.</w:t>
        </w:r>
        <w:r>
          <w:t>1.1</w:t>
        </w:r>
        <w:r w:rsidRPr="00715883">
          <w:t>-1) as following:</w:t>
        </w:r>
      </w:ins>
    </w:p>
    <w:p w14:paraId="34E3D360" w14:textId="77777777" w:rsidR="007C2638" w:rsidRPr="00715883" w:rsidRDefault="007C2638" w:rsidP="007C2638">
      <w:pPr>
        <w:pStyle w:val="EQ"/>
        <w:jc w:val="center"/>
        <w:rPr>
          <w:ins w:id="1944" w:author="Luca Lodigiani" w:date="2025-05-09T22:02:00Z" w16du:dateUtc="2025-05-09T13:02:00Z"/>
        </w:rPr>
      </w:pPr>
      <w:ins w:id="1945" w:author="Luca Lodigiani" w:date="2025-05-09T22:02:00Z" w16du:dateUtc="2025-05-09T13:02:00Z">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ins>
    </w:p>
    <w:p w14:paraId="2330CC43" w14:textId="77777777" w:rsidR="007C2638" w:rsidRPr="00715883" w:rsidRDefault="007C2638" w:rsidP="007C2638">
      <w:pPr>
        <w:rPr>
          <w:ins w:id="1946" w:author="Luca Lodigiani" w:date="2025-05-09T22:02:00Z" w16du:dateUtc="2025-05-09T13:02:00Z"/>
        </w:rPr>
      </w:pPr>
      <w:ins w:id="1947" w:author="Luca Lodigiani" w:date="2025-05-09T22:02:00Z" w16du:dateUtc="2025-05-09T13:02:00Z">
        <w:r w:rsidRPr="00715883">
          <w:t xml:space="preserve">The operating bands and supported asymmetric channel bandwidth combinations are defined in table </w:t>
        </w:r>
        <w:r>
          <w:t>7.2.3-2</w:t>
        </w:r>
        <w:r w:rsidRPr="00715883">
          <w:t>.</w:t>
        </w:r>
      </w:ins>
    </w:p>
    <w:p w14:paraId="2218FDA2" w14:textId="77777777" w:rsidR="007C2638" w:rsidRPr="00715883" w:rsidRDefault="007C2638" w:rsidP="007C2638">
      <w:pPr>
        <w:pStyle w:val="TH"/>
        <w:rPr>
          <w:ins w:id="1948" w:author="Luca Lodigiani" w:date="2025-05-09T22:02:00Z" w16du:dateUtc="2025-05-09T13:02:00Z"/>
        </w:rPr>
      </w:pPr>
      <w:ins w:id="1949" w:author="Luca Lodigiani" w:date="2025-05-09T22:02:00Z" w16du:dateUtc="2025-05-09T13:02:00Z">
        <w:r w:rsidRPr="00715883">
          <w:t xml:space="preserve">Table </w:t>
        </w:r>
        <w:r>
          <w:t>7.2.3-2</w:t>
        </w:r>
        <w:r w:rsidRPr="00715883">
          <w:t>: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C2638" w:rsidRPr="00715883" w14:paraId="7A5204C5" w14:textId="77777777" w:rsidTr="000E025C">
        <w:trPr>
          <w:trHeight w:val="690"/>
          <w:jc w:val="center"/>
          <w:ins w:id="1950" w:author="Luca Lodigiani" w:date="2025-05-09T22:02: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3C6FAC8" w14:textId="77777777" w:rsidR="007C2638" w:rsidRPr="00715883" w:rsidRDefault="007C2638" w:rsidP="000E025C">
            <w:pPr>
              <w:pStyle w:val="TAH"/>
              <w:rPr>
                <w:ins w:id="1951" w:author="Luca Lodigiani" w:date="2025-05-09T22:02:00Z" w16du:dateUtc="2025-05-09T13:02:00Z"/>
                <w:lang w:val="en-US"/>
              </w:rPr>
            </w:pPr>
            <w:ins w:id="1952" w:author="Luca Lodigiani" w:date="2025-05-09T22:02:00Z" w16du:dateUtc="2025-05-09T13:02:00Z">
              <w:r w:rsidRPr="00715883">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738F96B5" w14:textId="77777777" w:rsidR="007C2638" w:rsidRPr="00715883" w:rsidRDefault="007C2638" w:rsidP="000E025C">
            <w:pPr>
              <w:pStyle w:val="TAH"/>
              <w:rPr>
                <w:ins w:id="1953" w:author="Luca Lodigiani" w:date="2025-05-09T22:02:00Z" w16du:dateUtc="2025-05-09T13:02:00Z"/>
                <w:lang w:val="en-US"/>
              </w:rPr>
            </w:pPr>
            <w:ins w:id="1954" w:author="Luca Lodigiani" w:date="2025-05-09T22:02:00Z" w16du:dateUtc="2025-05-09T13:02:00Z">
              <w:r w:rsidRPr="00715883">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6695859A" w14:textId="77777777" w:rsidR="007C2638" w:rsidRPr="00715883" w:rsidRDefault="007C2638" w:rsidP="000E025C">
            <w:pPr>
              <w:pStyle w:val="TAH"/>
              <w:rPr>
                <w:ins w:id="1955" w:author="Luca Lodigiani" w:date="2025-05-09T22:02:00Z" w16du:dateUtc="2025-05-09T13:02:00Z"/>
                <w:lang w:val="en-US"/>
              </w:rPr>
            </w:pPr>
            <w:ins w:id="1956" w:author="Luca Lodigiani" w:date="2025-05-09T22:02:00Z" w16du:dateUtc="2025-05-09T13:02: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11335BB6" w14:textId="77777777" w:rsidR="007C2638" w:rsidRPr="00715883" w:rsidRDefault="007C2638" w:rsidP="000E025C">
            <w:pPr>
              <w:pStyle w:val="TAH"/>
              <w:rPr>
                <w:ins w:id="1957" w:author="Luca Lodigiani" w:date="2025-05-09T22:02:00Z" w16du:dateUtc="2025-05-09T13:02:00Z"/>
                <w:lang w:val="en-US"/>
              </w:rPr>
            </w:pPr>
            <w:ins w:id="1958" w:author="Luca Lodigiani" w:date="2025-05-09T22:02:00Z" w16du:dateUtc="2025-05-09T13:02:00Z">
              <w:r w:rsidRPr="00715883">
                <w:rPr>
                  <w:bCs/>
                  <w:lang w:val="en-US"/>
                </w:rPr>
                <w:t>Asymmetric channel bandwidth combination set</w:t>
              </w:r>
            </w:ins>
          </w:p>
        </w:tc>
      </w:tr>
      <w:tr w:rsidR="00830151" w:rsidRPr="00715883" w14:paraId="5FDA85B2" w14:textId="77777777" w:rsidTr="000E025C">
        <w:trPr>
          <w:jc w:val="center"/>
          <w:ins w:id="1959" w:author="Luca Lodigiani" w:date="2025-05-09T22:02:00Z"/>
        </w:trPr>
        <w:tc>
          <w:tcPr>
            <w:tcW w:w="1278" w:type="dxa"/>
            <w:vMerge w:val="restart"/>
            <w:tcBorders>
              <w:top w:val="single" w:sz="4" w:space="0" w:color="auto"/>
              <w:left w:val="single" w:sz="4" w:space="0" w:color="auto"/>
              <w:right w:val="single" w:sz="4" w:space="0" w:color="auto"/>
            </w:tcBorders>
            <w:shd w:val="clear" w:color="auto" w:fill="auto"/>
          </w:tcPr>
          <w:p w14:paraId="378DE77D" w14:textId="77777777" w:rsidR="00830151" w:rsidRPr="00715883" w:rsidRDefault="00830151" w:rsidP="000E025C">
            <w:pPr>
              <w:pStyle w:val="TAC"/>
              <w:rPr>
                <w:ins w:id="1960" w:author="Luca Lodigiani" w:date="2025-05-09T22:02:00Z" w16du:dateUtc="2025-05-09T13:02:00Z"/>
                <w:lang w:val="en-US"/>
              </w:rPr>
            </w:pPr>
            <w:ins w:id="1961" w:author="Luca Lodigiani" w:date="2025-05-09T22:02:00Z" w16du:dateUtc="2025-05-09T13:02:00Z">
              <w:r w:rsidRPr="00715883">
                <w:rPr>
                  <w:lang w:val="en-US"/>
                </w:rPr>
                <w:t>n25</w:t>
              </w:r>
              <w:r>
                <w:rPr>
                  <w:lang w:val="en-US"/>
                </w:rPr>
                <w:t>1</w:t>
              </w:r>
            </w:ins>
          </w:p>
        </w:tc>
        <w:tc>
          <w:tcPr>
            <w:tcW w:w="1876" w:type="dxa"/>
            <w:tcBorders>
              <w:top w:val="single" w:sz="4" w:space="0" w:color="auto"/>
              <w:left w:val="single" w:sz="4" w:space="0" w:color="auto"/>
              <w:right w:val="single" w:sz="4" w:space="0" w:color="auto"/>
            </w:tcBorders>
            <w:shd w:val="clear" w:color="auto" w:fill="auto"/>
          </w:tcPr>
          <w:p w14:paraId="59F66BDE" w14:textId="77777777" w:rsidR="00830151" w:rsidRPr="00715883" w:rsidRDefault="00830151" w:rsidP="000E025C">
            <w:pPr>
              <w:pStyle w:val="TAC"/>
              <w:rPr>
                <w:ins w:id="1962" w:author="Luca Lodigiani" w:date="2025-05-09T22:02:00Z" w16du:dateUtc="2025-05-09T13:02:00Z"/>
                <w:lang w:val="en-US"/>
              </w:rPr>
            </w:pPr>
            <w:ins w:id="1963" w:author="Luca Lodigiani" w:date="2025-05-09T22:02:00Z" w16du:dateUtc="2025-05-09T13:02:00Z">
              <w:r w:rsidRPr="00715883">
                <w:rPr>
                  <w:lang w:val="en-US"/>
                </w:rPr>
                <w:t>5</w:t>
              </w:r>
            </w:ins>
          </w:p>
        </w:tc>
        <w:tc>
          <w:tcPr>
            <w:tcW w:w="1890" w:type="dxa"/>
            <w:tcBorders>
              <w:top w:val="single" w:sz="4" w:space="0" w:color="auto"/>
              <w:left w:val="single" w:sz="4" w:space="0" w:color="auto"/>
              <w:right w:val="single" w:sz="4" w:space="0" w:color="auto"/>
            </w:tcBorders>
            <w:shd w:val="clear" w:color="auto" w:fill="auto"/>
          </w:tcPr>
          <w:p w14:paraId="5D950C19" w14:textId="4DEF7C65" w:rsidR="00830151" w:rsidRPr="00715883" w:rsidRDefault="00830151" w:rsidP="000E025C">
            <w:pPr>
              <w:pStyle w:val="TAC"/>
              <w:rPr>
                <w:ins w:id="1964" w:author="Luca Lodigiani" w:date="2025-05-09T22:02:00Z" w16du:dateUtc="2025-05-09T13:02:00Z"/>
                <w:lang w:val="en-US"/>
              </w:rPr>
            </w:pPr>
            <w:ins w:id="1965" w:author="Luca Lodigiani" w:date="2025-05-09T22:02:00Z" w16du:dateUtc="2025-05-09T13:02:00Z">
              <w:r w:rsidRPr="00715883">
                <w:rPr>
                  <w:lang w:val="en-US"/>
                </w:rPr>
                <w:t>10,15</w:t>
              </w:r>
            </w:ins>
            <w:ins w:id="1966" w:author="Luca Lodigiani" w:date="2025-05-09T23:19:00Z" w16du:dateUtc="2025-05-09T14:19:00Z">
              <w:r>
                <w:rPr>
                  <w:lang w:val="en-US"/>
                </w:rPr>
                <w:t>, 20</w:t>
              </w:r>
            </w:ins>
          </w:p>
        </w:tc>
        <w:tc>
          <w:tcPr>
            <w:tcW w:w="1890" w:type="dxa"/>
            <w:tcBorders>
              <w:top w:val="single" w:sz="4" w:space="0" w:color="auto"/>
              <w:left w:val="single" w:sz="4" w:space="0" w:color="auto"/>
              <w:bottom w:val="single" w:sz="4" w:space="0" w:color="auto"/>
              <w:right w:val="single" w:sz="4" w:space="0" w:color="auto"/>
            </w:tcBorders>
          </w:tcPr>
          <w:p w14:paraId="39FDFCDD" w14:textId="77777777" w:rsidR="00830151" w:rsidRPr="00715883" w:rsidRDefault="00830151" w:rsidP="000E025C">
            <w:pPr>
              <w:pStyle w:val="TAC"/>
              <w:rPr>
                <w:ins w:id="1967" w:author="Luca Lodigiani" w:date="2025-05-09T22:02:00Z" w16du:dateUtc="2025-05-09T13:02:00Z"/>
                <w:lang w:val="en-US"/>
              </w:rPr>
            </w:pPr>
            <w:ins w:id="1968" w:author="Luca Lodigiani" w:date="2025-05-09T22:02:00Z" w16du:dateUtc="2025-05-09T13:02:00Z">
              <w:r w:rsidRPr="00715883">
                <w:rPr>
                  <w:lang w:val="en-US"/>
                </w:rPr>
                <w:t>0</w:t>
              </w:r>
            </w:ins>
          </w:p>
        </w:tc>
      </w:tr>
      <w:tr w:rsidR="00830151" w:rsidRPr="00715883" w14:paraId="71D343AA" w14:textId="77777777" w:rsidTr="00106363">
        <w:trPr>
          <w:jc w:val="center"/>
          <w:ins w:id="1969" w:author="Luca Lodigiani" w:date="2025-05-09T22:02:00Z"/>
        </w:trPr>
        <w:tc>
          <w:tcPr>
            <w:tcW w:w="1278" w:type="dxa"/>
            <w:vMerge/>
            <w:tcBorders>
              <w:left w:val="single" w:sz="4" w:space="0" w:color="auto"/>
              <w:right w:val="single" w:sz="4" w:space="0" w:color="auto"/>
            </w:tcBorders>
            <w:shd w:val="clear" w:color="auto" w:fill="auto"/>
            <w:vAlign w:val="center"/>
          </w:tcPr>
          <w:p w14:paraId="5D47EE94" w14:textId="77777777" w:rsidR="00830151" w:rsidRPr="00715883" w:rsidRDefault="00830151" w:rsidP="000E025C">
            <w:pPr>
              <w:pStyle w:val="TAC"/>
              <w:rPr>
                <w:ins w:id="1970" w:author="Luca Lodigiani" w:date="2025-05-09T22:02:00Z" w16du:dateUtc="2025-05-09T13:02: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9899B4" w14:textId="77777777" w:rsidR="00830151" w:rsidRPr="00715883" w:rsidRDefault="00830151" w:rsidP="000E025C">
            <w:pPr>
              <w:pStyle w:val="TAC"/>
              <w:rPr>
                <w:ins w:id="1971" w:author="Luca Lodigiani" w:date="2025-05-09T22:02:00Z" w16du:dateUtc="2025-05-09T13:02:00Z"/>
                <w:lang w:val="en-US"/>
              </w:rPr>
            </w:pPr>
            <w:ins w:id="1972" w:author="Luca Lodigiani" w:date="2025-05-09T22:02:00Z" w16du:dateUtc="2025-05-09T13:02:00Z">
              <w:r w:rsidRPr="00715883">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4D647C" w14:textId="51E0C232" w:rsidR="00830151" w:rsidRPr="00715883" w:rsidRDefault="00830151" w:rsidP="000E025C">
            <w:pPr>
              <w:pStyle w:val="TAC"/>
              <w:rPr>
                <w:ins w:id="1973" w:author="Luca Lodigiani" w:date="2025-05-09T22:02:00Z" w16du:dateUtc="2025-05-09T13:02:00Z"/>
                <w:lang w:val="en-US"/>
              </w:rPr>
            </w:pPr>
            <w:ins w:id="1974" w:author="Luca Lodigiani" w:date="2025-05-09T22:02:00Z" w16du:dateUtc="2025-05-09T13:02:00Z">
              <w:r w:rsidRPr="00715883">
                <w:rPr>
                  <w:lang w:val="en-US"/>
                </w:rPr>
                <w:t>15</w:t>
              </w:r>
            </w:ins>
            <w:ins w:id="1975" w:author="Luca Lodigiani" w:date="2025-05-09T23:20:00Z" w16du:dateUtc="2025-05-09T14:20:00Z">
              <w:r>
                <w:rPr>
                  <w:lang w:val="en-US"/>
                </w:rPr>
                <w:t>, 20</w:t>
              </w:r>
            </w:ins>
          </w:p>
        </w:tc>
        <w:tc>
          <w:tcPr>
            <w:tcW w:w="1890" w:type="dxa"/>
            <w:tcBorders>
              <w:top w:val="single" w:sz="4" w:space="0" w:color="auto"/>
              <w:left w:val="single" w:sz="4" w:space="0" w:color="auto"/>
              <w:bottom w:val="nil"/>
              <w:right w:val="single" w:sz="4" w:space="0" w:color="auto"/>
            </w:tcBorders>
            <w:shd w:val="clear" w:color="auto" w:fill="auto"/>
          </w:tcPr>
          <w:p w14:paraId="6C14B792" w14:textId="77777777" w:rsidR="00830151" w:rsidRPr="00715883" w:rsidRDefault="00830151" w:rsidP="000E025C">
            <w:pPr>
              <w:pStyle w:val="TAC"/>
              <w:rPr>
                <w:ins w:id="1976" w:author="Luca Lodigiani" w:date="2025-05-09T22:02:00Z" w16du:dateUtc="2025-05-09T13:02:00Z"/>
                <w:lang w:val="en-US"/>
              </w:rPr>
            </w:pPr>
            <w:ins w:id="1977" w:author="Luca Lodigiani" w:date="2025-05-09T22:02:00Z" w16du:dateUtc="2025-05-09T13:02:00Z">
              <w:r w:rsidRPr="00715883">
                <w:rPr>
                  <w:lang w:val="en-US"/>
                </w:rPr>
                <w:t>0</w:t>
              </w:r>
            </w:ins>
          </w:p>
        </w:tc>
      </w:tr>
      <w:tr w:rsidR="00830151" w:rsidRPr="00715883" w14:paraId="573CAABC" w14:textId="77777777" w:rsidTr="000E025C">
        <w:trPr>
          <w:jc w:val="center"/>
          <w:ins w:id="1978" w:author="Luca Lodigiani" w:date="2025-05-09T23:20:00Z"/>
        </w:trPr>
        <w:tc>
          <w:tcPr>
            <w:tcW w:w="1278" w:type="dxa"/>
            <w:vMerge/>
            <w:tcBorders>
              <w:left w:val="single" w:sz="4" w:space="0" w:color="auto"/>
              <w:bottom w:val="nil"/>
              <w:right w:val="single" w:sz="4" w:space="0" w:color="auto"/>
            </w:tcBorders>
            <w:shd w:val="clear" w:color="auto" w:fill="auto"/>
            <w:vAlign w:val="center"/>
          </w:tcPr>
          <w:p w14:paraId="1BCFF73A" w14:textId="77777777" w:rsidR="00830151" w:rsidRPr="00715883" w:rsidRDefault="00830151" w:rsidP="000E025C">
            <w:pPr>
              <w:pStyle w:val="TAC"/>
              <w:rPr>
                <w:ins w:id="1979" w:author="Luca Lodigiani" w:date="2025-05-09T23:20:00Z" w16du:dateUtc="2025-05-09T14:20: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4C1A27" w14:textId="248F0E26" w:rsidR="00830151" w:rsidRPr="00715883" w:rsidRDefault="00830151" w:rsidP="000E025C">
            <w:pPr>
              <w:pStyle w:val="TAC"/>
              <w:rPr>
                <w:ins w:id="1980" w:author="Luca Lodigiani" w:date="2025-05-09T23:20:00Z" w16du:dateUtc="2025-05-09T14:20:00Z"/>
                <w:lang w:val="en-US"/>
              </w:rPr>
            </w:pPr>
            <w:ins w:id="1981" w:author="Luca Lodigiani" w:date="2025-05-09T23:20:00Z" w16du:dateUtc="2025-05-09T14:20: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9418D8" w14:textId="447D1B52" w:rsidR="00830151" w:rsidRPr="00715883" w:rsidRDefault="00830151" w:rsidP="000E025C">
            <w:pPr>
              <w:pStyle w:val="TAC"/>
              <w:rPr>
                <w:ins w:id="1982" w:author="Luca Lodigiani" w:date="2025-05-09T23:20:00Z" w16du:dateUtc="2025-05-09T14:20:00Z"/>
                <w:lang w:val="en-US"/>
              </w:rPr>
            </w:pPr>
            <w:ins w:id="1983" w:author="Luca Lodigiani" w:date="2025-05-09T23:20:00Z" w16du:dateUtc="2025-05-09T14:20: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3A89E5AB" w14:textId="226EC09F" w:rsidR="00830151" w:rsidRPr="00715883" w:rsidRDefault="00830151" w:rsidP="000E025C">
            <w:pPr>
              <w:pStyle w:val="TAC"/>
              <w:rPr>
                <w:ins w:id="1984" w:author="Luca Lodigiani" w:date="2025-05-09T23:20:00Z" w16du:dateUtc="2025-05-09T14:20:00Z"/>
                <w:lang w:val="en-US"/>
              </w:rPr>
            </w:pPr>
            <w:ins w:id="1985" w:author="Luca Lodigiani" w:date="2025-05-09T23:20:00Z" w16du:dateUtc="2025-05-09T14:20:00Z">
              <w:r>
                <w:rPr>
                  <w:lang w:val="en-US"/>
                </w:rPr>
                <w:t>0</w:t>
              </w:r>
            </w:ins>
          </w:p>
        </w:tc>
      </w:tr>
      <w:tr w:rsidR="007C2638" w:rsidRPr="00715883" w14:paraId="2CD150AA" w14:textId="77777777" w:rsidTr="000E025C">
        <w:trPr>
          <w:jc w:val="center"/>
          <w:ins w:id="1986" w:author="Luca Lodigiani" w:date="2025-05-09T22:02:00Z"/>
        </w:trPr>
        <w:tc>
          <w:tcPr>
            <w:tcW w:w="1278" w:type="dxa"/>
            <w:tcBorders>
              <w:left w:val="single" w:sz="4" w:space="0" w:color="auto"/>
              <w:bottom w:val="nil"/>
              <w:right w:val="single" w:sz="4" w:space="0" w:color="auto"/>
            </w:tcBorders>
            <w:shd w:val="clear" w:color="auto" w:fill="auto"/>
            <w:vAlign w:val="center"/>
          </w:tcPr>
          <w:p w14:paraId="50D7B2B0" w14:textId="77777777" w:rsidR="007C2638" w:rsidRPr="00715883" w:rsidRDefault="007C2638" w:rsidP="000E025C">
            <w:pPr>
              <w:pStyle w:val="TAC"/>
              <w:rPr>
                <w:ins w:id="1987" w:author="Luca Lodigiani" w:date="2025-05-09T22:02:00Z" w16du:dateUtc="2025-05-09T13:02:00Z"/>
                <w:lang w:val="en-US"/>
              </w:rPr>
            </w:pPr>
            <w:ins w:id="1988" w:author="Luca Lodigiani" w:date="2025-05-09T22:02:00Z" w16du:dateUtc="2025-05-09T13:02:00Z">
              <w:r>
                <w:rPr>
                  <w:lang w:val="en-US"/>
                </w:rPr>
                <w:t>n250</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DEEF35C" w14:textId="77777777" w:rsidR="007C2638" w:rsidRPr="00715883" w:rsidRDefault="007C2638" w:rsidP="000E025C">
            <w:pPr>
              <w:pStyle w:val="TAC"/>
              <w:rPr>
                <w:ins w:id="1989" w:author="Luca Lodigiani" w:date="2025-05-09T22:02:00Z" w16du:dateUtc="2025-05-09T13:02:00Z"/>
                <w:lang w:val="en-US"/>
              </w:rPr>
            </w:pPr>
            <w:ins w:id="1990" w:author="Luca Lodigiani" w:date="2025-05-09T22:02:00Z" w16du:dateUtc="2025-05-09T13:02: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FB0010" w14:textId="77777777" w:rsidR="007C2638" w:rsidRPr="00715883" w:rsidRDefault="007C2638" w:rsidP="000E025C">
            <w:pPr>
              <w:pStyle w:val="TAC"/>
              <w:rPr>
                <w:ins w:id="1991" w:author="Luca Lodigiani" w:date="2025-05-09T22:02:00Z" w16du:dateUtc="2025-05-09T13:02:00Z"/>
                <w:lang w:val="en-US"/>
              </w:rPr>
            </w:pPr>
            <w:ins w:id="1992" w:author="Luca Lodigiani" w:date="2025-05-09T22:02:00Z" w16du:dateUtc="2025-05-09T13:02:00Z">
              <w:r>
                <w:rPr>
                  <w:lang w:val="en-US"/>
                </w:rPr>
                <w:t>10, 15, 20</w:t>
              </w:r>
            </w:ins>
          </w:p>
        </w:tc>
        <w:tc>
          <w:tcPr>
            <w:tcW w:w="1890" w:type="dxa"/>
            <w:tcBorders>
              <w:top w:val="single" w:sz="4" w:space="0" w:color="auto"/>
              <w:left w:val="single" w:sz="4" w:space="0" w:color="auto"/>
              <w:bottom w:val="nil"/>
              <w:right w:val="single" w:sz="4" w:space="0" w:color="auto"/>
            </w:tcBorders>
            <w:shd w:val="clear" w:color="auto" w:fill="auto"/>
          </w:tcPr>
          <w:p w14:paraId="023E5862" w14:textId="77777777" w:rsidR="007C2638" w:rsidRPr="00715883" w:rsidRDefault="007C2638" w:rsidP="000E025C">
            <w:pPr>
              <w:pStyle w:val="TAC"/>
              <w:rPr>
                <w:ins w:id="1993" w:author="Luca Lodigiani" w:date="2025-05-09T22:02:00Z" w16du:dateUtc="2025-05-09T13:02:00Z"/>
                <w:lang w:val="en-US"/>
              </w:rPr>
            </w:pPr>
            <w:ins w:id="1994" w:author="Luca Lodigiani" w:date="2025-05-09T22:02:00Z" w16du:dateUtc="2025-05-09T13:02:00Z">
              <w:r>
                <w:rPr>
                  <w:lang w:val="en-US"/>
                </w:rPr>
                <w:t>0</w:t>
              </w:r>
            </w:ins>
          </w:p>
        </w:tc>
      </w:tr>
      <w:tr w:rsidR="007C2638" w:rsidRPr="00A1115A" w14:paraId="7FEA8F2D" w14:textId="77777777" w:rsidTr="000E025C">
        <w:trPr>
          <w:jc w:val="center"/>
          <w:ins w:id="1995" w:author="Luca Lodigiani" w:date="2025-05-09T22:02:00Z"/>
        </w:trPr>
        <w:tc>
          <w:tcPr>
            <w:tcW w:w="6934" w:type="dxa"/>
            <w:gridSpan w:val="4"/>
            <w:tcBorders>
              <w:left w:val="single" w:sz="4" w:space="0" w:color="auto"/>
              <w:bottom w:val="single" w:sz="4" w:space="0" w:color="auto"/>
              <w:right w:val="single" w:sz="4" w:space="0" w:color="auto"/>
            </w:tcBorders>
            <w:vAlign w:val="center"/>
          </w:tcPr>
          <w:p w14:paraId="751051EA" w14:textId="77777777" w:rsidR="007C2638" w:rsidRPr="00715883" w:rsidRDefault="007C2638" w:rsidP="000E025C">
            <w:pPr>
              <w:pStyle w:val="TAN"/>
              <w:rPr>
                <w:ins w:id="1996" w:author="Luca Lodigiani" w:date="2025-05-09T22:02:00Z" w16du:dateUtc="2025-05-09T13:02:00Z"/>
              </w:rPr>
            </w:pPr>
            <w:ins w:id="1997" w:author="Luca Lodigiani" w:date="2025-05-09T22:02:00Z" w16du:dateUtc="2025-05-09T13:02:00Z">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ins>
          </w:p>
          <w:p w14:paraId="0E236BC8" w14:textId="77777777" w:rsidR="007C2638" w:rsidRPr="00A1115A" w:rsidRDefault="007C2638" w:rsidP="000E025C">
            <w:pPr>
              <w:pStyle w:val="TAN"/>
              <w:rPr>
                <w:ins w:id="1998" w:author="Luca Lodigiani" w:date="2025-05-09T22:02:00Z" w16du:dateUtc="2025-05-09T13:02:00Z"/>
              </w:rPr>
            </w:pPr>
            <w:ins w:id="1999" w:author="Luca Lodigiani" w:date="2025-05-09T22:02:00Z" w16du:dateUtc="2025-05-09T13:02:00Z">
              <w:r w:rsidRPr="00715883">
                <w:t>NOTE 2:</w:t>
              </w:r>
              <w:r w:rsidRPr="00715883">
                <w:tab/>
                <w:t>As indicated in TS38.306 [1</w:t>
              </w:r>
              <w:r>
                <w:t>1</w:t>
              </w:r>
              <w:r w:rsidRPr="00715883">
                <w:t>], it is mandatory for UEs to support asymmetric channel BCS0 if there is an asymmetric BCS0 defined for the band.</w:t>
              </w:r>
            </w:ins>
          </w:p>
        </w:tc>
      </w:tr>
    </w:tbl>
    <w:p w14:paraId="3760E18A" w14:textId="77777777" w:rsidR="007C2638" w:rsidRDefault="007C2638" w:rsidP="00B810FE">
      <w:pPr>
        <w:rPr>
          <w:noProof/>
        </w:rPr>
      </w:pPr>
    </w:p>
    <w:p w14:paraId="4F5E3ED2" w14:textId="77777777" w:rsidR="007C2638" w:rsidRDefault="007C2638" w:rsidP="00B810FE">
      <w:pPr>
        <w:rPr>
          <w:noProof/>
        </w:rPr>
      </w:pPr>
    </w:p>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1C550491" w14:textId="77777777" w:rsidR="00EA24DB" w:rsidRDefault="00EA24DB" w:rsidP="00EA24DB">
      <w:pPr>
        <w:pStyle w:val="Heading3"/>
        <w:ind w:left="0" w:firstLine="0"/>
      </w:pPr>
      <w:r>
        <w:rPr>
          <w:lang w:eastAsia="zh-CN"/>
        </w:rPr>
        <w:t>7.2.4</w:t>
      </w:r>
      <w:r>
        <w:rPr>
          <w:rFonts w:cs="Arial"/>
          <w:lang w:eastAsia="zh-CN"/>
        </w:rPr>
        <w:tab/>
      </w:r>
      <w:r>
        <w:t>Channel raster and sync raster</w:t>
      </w:r>
    </w:p>
    <w:p w14:paraId="049CE4B4" w14:textId="77777777" w:rsidR="00EA24DB" w:rsidRDefault="00EA24DB" w:rsidP="00EA24DB">
      <w:pPr>
        <w:pStyle w:val="Heading4"/>
        <w:rPr>
          <w:lang w:eastAsia="zh-CN"/>
        </w:rPr>
      </w:pPr>
      <w:bookmarkStart w:id="2000" w:name="_Toc87889273"/>
      <w:bookmarkStart w:id="2001" w:name="_Toc94170380"/>
      <w:bookmarkStart w:id="2002" w:name="_Toc104122397"/>
      <w:bookmarkStart w:id="2003" w:name="_Toc104210203"/>
      <w:bookmarkStart w:id="2004" w:name="_Toc104502915"/>
      <w:bookmarkStart w:id="2005" w:name="_Toc106127675"/>
      <w:bookmarkStart w:id="2006" w:name="_Toc115087968"/>
      <w:bookmarkStart w:id="2007" w:name="_Toc115088124"/>
      <w:bookmarkStart w:id="2008" w:name="_Toc130321497"/>
      <w:bookmarkStart w:id="2009" w:name="_Toc130321651"/>
      <w:bookmarkStart w:id="2010" w:name="_Toc130321805"/>
      <w:bookmarkStart w:id="2011" w:name="_Toc130322172"/>
      <w:bookmarkStart w:id="2012" w:name="_Toc153132975"/>
      <w:bookmarkStart w:id="2013" w:name="_Toc162191980"/>
      <w:bookmarkStart w:id="2014" w:name="_Toc163147609"/>
      <w:bookmarkStart w:id="2015" w:name="_Toc169269941"/>
      <w:bookmarkStart w:id="2016" w:name="_Toc176255415"/>
      <w:bookmarkStart w:id="2017" w:name="_Toc176766627"/>
      <w:r w:rsidRPr="006B6F8B">
        <w:t>7.2.</w:t>
      </w:r>
      <w:r>
        <w:t>4</w:t>
      </w:r>
      <w:r w:rsidRPr="006B6F8B">
        <w:t>.1</w:t>
      </w:r>
      <w:r w:rsidRPr="006B6F8B">
        <w:tab/>
      </w:r>
      <w:bookmarkEnd w:id="2000"/>
      <w:r>
        <w:t>Channel raster</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1FE7F72" w14:textId="77777777" w:rsidR="00EA24DB" w:rsidRDefault="00EA24DB" w:rsidP="00EA24DB">
      <w:pPr>
        <w:rPr>
          <w:lang w:eastAsia="zh-CN"/>
        </w:rPr>
      </w:pPr>
      <w:proofErr w:type="gramStart"/>
      <w:r>
        <w:rPr>
          <w:rFonts w:hint="eastAsia"/>
          <w:lang w:eastAsia="zh-CN"/>
        </w:rPr>
        <w:t>I</w:t>
      </w:r>
      <w:r>
        <w:rPr>
          <w:lang w:eastAsia="zh-CN"/>
        </w:rPr>
        <w:t>n order to</w:t>
      </w:r>
      <w:proofErr w:type="gramEnd"/>
      <w:r>
        <w:rPr>
          <w:lang w:eastAsia="zh-CN"/>
        </w:rPr>
        <w:t xml:space="preserve">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6B6BF8C6" w14:textId="77777777" w:rsidR="00EA24DB" w:rsidRPr="00D574CE" w:rsidRDefault="00EA24DB" w:rsidP="00EA24DB">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2833C542" w14:textId="77777777" w:rsidR="00EA24DB" w:rsidRPr="00B966D0" w:rsidRDefault="00EA24DB" w:rsidP="00EA24DB">
      <w:pPr>
        <w:pStyle w:val="TH"/>
      </w:pPr>
      <w:r w:rsidRPr="00B966D0">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A24DB" w:rsidRPr="00F95B02" w14:paraId="7E1F8027" w14:textId="77777777" w:rsidTr="000E025C">
        <w:trPr>
          <w:cantSplit/>
          <w:jc w:val="center"/>
        </w:trPr>
        <w:tc>
          <w:tcPr>
            <w:tcW w:w="1242" w:type="dxa"/>
            <w:shd w:val="clear" w:color="auto" w:fill="auto"/>
            <w:vAlign w:val="center"/>
          </w:tcPr>
          <w:p w14:paraId="65233C15" w14:textId="77777777" w:rsidR="00EA24DB" w:rsidRPr="00F95B02" w:rsidRDefault="00EA24DB" w:rsidP="000E025C">
            <w:pPr>
              <w:pStyle w:val="TAH"/>
              <w:rPr>
                <w:rFonts w:eastAsia="Yu Mincho"/>
              </w:rPr>
            </w:pPr>
            <w:r>
              <w:t xml:space="preserve">NTN </w:t>
            </w:r>
            <w:r w:rsidRPr="003F01F9">
              <w:t xml:space="preserve">satellite </w:t>
            </w:r>
            <w:r w:rsidRPr="00B939AB">
              <w:t>band #</w:t>
            </w:r>
          </w:p>
        </w:tc>
        <w:tc>
          <w:tcPr>
            <w:tcW w:w="1146" w:type="dxa"/>
            <w:shd w:val="clear" w:color="auto" w:fill="auto"/>
            <w:vAlign w:val="center"/>
          </w:tcPr>
          <w:p w14:paraId="13C4D9EF" w14:textId="77777777" w:rsidR="00EA24DB" w:rsidRPr="00F95B02" w:rsidRDefault="00EA24DB" w:rsidP="000E025C">
            <w:pPr>
              <w:pStyle w:val="TAH"/>
            </w:pPr>
            <w:proofErr w:type="spellStart"/>
            <w:r w:rsidRPr="00F95B02">
              <w:t>ΔF</w:t>
            </w:r>
            <w:r w:rsidRPr="00F95B02">
              <w:rPr>
                <w:vertAlign w:val="subscript"/>
              </w:rPr>
              <w:t>Raster</w:t>
            </w:r>
            <w:proofErr w:type="spellEnd"/>
          </w:p>
          <w:p w14:paraId="01E9534F" w14:textId="77777777" w:rsidR="00EA24DB" w:rsidRPr="00F95B02" w:rsidRDefault="00EA24DB" w:rsidP="000E025C">
            <w:pPr>
              <w:pStyle w:val="TAH"/>
            </w:pPr>
            <w:r w:rsidRPr="00F95B02">
              <w:t>(kHz)</w:t>
            </w:r>
          </w:p>
        </w:tc>
        <w:tc>
          <w:tcPr>
            <w:tcW w:w="2876" w:type="dxa"/>
            <w:shd w:val="clear" w:color="auto" w:fill="auto"/>
            <w:vAlign w:val="center"/>
          </w:tcPr>
          <w:p w14:paraId="6F2DBAFD" w14:textId="77777777" w:rsidR="00EA24DB" w:rsidRPr="00F95B02" w:rsidRDefault="00EA24DB" w:rsidP="000E025C">
            <w:pPr>
              <w:pStyle w:val="TAH"/>
              <w:rPr>
                <w:rFonts w:eastAsia="Yu Mincho"/>
              </w:rPr>
            </w:pPr>
            <w:r w:rsidRPr="00F95B02">
              <w:rPr>
                <w:rFonts w:eastAsia="Yu Mincho"/>
              </w:rPr>
              <w:t>Uplink</w:t>
            </w:r>
          </w:p>
          <w:p w14:paraId="486B6C14" w14:textId="77777777" w:rsidR="00EA24DB" w:rsidRPr="00F95B02" w:rsidRDefault="00EA24DB" w:rsidP="000E025C">
            <w:pPr>
              <w:pStyle w:val="TAH"/>
              <w:rPr>
                <w:rFonts w:eastAsia="Yu Mincho"/>
                <w:vertAlign w:val="subscript"/>
              </w:rPr>
            </w:pPr>
            <w:r w:rsidRPr="00F95B02">
              <w:rPr>
                <w:rFonts w:eastAsia="Yu Mincho"/>
              </w:rPr>
              <w:t>range of N</w:t>
            </w:r>
            <w:r w:rsidRPr="00F95B02">
              <w:rPr>
                <w:rFonts w:eastAsia="Yu Mincho"/>
                <w:vertAlign w:val="subscript"/>
              </w:rPr>
              <w:t>REF</w:t>
            </w:r>
          </w:p>
          <w:p w14:paraId="5C1E28E2" w14:textId="77777777" w:rsidR="00EA24DB" w:rsidRPr="00F95B02" w:rsidRDefault="00EA24DB" w:rsidP="000E025C">
            <w:pPr>
              <w:pStyle w:val="TAH"/>
              <w:rPr>
                <w:rFonts w:eastAsia="Yu Mincho"/>
              </w:rPr>
            </w:pPr>
            <w:r w:rsidRPr="00F95B02">
              <w:rPr>
                <w:rFonts w:eastAsia="Yu Mincho"/>
              </w:rPr>
              <w:t>(First – &lt;Step size&gt; – Last)</w:t>
            </w:r>
          </w:p>
        </w:tc>
        <w:tc>
          <w:tcPr>
            <w:tcW w:w="2877" w:type="dxa"/>
            <w:shd w:val="clear" w:color="auto" w:fill="auto"/>
            <w:vAlign w:val="center"/>
          </w:tcPr>
          <w:p w14:paraId="0C135C58" w14:textId="77777777" w:rsidR="00EA24DB" w:rsidRPr="00F95B02" w:rsidRDefault="00EA24DB" w:rsidP="000E025C">
            <w:pPr>
              <w:pStyle w:val="TAH"/>
              <w:rPr>
                <w:rFonts w:eastAsia="Yu Mincho"/>
              </w:rPr>
            </w:pPr>
            <w:r w:rsidRPr="00F95B02">
              <w:rPr>
                <w:rFonts w:eastAsia="Yu Mincho"/>
              </w:rPr>
              <w:t>Downlink</w:t>
            </w:r>
          </w:p>
          <w:p w14:paraId="5DCA4135" w14:textId="77777777" w:rsidR="00EA24DB" w:rsidRPr="00F95B02" w:rsidRDefault="00EA24DB" w:rsidP="000E025C">
            <w:pPr>
              <w:pStyle w:val="TAH"/>
              <w:rPr>
                <w:rFonts w:eastAsia="Yu Mincho"/>
                <w:vertAlign w:val="subscript"/>
              </w:rPr>
            </w:pPr>
            <w:r w:rsidRPr="00F95B02">
              <w:rPr>
                <w:rFonts w:eastAsia="Yu Mincho"/>
              </w:rPr>
              <w:t>range of N</w:t>
            </w:r>
            <w:r w:rsidRPr="00F95B02">
              <w:rPr>
                <w:rFonts w:eastAsia="Yu Mincho"/>
                <w:vertAlign w:val="subscript"/>
              </w:rPr>
              <w:t>REF</w:t>
            </w:r>
          </w:p>
          <w:p w14:paraId="333472A9" w14:textId="77777777" w:rsidR="00EA24DB" w:rsidRPr="00F95B02" w:rsidRDefault="00EA24DB" w:rsidP="000E025C">
            <w:pPr>
              <w:pStyle w:val="TAH"/>
              <w:rPr>
                <w:rFonts w:eastAsia="Yu Mincho"/>
              </w:rPr>
            </w:pPr>
            <w:r w:rsidRPr="00F95B02">
              <w:rPr>
                <w:rFonts w:eastAsia="Yu Mincho"/>
              </w:rPr>
              <w:t>(First – &lt;Step size&gt; – Last)</w:t>
            </w:r>
          </w:p>
        </w:tc>
      </w:tr>
      <w:tr w:rsidR="00EA24DB" w:rsidRPr="00F95B02" w14:paraId="3F6A8871" w14:textId="77777777" w:rsidTr="000E025C">
        <w:trPr>
          <w:cantSplit/>
          <w:jc w:val="center"/>
        </w:trPr>
        <w:tc>
          <w:tcPr>
            <w:tcW w:w="1242" w:type="dxa"/>
            <w:shd w:val="clear" w:color="auto" w:fill="auto"/>
            <w:vAlign w:val="center"/>
          </w:tcPr>
          <w:p w14:paraId="1984524E" w14:textId="77777777" w:rsidR="00EA24DB" w:rsidRPr="00F95B02" w:rsidRDefault="00EA24DB" w:rsidP="000E025C">
            <w:pPr>
              <w:pStyle w:val="TAC"/>
              <w:rPr>
                <w:rFonts w:eastAsia="Yu Mincho"/>
                <w:lang w:eastAsia="zh-CN"/>
              </w:rPr>
            </w:pPr>
            <w:r>
              <w:rPr>
                <w:rFonts w:hint="eastAsia"/>
                <w:lang w:eastAsia="zh-CN"/>
              </w:rPr>
              <w:t>n256</w:t>
            </w:r>
          </w:p>
        </w:tc>
        <w:tc>
          <w:tcPr>
            <w:tcW w:w="1146" w:type="dxa"/>
            <w:shd w:val="clear" w:color="auto" w:fill="auto"/>
          </w:tcPr>
          <w:p w14:paraId="045630AA" w14:textId="77777777" w:rsidR="00EA24DB" w:rsidRPr="00F95B02" w:rsidRDefault="00EA24DB" w:rsidP="000E025C">
            <w:pPr>
              <w:pStyle w:val="TAC"/>
              <w:rPr>
                <w:rFonts w:eastAsia="Yu Mincho"/>
              </w:rPr>
            </w:pPr>
            <w:r w:rsidRPr="00F95B02">
              <w:rPr>
                <w:rFonts w:eastAsia="Yu Mincho"/>
              </w:rPr>
              <w:t>100</w:t>
            </w:r>
          </w:p>
        </w:tc>
        <w:tc>
          <w:tcPr>
            <w:tcW w:w="2876" w:type="dxa"/>
            <w:shd w:val="clear" w:color="auto" w:fill="auto"/>
          </w:tcPr>
          <w:p w14:paraId="79959151" w14:textId="77777777" w:rsidR="00EA24DB" w:rsidRPr="00B966D0" w:rsidRDefault="00EA24DB" w:rsidP="000E025C">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79F4CD07" w14:textId="77777777" w:rsidR="00EA24DB" w:rsidRPr="00B966D0" w:rsidRDefault="00EA24DB" w:rsidP="000E025C">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EA24DB" w:rsidRPr="00F95B02" w14:paraId="69064AD4" w14:textId="77777777" w:rsidTr="000E025C">
        <w:trPr>
          <w:cantSplit/>
          <w:jc w:val="center"/>
        </w:trPr>
        <w:tc>
          <w:tcPr>
            <w:tcW w:w="1242" w:type="dxa"/>
            <w:shd w:val="clear" w:color="auto" w:fill="auto"/>
            <w:vAlign w:val="center"/>
          </w:tcPr>
          <w:p w14:paraId="75013D7A" w14:textId="77777777" w:rsidR="00EA24DB" w:rsidRPr="00F95B02" w:rsidRDefault="00EA24DB" w:rsidP="000E025C">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4BA056C6" w14:textId="77777777" w:rsidR="00EA24DB" w:rsidRPr="00F95B02" w:rsidRDefault="00EA24DB" w:rsidP="000E025C">
            <w:pPr>
              <w:pStyle w:val="TAC"/>
              <w:rPr>
                <w:rFonts w:eastAsia="Yu Mincho"/>
              </w:rPr>
            </w:pPr>
            <w:r w:rsidRPr="00F95B02">
              <w:rPr>
                <w:rFonts w:eastAsia="Yu Mincho"/>
              </w:rPr>
              <w:t>100</w:t>
            </w:r>
          </w:p>
        </w:tc>
        <w:tc>
          <w:tcPr>
            <w:tcW w:w="2876" w:type="dxa"/>
            <w:shd w:val="clear" w:color="auto" w:fill="auto"/>
          </w:tcPr>
          <w:p w14:paraId="612DC185" w14:textId="77777777" w:rsidR="00EA24DB" w:rsidRPr="00B966D0" w:rsidRDefault="00EA24DB" w:rsidP="000E025C">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365F21E" w14:textId="77777777" w:rsidR="00EA24DB" w:rsidRPr="00B966D0" w:rsidRDefault="00EA24DB" w:rsidP="000E025C">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r w:rsidR="00EA24DB" w:rsidRPr="00F95B02" w14:paraId="15C4C3E0" w14:textId="77777777" w:rsidTr="000E025C">
        <w:trPr>
          <w:cantSplit/>
          <w:jc w:val="center"/>
          <w:ins w:id="2018" w:author="Luca Lodigiani" w:date="2025-05-09T21:27:00Z"/>
        </w:trPr>
        <w:tc>
          <w:tcPr>
            <w:tcW w:w="1242" w:type="dxa"/>
            <w:shd w:val="clear" w:color="auto" w:fill="auto"/>
            <w:vAlign w:val="center"/>
          </w:tcPr>
          <w:p w14:paraId="3171905E" w14:textId="77777777" w:rsidR="00EA24DB" w:rsidRDefault="00EA24DB" w:rsidP="000E025C">
            <w:pPr>
              <w:pStyle w:val="TAC"/>
              <w:rPr>
                <w:ins w:id="2019" w:author="Luca Lodigiani" w:date="2025-05-09T21:27:00Z" w16du:dateUtc="2025-05-09T12:27:00Z"/>
                <w:lang w:eastAsia="zh-CN"/>
              </w:rPr>
            </w:pPr>
            <w:ins w:id="2020" w:author="Luca Lodigiani" w:date="2025-05-09T21:28:00Z" w16du:dateUtc="2025-05-09T12:28:00Z">
              <w:r>
                <w:rPr>
                  <w:lang w:eastAsia="zh-CN"/>
                </w:rPr>
                <w:t>n253</w:t>
              </w:r>
            </w:ins>
          </w:p>
        </w:tc>
        <w:tc>
          <w:tcPr>
            <w:tcW w:w="1146" w:type="dxa"/>
            <w:shd w:val="clear" w:color="auto" w:fill="auto"/>
          </w:tcPr>
          <w:p w14:paraId="6CBC2875" w14:textId="77777777" w:rsidR="00EA24DB" w:rsidRPr="00F95B02" w:rsidRDefault="00EA24DB" w:rsidP="000E025C">
            <w:pPr>
              <w:pStyle w:val="TAC"/>
              <w:rPr>
                <w:ins w:id="2021" w:author="Luca Lodigiani" w:date="2025-05-09T21:27:00Z" w16du:dateUtc="2025-05-09T12:27:00Z"/>
                <w:rFonts w:eastAsia="Yu Mincho"/>
              </w:rPr>
            </w:pPr>
            <w:ins w:id="2022" w:author="Luca Lodigiani" w:date="2025-05-09T22:15:00Z" w16du:dateUtc="2025-05-09T13:15:00Z">
              <w:r w:rsidRPr="00954E9F">
                <w:t>100</w:t>
              </w:r>
            </w:ins>
          </w:p>
        </w:tc>
        <w:tc>
          <w:tcPr>
            <w:tcW w:w="2876" w:type="dxa"/>
            <w:shd w:val="clear" w:color="auto" w:fill="auto"/>
          </w:tcPr>
          <w:p w14:paraId="09690732" w14:textId="77777777" w:rsidR="00EA24DB" w:rsidRDefault="00EA24DB" w:rsidP="000E025C">
            <w:pPr>
              <w:pStyle w:val="TAC"/>
              <w:rPr>
                <w:ins w:id="2023" w:author="Luca Lodigiani" w:date="2025-05-09T21:27:00Z" w16du:dateUtc="2025-05-09T12:27:00Z"/>
                <w:lang w:eastAsia="zh-CN"/>
              </w:rPr>
            </w:pPr>
            <w:ins w:id="2024" w:author="Luca Lodigiani" w:date="2025-05-09T22:15:00Z" w16du:dateUtc="2025-05-09T13:15:00Z">
              <w:r w:rsidRPr="00954E9F">
                <w:t>333600 – &lt;20&gt; – 335000</w:t>
              </w:r>
            </w:ins>
          </w:p>
        </w:tc>
        <w:tc>
          <w:tcPr>
            <w:tcW w:w="2877" w:type="dxa"/>
            <w:shd w:val="clear" w:color="auto" w:fill="auto"/>
          </w:tcPr>
          <w:p w14:paraId="1D45B1DA" w14:textId="77777777" w:rsidR="00EA24DB" w:rsidRDefault="00EA24DB" w:rsidP="000E025C">
            <w:pPr>
              <w:pStyle w:val="TAC"/>
              <w:rPr>
                <w:ins w:id="2025" w:author="Luca Lodigiani" w:date="2025-05-09T21:27:00Z" w16du:dateUtc="2025-05-09T12:27:00Z"/>
                <w:lang w:eastAsia="zh-CN"/>
              </w:rPr>
            </w:pPr>
            <w:ins w:id="2026" w:author="Luca Lodigiani" w:date="2025-05-09T22:15:00Z" w16du:dateUtc="2025-05-09T13:15:00Z">
              <w:r w:rsidRPr="00954E9F">
                <w:t>303600 – &lt;20&gt; – 305000</w:t>
              </w:r>
            </w:ins>
          </w:p>
        </w:tc>
      </w:tr>
      <w:tr w:rsidR="00EA24DB" w:rsidRPr="00F95B02" w14:paraId="266F9E05" w14:textId="77777777" w:rsidTr="000E025C">
        <w:trPr>
          <w:cantSplit/>
          <w:jc w:val="center"/>
          <w:ins w:id="2027" w:author="Luca Lodigiani" w:date="2025-05-09T21:27:00Z"/>
        </w:trPr>
        <w:tc>
          <w:tcPr>
            <w:tcW w:w="1242" w:type="dxa"/>
            <w:shd w:val="clear" w:color="auto" w:fill="auto"/>
            <w:vAlign w:val="center"/>
          </w:tcPr>
          <w:p w14:paraId="389B2D62" w14:textId="77777777" w:rsidR="00EA24DB" w:rsidRDefault="00EA24DB" w:rsidP="000E025C">
            <w:pPr>
              <w:pStyle w:val="TAC"/>
              <w:rPr>
                <w:ins w:id="2028" w:author="Luca Lodigiani" w:date="2025-05-09T21:27:00Z" w16du:dateUtc="2025-05-09T12:27:00Z"/>
                <w:lang w:eastAsia="zh-CN"/>
              </w:rPr>
            </w:pPr>
            <w:ins w:id="2029" w:author="Luca Lodigiani" w:date="2025-05-09T21:28:00Z" w16du:dateUtc="2025-05-09T12:28:00Z">
              <w:r>
                <w:rPr>
                  <w:lang w:eastAsia="zh-CN"/>
                </w:rPr>
                <w:t>n251</w:t>
              </w:r>
            </w:ins>
          </w:p>
        </w:tc>
        <w:tc>
          <w:tcPr>
            <w:tcW w:w="1146" w:type="dxa"/>
            <w:shd w:val="clear" w:color="auto" w:fill="auto"/>
          </w:tcPr>
          <w:p w14:paraId="3428ED9B" w14:textId="77777777" w:rsidR="00EA24DB" w:rsidRPr="00F95B02" w:rsidRDefault="00EA24DB" w:rsidP="000E025C">
            <w:pPr>
              <w:pStyle w:val="TAC"/>
              <w:rPr>
                <w:ins w:id="2030" w:author="Luca Lodigiani" w:date="2025-05-09T21:27:00Z" w16du:dateUtc="2025-05-09T12:27:00Z"/>
                <w:rFonts w:eastAsia="Yu Mincho"/>
              </w:rPr>
            </w:pPr>
            <w:ins w:id="2031" w:author="Luca Lodigiani" w:date="2025-05-09T22:15:00Z" w16du:dateUtc="2025-05-09T13:15:00Z">
              <w:r w:rsidRPr="00954E9F">
                <w:t>100</w:t>
              </w:r>
            </w:ins>
          </w:p>
        </w:tc>
        <w:tc>
          <w:tcPr>
            <w:tcW w:w="2876" w:type="dxa"/>
            <w:shd w:val="clear" w:color="auto" w:fill="auto"/>
          </w:tcPr>
          <w:p w14:paraId="21302775" w14:textId="77777777" w:rsidR="00EA24DB" w:rsidRDefault="00EA24DB" w:rsidP="000E025C">
            <w:pPr>
              <w:pStyle w:val="TAC"/>
              <w:rPr>
                <w:ins w:id="2032" w:author="Luca Lodigiani" w:date="2025-05-09T21:27:00Z" w16du:dateUtc="2025-05-09T12:27:00Z"/>
                <w:lang w:eastAsia="zh-CN"/>
              </w:rPr>
            </w:pPr>
            <w:ins w:id="2033" w:author="Luca Lodigiani" w:date="2025-05-09T22:15:00Z" w16du:dateUtc="2025-05-09T13:15:00Z">
              <w:r w:rsidRPr="00954E9F">
                <w:t>325300 – &lt;20&gt; – 332100</w:t>
              </w:r>
            </w:ins>
          </w:p>
        </w:tc>
        <w:tc>
          <w:tcPr>
            <w:tcW w:w="2877" w:type="dxa"/>
            <w:shd w:val="clear" w:color="auto" w:fill="auto"/>
          </w:tcPr>
          <w:p w14:paraId="4F66664E" w14:textId="77777777" w:rsidR="00EA24DB" w:rsidRDefault="00EA24DB" w:rsidP="000E025C">
            <w:pPr>
              <w:pStyle w:val="TAC"/>
              <w:rPr>
                <w:ins w:id="2034" w:author="Luca Lodigiani" w:date="2025-05-09T21:27:00Z" w16du:dateUtc="2025-05-09T12:27:00Z"/>
                <w:lang w:eastAsia="zh-CN"/>
              </w:rPr>
            </w:pPr>
            <w:ins w:id="2035" w:author="Luca Lodigiani" w:date="2025-05-09T22:15:00Z" w16du:dateUtc="2025-05-09T13:15:00Z">
              <w:r w:rsidRPr="00954E9F">
                <w:t>303600 – &lt;20&gt; – 311800</w:t>
              </w:r>
            </w:ins>
          </w:p>
        </w:tc>
      </w:tr>
      <w:tr w:rsidR="00EA24DB" w:rsidRPr="00F95B02" w14:paraId="512B455E" w14:textId="77777777" w:rsidTr="000E025C">
        <w:trPr>
          <w:cantSplit/>
          <w:jc w:val="center"/>
          <w:ins w:id="2036" w:author="Luca Lodigiani" w:date="2025-05-09T21:27:00Z"/>
        </w:trPr>
        <w:tc>
          <w:tcPr>
            <w:tcW w:w="1242" w:type="dxa"/>
            <w:shd w:val="clear" w:color="auto" w:fill="auto"/>
            <w:vAlign w:val="center"/>
          </w:tcPr>
          <w:p w14:paraId="230DFDEF" w14:textId="77777777" w:rsidR="00EA24DB" w:rsidRDefault="00EA24DB" w:rsidP="000E025C">
            <w:pPr>
              <w:pStyle w:val="TAC"/>
              <w:rPr>
                <w:ins w:id="2037" w:author="Luca Lodigiani" w:date="2025-05-09T21:27:00Z" w16du:dateUtc="2025-05-09T12:27:00Z"/>
                <w:lang w:eastAsia="zh-CN"/>
              </w:rPr>
            </w:pPr>
            <w:ins w:id="2038" w:author="Luca Lodigiani" w:date="2025-05-09T21:28:00Z" w16du:dateUtc="2025-05-09T12:28:00Z">
              <w:r>
                <w:rPr>
                  <w:lang w:eastAsia="zh-CN"/>
                </w:rPr>
                <w:t>n250</w:t>
              </w:r>
            </w:ins>
          </w:p>
        </w:tc>
        <w:tc>
          <w:tcPr>
            <w:tcW w:w="1146" w:type="dxa"/>
            <w:shd w:val="clear" w:color="auto" w:fill="auto"/>
          </w:tcPr>
          <w:p w14:paraId="6AD384AD" w14:textId="77777777" w:rsidR="00EA24DB" w:rsidRPr="00F95B02" w:rsidRDefault="00EA24DB" w:rsidP="000E025C">
            <w:pPr>
              <w:pStyle w:val="TAC"/>
              <w:rPr>
                <w:ins w:id="2039" w:author="Luca Lodigiani" w:date="2025-05-09T21:27:00Z" w16du:dateUtc="2025-05-09T12:27:00Z"/>
                <w:rFonts w:eastAsia="Yu Mincho"/>
              </w:rPr>
            </w:pPr>
            <w:ins w:id="2040" w:author="Luca Lodigiani" w:date="2025-05-09T22:15:00Z" w16du:dateUtc="2025-05-09T13:15:00Z">
              <w:r w:rsidRPr="00954E9F">
                <w:t>100</w:t>
              </w:r>
            </w:ins>
          </w:p>
        </w:tc>
        <w:tc>
          <w:tcPr>
            <w:tcW w:w="2876" w:type="dxa"/>
            <w:shd w:val="clear" w:color="auto" w:fill="auto"/>
          </w:tcPr>
          <w:p w14:paraId="4F95CC4B" w14:textId="77777777" w:rsidR="00EA24DB" w:rsidRDefault="00EA24DB" w:rsidP="000E025C">
            <w:pPr>
              <w:pStyle w:val="TAC"/>
              <w:rPr>
                <w:ins w:id="2041" w:author="Luca Lodigiani" w:date="2025-05-09T21:27:00Z" w16du:dateUtc="2025-05-09T12:27:00Z"/>
                <w:lang w:eastAsia="zh-CN"/>
              </w:rPr>
            </w:pPr>
            <w:ins w:id="2042" w:author="Luca Lodigiani" w:date="2025-05-09T22:15:00Z" w16du:dateUtc="2025-05-09T13:15:00Z">
              <w:r w:rsidRPr="00954E9F">
                <w:t>333600 – &lt;20&gt; – 335000</w:t>
              </w:r>
            </w:ins>
          </w:p>
        </w:tc>
        <w:tc>
          <w:tcPr>
            <w:tcW w:w="2877" w:type="dxa"/>
            <w:shd w:val="clear" w:color="auto" w:fill="auto"/>
          </w:tcPr>
          <w:p w14:paraId="40CB4538" w14:textId="77777777" w:rsidR="00EA24DB" w:rsidRDefault="00EA24DB" w:rsidP="000E025C">
            <w:pPr>
              <w:pStyle w:val="TAC"/>
              <w:rPr>
                <w:ins w:id="2043" w:author="Luca Lodigiani" w:date="2025-05-09T21:27:00Z" w16du:dateUtc="2025-05-09T12:27:00Z"/>
                <w:lang w:eastAsia="zh-CN"/>
              </w:rPr>
            </w:pPr>
            <w:ins w:id="2044" w:author="Luca Lodigiani" w:date="2025-05-09T22:15:00Z" w16du:dateUtc="2025-05-09T13:15:00Z">
              <w:r w:rsidRPr="00954E9F">
                <w:t>303600 – &lt;20&gt; – 311800</w:t>
              </w:r>
            </w:ins>
          </w:p>
        </w:tc>
      </w:tr>
    </w:tbl>
    <w:p w14:paraId="041100B1" w14:textId="77777777" w:rsidR="00EA24DB" w:rsidRDefault="00EA24DB" w:rsidP="00EA24DB"/>
    <w:p w14:paraId="1B543C1A" w14:textId="77777777" w:rsidR="00EA24DB" w:rsidRDefault="00EA24DB" w:rsidP="00EA24DB">
      <w:r>
        <w:t>In addition to the</w:t>
      </w:r>
      <w:r w:rsidRPr="00A1115A">
        <w:t xml:space="preserve">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w:t>
      </w:r>
      <w:r>
        <w:rPr>
          <w:rFonts w:hint="eastAsia"/>
          <w:lang w:eastAsia="zh-CN"/>
        </w:rPr>
        <w:t>7.2.</w:t>
      </w:r>
      <w:r>
        <w:rPr>
          <w:lang w:eastAsia="zh-CN"/>
        </w:rPr>
        <w:t>4</w:t>
      </w:r>
      <w:r>
        <w:rPr>
          <w:rFonts w:hint="eastAsia"/>
          <w:lang w:eastAsia="zh-CN"/>
        </w:rPr>
        <w:t>.1</w:t>
      </w:r>
      <w:r>
        <w:rPr>
          <w:rFonts w:hint="eastAsia"/>
        </w:rPr>
        <w:t>-</w:t>
      </w:r>
      <w:r>
        <w:rPr>
          <w:lang w:eastAsia="zh-CN"/>
        </w:rPr>
        <w:t xml:space="preserve">2 </w:t>
      </w:r>
      <w:r w:rsidRPr="00A1115A">
        <w:t>is given as &lt;2&gt;.</w:t>
      </w:r>
    </w:p>
    <w:p w14:paraId="099274F6" w14:textId="77777777" w:rsidR="00EA24DB" w:rsidRPr="00A41360" w:rsidRDefault="00EA24DB" w:rsidP="00EA24DB">
      <w:pPr>
        <w:pStyle w:val="TH"/>
      </w:pPr>
      <w:r w:rsidRPr="00A41360">
        <w:t xml:space="preserve">Table </w:t>
      </w:r>
      <w:r>
        <w:rPr>
          <w:rFonts w:hint="eastAsia"/>
          <w:lang w:eastAsia="zh-CN"/>
        </w:rPr>
        <w:t>7.2.</w:t>
      </w:r>
      <w:r>
        <w:rPr>
          <w:lang w:eastAsia="zh-CN"/>
        </w:rPr>
        <w:t>4</w:t>
      </w:r>
      <w:r>
        <w:rPr>
          <w:rFonts w:hint="eastAsia"/>
          <w:lang w:eastAsia="zh-CN"/>
        </w:rPr>
        <w:t>.1</w:t>
      </w:r>
      <w:r>
        <w:rPr>
          <w:rFonts w:hint="eastAsia"/>
        </w:rPr>
        <w:t>-</w:t>
      </w:r>
      <w:r>
        <w:rPr>
          <w:lang w:eastAsia="zh-CN"/>
        </w:rPr>
        <w:t>2</w:t>
      </w:r>
      <w:r w:rsidRPr="00A41360">
        <w:t xml:space="preserve">: </w:t>
      </w:r>
      <w:r w:rsidRPr="00EF3C7B">
        <w:t>ARFCNs per operating band satellite access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45"/>
        <w:gridCol w:w="2976"/>
        <w:gridCol w:w="2552"/>
      </w:tblGrid>
      <w:tr w:rsidR="00EA24DB" w:rsidRPr="00A41360" w14:paraId="24871AF3"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529DA7BB" w14:textId="77777777" w:rsidR="00EA24DB" w:rsidRPr="00A41360" w:rsidRDefault="00EA24DB" w:rsidP="000E025C">
            <w:pPr>
              <w:pStyle w:val="TAH"/>
              <w:rPr>
                <w:rFonts w:eastAsia="Yu Mincho"/>
              </w:rPr>
            </w:pPr>
            <w:r>
              <w:t xml:space="preserve">NTN satellite </w:t>
            </w:r>
            <w:r w:rsidRPr="00A41360">
              <w:t>band</w:t>
            </w:r>
            <w:r>
              <w:t xml:space="preserve"> # </w:t>
            </w:r>
          </w:p>
        </w:tc>
        <w:tc>
          <w:tcPr>
            <w:tcW w:w="1145" w:type="dxa"/>
            <w:tcBorders>
              <w:top w:val="single" w:sz="4" w:space="0" w:color="auto"/>
              <w:left w:val="single" w:sz="4" w:space="0" w:color="auto"/>
              <w:bottom w:val="single" w:sz="4" w:space="0" w:color="auto"/>
              <w:right w:val="single" w:sz="4" w:space="0" w:color="auto"/>
            </w:tcBorders>
            <w:hideMark/>
          </w:tcPr>
          <w:p w14:paraId="05388AC7" w14:textId="77777777" w:rsidR="00EA24DB" w:rsidRPr="00A41360" w:rsidRDefault="00EA24DB" w:rsidP="000E025C">
            <w:pPr>
              <w:pStyle w:val="TAH"/>
            </w:pPr>
            <w:proofErr w:type="spellStart"/>
            <w:r w:rsidRPr="00A41360">
              <w:t>ΔF</w:t>
            </w:r>
            <w:r w:rsidRPr="00A41360">
              <w:rPr>
                <w:vertAlign w:val="subscript"/>
              </w:rPr>
              <w:t>Raster</w:t>
            </w:r>
            <w:proofErr w:type="spellEnd"/>
          </w:p>
          <w:p w14:paraId="65309F99" w14:textId="77777777" w:rsidR="00EA24DB" w:rsidRPr="00A41360" w:rsidRDefault="00EA24DB" w:rsidP="000E025C">
            <w:pPr>
              <w:pStyle w:val="TAH"/>
              <w:rPr>
                <w:rFonts w:eastAsia="Yu Mincho"/>
              </w:rPr>
            </w:pPr>
            <w:r w:rsidRPr="00A41360">
              <w:t>(kHz)</w:t>
            </w:r>
            <w:r w:rsidRPr="00A41360">
              <w:rPr>
                <w:vertAlign w:val="subscript"/>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1567B056" w14:textId="77777777" w:rsidR="00EA24DB" w:rsidRPr="00A41360" w:rsidRDefault="00EA24DB" w:rsidP="000E025C">
            <w:pPr>
              <w:pStyle w:val="TAH"/>
              <w:rPr>
                <w:rFonts w:eastAsia="Yu Mincho"/>
              </w:rPr>
            </w:pPr>
            <w:r w:rsidRPr="00A41360">
              <w:rPr>
                <w:rFonts w:eastAsia="Yu Mincho"/>
              </w:rPr>
              <w:t>Uplink</w:t>
            </w:r>
          </w:p>
          <w:p w14:paraId="45E4A178" w14:textId="77777777" w:rsidR="00EA24DB" w:rsidRPr="00A41360" w:rsidRDefault="00EA24DB" w:rsidP="000E025C">
            <w:pPr>
              <w:pStyle w:val="TAH"/>
              <w:rPr>
                <w:rFonts w:eastAsia="Yu Mincho"/>
                <w:vertAlign w:val="subscript"/>
              </w:rPr>
            </w:pPr>
            <w:r w:rsidRPr="00A41360">
              <w:rPr>
                <w:rFonts w:eastAsia="Yu Mincho"/>
              </w:rPr>
              <w:t>Range of N</w:t>
            </w:r>
            <w:r w:rsidRPr="00A41360">
              <w:rPr>
                <w:rFonts w:eastAsia="Yu Mincho"/>
                <w:vertAlign w:val="subscript"/>
              </w:rPr>
              <w:t>REF</w:t>
            </w:r>
          </w:p>
          <w:p w14:paraId="6F134458" w14:textId="77777777" w:rsidR="00EA24DB" w:rsidRPr="00A41360" w:rsidRDefault="00EA24DB" w:rsidP="000E025C">
            <w:pPr>
              <w:pStyle w:val="TAH"/>
              <w:rPr>
                <w:rFonts w:eastAsia="Yu Mincho"/>
              </w:rPr>
            </w:pPr>
            <w:r w:rsidRPr="00A41360">
              <w:rPr>
                <w:rFonts w:eastAsia="Yu Mincho"/>
              </w:rPr>
              <w:t>(First – &lt;Step size&gt; – Last)</w:t>
            </w:r>
          </w:p>
        </w:tc>
        <w:tc>
          <w:tcPr>
            <w:tcW w:w="2552" w:type="dxa"/>
            <w:tcBorders>
              <w:top w:val="single" w:sz="4" w:space="0" w:color="auto"/>
              <w:left w:val="single" w:sz="4" w:space="0" w:color="auto"/>
              <w:bottom w:val="single" w:sz="4" w:space="0" w:color="auto"/>
              <w:right w:val="single" w:sz="4" w:space="0" w:color="auto"/>
            </w:tcBorders>
            <w:hideMark/>
          </w:tcPr>
          <w:p w14:paraId="5131D64F" w14:textId="77777777" w:rsidR="00EA24DB" w:rsidRPr="00A41360" w:rsidRDefault="00EA24DB" w:rsidP="000E025C">
            <w:pPr>
              <w:pStyle w:val="TAH"/>
              <w:rPr>
                <w:rFonts w:eastAsia="Yu Mincho"/>
              </w:rPr>
            </w:pPr>
            <w:r w:rsidRPr="00A41360">
              <w:rPr>
                <w:rFonts w:eastAsia="Yu Mincho"/>
              </w:rPr>
              <w:t>Downlink</w:t>
            </w:r>
          </w:p>
          <w:p w14:paraId="7FF77594" w14:textId="77777777" w:rsidR="00EA24DB" w:rsidRPr="00A41360" w:rsidRDefault="00EA24DB" w:rsidP="000E025C">
            <w:pPr>
              <w:pStyle w:val="TAH"/>
              <w:rPr>
                <w:rFonts w:eastAsia="Yu Mincho"/>
                <w:vertAlign w:val="subscript"/>
              </w:rPr>
            </w:pPr>
            <w:r w:rsidRPr="00A41360">
              <w:rPr>
                <w:rFonts w:eastAsia="Yu Mincho"/>
              </w:rPr>
              <w:t>Range of N</w:t>
            </w:r>
            <w:r w:rsidRPr="00A41360">
              <w:rPr>
                <w:rFonts w:eastAsia="Yu Mincho"/>
                <w:vertAlign w:val="subscript"/>
              </w:rPr>
              <w:t>REF</w:t>
            </w:r>
          </w:p>
          <w:p w14:paraId="5366A9A6" w14:textId="77777777" w:rsidR="00EA24DB" w:rsidRPr="00A41360" w:rsidRDefault="00EA24DB" w:rsidP="000E025C">
            <w:pPr>
              <w:pStyle w:val="TAH"/>
              <w:rPr>
                <w:rFonts w:eastAsia="Yu Mincho"/>
              </w:rPr>
            </w:pPr>
            <w:r w:rsidRPr="00A41360">
              <w:rPr>
                <w:rFonts w:eastAsia="Yu Mincho"/>
              </w:rPr>
              <w:t>(First – &lt;Step size&gt; – Last)</w:t>
            </w:r>
          </w:p>
        </w:tc>
      </w:tr>
      <w:tr w:rsidR="00EA24DB" w:rsidRPr="00A41360" w14:paraId="1160BD64"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6E21A75A" w14:textId="77777777" w:rsidR="00EA24DB" w:rsidRPr="001522E4" w:rsidRDefault="00EA24DB" w:rsidP="000E025C">
            <w:pPr>
              <w:pStyle w:val="TAC"/>
            </w:pPr>
            <w:r>
              <w:t>n256</w:t>
            </w:r>
          </w:p>
        </w:tc>
        <w:tc>
          <w:tcPr>
            <w:tcW w:w="1145" w:type="dxa"/>
            <w:tcBorders>
              <w:top w:val="single" w:sz="4" w:space="0" w:color="auto"/>
              <w:left w:val="single" w:sz="4" w:space="0" w:color="auto"/>
              <w:bottom w:val="single" w:sz="4" w:space="0" w:color="auto"/>
              <w:right w:val="single" w:sz="4" w:space="0" w:color="auto"/>
            </w:tcBorders>
            <w:hideMark/>
          </w:tcPr>
          <w:p w14:paraId="1C1E280D" w14:textId="77777777" w:rsidR="00EA24DB" w:rsidRPr="001522E4" w:rsidRDefault="00EA24DB" w:rsidP="000E025C">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4BF3340B" w14:textId="77777777" w:rsidR="00EA24DB" w:rsidRPr="001522E4" w:rsidRDefault="00EA24DB" w:rsidP="000E025C">
            <w:pPr>
              <w:pStyle w:val="TAC"/>
            </w:pPr>
            <w:r w:rsidRPr="001522E4">
              <w:t>396000 – &lt;2&gt; – 402000</w:t>
            </w:r>
          </w:p>
        </w:tc>
        <w:tc>
          <w:tcPr>
            <w:tcW w:w="2552" w:type="dxa"/>
            <w:tcBorders>
              <w:top w:val="single" w:sz="4" w:space="0" w:color="auto"/>
              <w:left w:val="single" w:sz="4" w:space="0" w:color="auto"/>
              <w:bottom w:val="single" w:sz="4" w:space="0" w:color="auto"/>
              <w:right w:val="single" w:sz="4" w:space="0" w:color="auto"/>
            </w:tcBorders>
            <w:hideMark/>
          </w:tcPr>
          <w:p w14:paraId="4C20621D" w14:textId="77777777" w:rsidR="00EA24DB" w:rsidRPr="001522E4" w:rsidRDefault="00EA24DB" w:rsidP="000E025C">
            <w:pPr>
              <w:pStyle w:val="TAC"/>
            </w:pPr>
            <w:r w:rsidRPr="001522E4">
              <w:t>434000 – &lt;2&gt; – 440000</w:t>
            </w:r>
          </w:p>
        </w:tc>
      </w:tr>
      <w:tr w:rsidR="00EA24DB" w:rsidRPr="00A41360" w14:paraId="436B6497"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474E6A69" w14:textId="77777777" w:rsidR="00EA24DB" w:rsidRPr="001522E4" w:rsidRDefault="00EA24DB" w:rsidP="000E025C">
            <w:pPr>
              <w:pStyle w:val="TAC"/>
            </w:pPr>
            <w:r w:rsidRPr="001522E4">
              <w:t>n255</w:t>
            </w:r>
          </w:p>
        </w:tc>
        <w:tc>
          <w:tcPr>
            <w:tcW w:w="1145" w:type="dxa"/>
            <w:tcBorders>
              <w:top w:val="single" w:sz="4" w:space="0" w:color="auto"/>
              <w:left w:val="single" w:sz="4" w:space="0" w:color="auto"/>
              <w:bottom w:val="single" w:sz="4" w:space="0" w:color="auto"/>
              <w:right w:val="single" w:sz="4" w:space="0" w:color="auto"/>
            </w:tcBorders>
            <w:hideMark/>
          </w:tcPr>
          <w:p w14:paraId="26552A1E" w14:textId="77777777" w:rsidR="00EA24DB" w:rsidRPr="001522E4" w:rsidRDefault="00EA24DB" w:rsidP="000E025C">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2C3D90EC" w14:textId="77777777" w:rsidR="00EA24DB" w:rsidRPr="001522E4" w:rsidRDefault="00EA24DB" w:rsidP="000E025C">
            <w:pPr>
              <w:pStyle w:val="TAC"/>
            </w:pPr>
            <w:r w:rsidRPr="001522E4">
              <w:t>325300 – &lt;2&gt; – 332100</w:t>
            </w:r>
          </w:p>
        </w:tc>
        <w:tc>
          <w:tcPr>
            <w:tcW w:w="2552" w:type="dxa"/>
            <w:tcBorders>
              <w:top w:val="single" w:sz="4" w:space="0" w:color="auto"/>
              <w:left w:val="single" w:sz="4" w:space="0" w:color="auto"/>
              <w:bottom w:val="single" w:sz="4" w:space="0" w:color="auto"/>
              <w:right w:val="single" w:sz="4" w:space="0" w:color="auto"/>
            </w:tcBorders>
            <w:hideMark/>
          </w:tcPr>
          <w:p w14:paraId="50ED8746" w14:textId="77777777" w:rsidR="00EA24DB" w:rsidRPr="001522E4" w:rsidRDefault="00EA24DB" w:rsidP="000E025C">
            <w:pPr>
              <w:pStyle w:val="TAC"/>
            </w:pPr>
            <w:r w:rsidRPr="001522E4">
              <w:t>305000 – &lt;2&gt; – 311800</w:t>
            </w:r>
          </w:p>
        </w:tc>
      </w:tr>
      <w:tr w:rsidR="00EA24DB" w:rsidRPr="00A41360" w14:paraId="3838B4FC" w14:textId="77777777" w:rsidTr="000E025C">
        <w:trPr>
          <w:trHeight w:val="187"/>
          <w:jc w:val="center"/>
          <w:ins w:id="2045" w:author="Luca Lodigiani" w:date="2025-05-09T21:28:00Z"/>
        </w:trPr>
        <w:tc>
          <w:tcPr>
            <w:tcW w:w="1271" w:type="dxa"/>
            <w:tcBorders>
              <w:top w:val="single" w:sz="4" w:space="0" w:color="auto"/>
              <w:left w:val="single" w:sz="4" w:space="0" w:color="auto"/>
              <w:bottom w:val="single" w:sz="4" w:space="0" w:color="auto"/>
              <w:right w:val="single" w:sz="4" w:space="0" w:color="auto"/>
            </w:tcBorders>
          </w:tcPr>
          <w:p w14:paraId="09FEDEBC" w14:textId="77777777" w:rsidR="00EA24DB" w:rsidRPr="001522E4" w:rsidRDefault="00EA24DB" w:rsidP="000E025C">
            <w:pPr>
              <w:pStyle w:val="TAC"/>
              <w:rPr>
                <w:ins w:id="2046" w:author="Luca Lodigiani" w:date="2025-05-09T21:28:00Z" w16du:dateUtc="2025-05-09T12:28:00Z"/>
              </w:rPr>
            </w:pPr>
            <w:ins w:id="2047" w:author="Luca Lodigiani" w:date="2025-05-09T21:28:00Z" w16du:dateUtc="2025-05-09T12:28:00Z">
              <w:r>
                <w:t>n253</w:t>
              </w:r>
            </w:ins>
          </w:p>
        </w:tc>
        <w:tc>
          <w:tcPr>
            <w:tcW w:w="1145" w:type="dxa"/>
            <w:tcBorders>
              <w:top w:val="single" w:sz="4" w:space="0" w:color="auto"/>
              <w:left w:val="single" w:sz="4" w:space="0" w:color="auto"/>
              <w:bottom w:val="single" w:sz="4" w:space="0" w:color="auto"/>
              <w:right w:val="single" w:sz="4" w:space="0" w:color="auto"/>
            </w:tcBorders>
          </w:tcPr>
          <w:p w14:paraId="11B378AA" w14:textId="77777777" w:rsidR="00EA24DB" w:rsidRPr="001522E4" w:rsidRDefault="00EA24DB" w:rsidP="000E025C">
            <w:pPr>
              <w:pStyle w:val="TAC"/>
              <w:rPr>
                <w:ins w:id="2048" w:author="Luca Lodigiani" w:date="2025-05-09T21:28:00Z" w16du:dateUtc="2025-05-09T12:28:00Z"/>
              </w:rPr>
            </w:pPr>
            <w:ins w:id="2049" w:author="Luca Lodigiani" w:date="2025-05-09T22:16:00Z" w16du:dateUtc="2025-05-09T13:16:00Z">
              <w:r w:rsidRPr="00201E31">
                <w:t>10</w:t>
              </w:r>
            </w:ins>
          </w:p>
        </w:tc>
        <w:tc>
          <w:tcPr>
            <w:tcW w:w="2976" w:type="dxa"/>
            <w:tcBorders>
              <w:top w:val="single" w:sz="4" w:space="0" w:color="auto"/>
              <w:left w:val="single" w:sz="4" w:space="0" w:color="auto"/>
              <w:bottom w:val="single" w:sz="4" w:space="0" w:color="auto"/>
              <w:right w:val="single" w:sz="4" w:space="0" w:color="auto"/>
            </w:tcBorders>
          </w:tcPr>
          <w:p w14:paraId="2D28C53C" w14:textId="77777777" w:rsidR="00EA24DB" w:rsidRPr="001522E4" w:rsidRDefault="00EA24DB" w:rsidP="000E025C">
            <w:pPr>
              <w:pStyle w:val="TAC"/>
              <w:rPr>
                <w:ins w:id="2050" w:author="Luca Lodigiani" w:date="2025-05-09T21:28:00Z" w16du:dateUtc="2025-05-09T12:28:00Z"/>
              </w:rPr>
            </w:pPr>
            <w:ins w:id="2051" w:author="Luca Lodigiani" w:date="2025-05-09T22:16:00Z" w16du:dateUtc="2025-05-09T13:16:00Z">
              <w:r w:rsidRPr="00201E31">
                <w:t>333600 – &lt;2&gt; – 335000</w:t>
              </w:r>
            </w:ins>
          </w:p>
        </w:tc>
        <w:tc>
          <w:tcPr>
            <w:tcW w:w="2552" w:type="dxa"/>
            <w:tcBorders>
              <w:top w:val="single" w:sz="4" w:space="0" w:color="auto"/>
              <w:left w:val="single" w:sz="4" w:space="0" w:color="auto"/>
              <w:bottom w:val="single" w:sz="4" w:space="0" w:color="auto"/>
              <w:right w:val="single" w:sz="4" w:space="0" w:color="auto"/>
            </w:tcBorders>
          </w:tcPr>
          <w:p w14:paraId="10236079" w14:textId="77777777" w:rsidR="00EA24DB" w:rsidRPr="001522E4" w:rsidRDefault="00EA24DB" w:rsidP="000E025C">
            <w:pPr>
              <w:pStyle w:val="TAC"/>
              <w:rPr>
                <w:ins w:id="2052" w:author="Luca Lodigiani" w:date="2025-05-09T21:28:00Z" w16du:dateUtc="2025-05-09T12:28:00Z"/>
              </w:rPr>
            </w:pPr>
            <w:ins w:id="2053" w:author="Luca Lodigiani" w:date="2025-05-09T22:16:00Z" w16du:dateUtc="2025-05-09T13:16:00Z">
              <w:r w:rsidRPr="00201E31">
                <w:t>303600 – &lt;2&gt; – 305000</w:t>
              </w:r>
            </w:ins>
          </w:p>
        </w:tc>
      </w:tr>
      <w:tr w:rsidR="00EA24DB" w:rsidRPr="00A41360" w14:paraId="4B6C4938" w14:textId="77777777" w:rsidTr="000E025C">
        <w:trPr>
          <w:trHeight w:val="187"/>
          <w:jc w:val="center"/>
          <w:ins w:id="2054" w:author="Luca Lodigiani" w:date="2025-05-09T21:28:00Z"/>
        </w:trPr>
        <w:tc>
          <w:tcPr>
            <w:tcW w:w="1271" w:type="dxa"/>
            <w:tcBorders>
              <w:top w:val="single" w:sz="4" w:space="0" w:color="auto"/>
              <w:left w:val="single" w:sz="4" w:space="0" w:color="auto"/>
              <w:bottom w:val="single" w:sz="4" w:space="0" w:color="auto"/>
              <w:right w:val="single" w:sz="4" w:space="0" w:color="auto"/>
            </w:tcBorders>
          </w:tcPr>
          <w:p w14:paraId="7283F5C5" w14:textId="77777777" w:rsidR="00EA24DB" w:rsidRDefault="00EA24DB" w:rsidP="000E025C">
            <w:pPr>
              <w:pStyle w:val="TAC"/>
              <w:rPr>
                <w:ins w:id="2055" w:author="Luca Lodigiani" w:date="2025-05-09T21:28:00Z" w16du:dateUtc="2025-05-09T12:28:00Z"/>
              </w:rPr>
            </w:pPr>
            <w:ins w:id="2056" w:author="Luca Lodigiani" w:date="2025-05-09T21:28:00Z" w16du:dateUtc="2025-05-09T12:28:00Z">
              <w:r>
                <w:t>n251</w:t>
              </w:r>
            </w:ins>
          </w:p>
        </w:tc>
        <w:tc>
          <w:tcPr>
            <w:tcW w:w="1145" w:type="dxa"/>
            <w:tcBorders>
              <w:top w:val="single" w:sz="4" w:space="0" w:color="auto"/>
              <w:left w:val="single" w:sz="4" w:space="0" w:color="auto"/>
              <w:bottom w:val="single" w:sz="4" w:space="0" w:color="auto"/>
              <w:right w:val="single" w:sz="4" w:space="0" w:color="auto"/>
            </w:tcBorders>
          </w:tcPr>
          <w:p w14:paraId="4B7878AF" w14:textId="77777777" w:rsidR="00EA24DB" w:rsidRPr="001522E4" w:rsidRDefault="00EA24DB" w:rsidP="000E025C">
            <w:pPr>
              <w:pStyle w:val="TAC"/>
              <w:rPr>
                <w:ins w:id="2057" w:author="Luca Lodigiani" w:date="2025-05-09T21:28:00Z" w16du:dateUtc="2025-05-09T12:28:00Z"/>
              </w:rPr>
            </w:pPr>
            <w:ins w:id="2058" w:author="Luca Lodigiani" w:date="2025-05-09T22:16:00Z" w16du:dateUtc="2025-05-09T13:16:00Z">
              <w:r w:rsidRPr="00201E31">
                <w:t>10</w:t>
              </w:r>
            </w:ins>
          </w:p>
        </w:tc>
        <w:tc>
          <w:tcPr>
            <w:tcW w:w="2976" w:type="dxa"/>
            <w:tcBorders>
              <w:top w:val="single" w:sz="4" w:space="0" w:color="auto"/>
              <w:left w:val="single" w:sz="4" w:space="0" w:color="auto"/>
              <w:bottom w:val="single" w:sz="4" w:space="0" w:color="auto"/>
              <w:right w:val="single" w:sz="4" w:space="0" w:color="auto"/>
            </w:tcBorders>
          </w:tcPr>
          <w:p w14:paraId="67BA9DA0" w14:textId="77777777" w:rsidR="00EA24DB" w:rsidRPr="001522E4" w:rsidRDefault="00EA24DB" w:rsidP="000E025C">
            <w:pPr>
              <w:pStyle w:val="TAC"/>
              <w:rPr>
                <w:ins w:id="2059" w:author="Luca Lodigiani" w:date="2025-05-09T21:28:00Z" w16du:dateUtc="2025-05-09T12:28:00Z"/>
              </w:rPr>
            </w:pPr>
            <w:ins w:id="2060" w:author="Luca Lodigiani" w:date="2025-05-09T22:16:00Z" w16du:dateUtc="2025-05-09T13:16:00Z">
              <w:r w:rsidRPr="00201E31">
                <w:t>325300 – &lt;2&gt; – 332100</w:t>
              </w:r>
            </w:ins>
          </w:p>
        </w:tc>
        <w:tc>
          <w:tcPr>
            <w:tcW w:w="2552" w:type="dxa"/>
            <w:tcBorders>
              <w:top w:val="single" w:sz="4" w:space="0" w:color="auto"/>
              <w:left w:val="single" w:sz="4" w:space="0" w:color="auto"/>
              <w:bottom w:val="single" w:sz="4" w:space="0" w:color="auto"/>
              <w:right w:val="single" w:sz="4" w:space="0" w:color="auto"/>
            </w:tcBorders>
          </w:tcPr>
          <w:p w14:paraId="7D3DEAF9" w14:textId="77777777" w:rsidR="00EA24DB" w:rsidRPr="001522E4" w:rsidRDefault="00EA24DB" w:rsidP="000E025C">
            <w:pPr>
              <w:pStyle w:val="TAC"/>
              <w:rPr>
                <w:ins w:id="2061" w:author="Luca Lodigiani" w:date="2025-05-09T21:28:00Z" w16du:dateUtc="2025-05-09T12:28:00Z"/>
              </w:rPr>
            </w:pPr>
            <w:ins w:id="2062" w:author="Luca Lodigiani" w:date="2025-05-09T22:16:00Z" w16du:dateUtc="2025-05-09T13:16:00Z">
              <w:r w:rsidRPr="00201E31">
                <w:t>303600 – &lt;2&gt; – 311800</w:t>
              </w:r>
            </w:ins>
          </w:p>
        </w:tc>
      </w:tr>
      <w:tr w:rsidR="00EA24DB" w:rsidRPr="00A41360" w14:paraId="3982809F" w14:textId="77777777" w:rsidTr="000E025C">
        <w:trPr>
          <w:trHeight w:val="187"/>
          <w:jc w:val="center"/>
          <w:ins w:id="2063" w:author="Luca Lodigiani" w:date="2025-05-09T21:28:00Z"/>
        </w:trPr>
        <w:tc>
          <w:tcPr>
            <w:tcW w:w="1271" w:type="dxa"/>
            <w:tcBorders>
              <w:top w:val="single" w:sz="4" w:space="0" w:color="auto"/>
              <w:left w:val="single" w:sz="4" w:space="0" w:color="auto"/>
              <w:bottom w:val="single" w:sz="4" w:space="0" w:color="auto"/>
              <w:right w:val="single" w:sz="4" w:space="0" w:color="auto"/>
            </w:tcBorders>
          </w:tcPr>
          <w:p w14:paraId="1441BF70" w14:textId="77777777" w:rsidR="00EA24DB" w:rsidRDefault="00EA24DB" w:rsidP="000E025C">
            <w:pPr>
              <w:pStyle w:val="TAC"/>
              <w:rPr>
                <w:ins w:id="2064" w:author="Luca Lodigiani" w:date="2025-05-09T21:28:00Z" w16du:dateUtc="2025-05-09T12:28:00Z"/>
              </w:rPr>
            </w:pPr>
            <w:ins w:id="2065" w:author="Luca Lodigiani" w:date="2025-05-09T21:28:00Z" w16du:dateUtc="2025-05-09T12:28:00Z">
              <w:r>
                <w:t>n250</w:t>
              </w:r>
            </w:ins>
          </w:p>
        </w:tc>
        <w:tc>
          <w:tcPr>
            <w:tcW w:w="1145" w:type="dxa"/>
            <w:tcBorders>
              <w:top w:val="single" w:sz="4" w:space="0" w:color="auto"/>
              <w:left w:val="single" w:sz="4" w:space="0" w:color="auto"/>
              <w:bottom w:val="single" w:sz="4" w:space="0" w:color="auto"/>
              <w:right w:val="single" w:sz="4" w:space="0" w:color="auto"/>
            </w:tcBorders>
          </w:tcPr>
          <w:p w14:paraId="3959FA37" w14:textId="77777777" w:rsidR="00EA24DB" w:rsidRPr="001522E4" w:rsidRDefault="00EA24DB" w:rsidP="000E025C">
            <w:pPr>
              <w:pStyle w:val="TAC"/>
              <w:rPr>
                <w:ins w:id="2066" w:author="Luca Lodigiani" w:date="2025-05-09T21:28:00Z" w16du:dateUtc="2025-05-09T12:28:00Z"/>
              </w:rPr>
            </w:pPr>
            <w:ins w:id="2067" w:author="Luca Lodigiani" w:date="2025-05-09T22:16:00Z" w16du:dateUtc="2025-05-09T13:16:00Z">
              <w:r w:rsidRPr="00201E31">
                <w:t>10</w:t>
              </w:r>
            </w:ins>
          </w:p>
        </w:tc>
        <w:tc>
          <w:tcPr>
            <w:tcW w:w="2976" w:type="dxa"/>
            <w:tcBorders>
              <w:top w:val="single" w:sz="4" w:space="0" w:color="auto"/>
              <w:left w:val="single" w:sz="4" w:space="0" w:color="auto"/>
              <w:bottom w:val="single" w:sz="4" w:space="0" w:color="auto"/>
              <w:right w:val="single" w:sz="4" w:space="0" w:color="auto"/>
            </w:tcBorders>
          </w:tcPr>
          <w:p w14:paraId="4BE0D13E" w14:textId="77777777" w:rsidR="00EA24DB" w:rsidRPr="001522E4" w:rsidRDefault="00EA24DB" w:rsidP="000E025C">
            <w:pPr>
              <w:pStyle w:val="TAC"/>
              <w:rPr>
                <w:ins w:id="2068" w:author="Luca Lodigiani" w:date="2025-05-09T21:28:00Z" w16du:dateUtc="2025-05-09T12:28:00Z"/>
              </w:rPr>
            </w:pPr>
            <w:ins w:id="2069" w:author="Luca Lodigiani" w:date="2025-05-09T22:16:00Z" w16du:dateUtc="2025-05-09T13:16:00Z">
              <w:r w:rsidRPr="00201E31">
                <w:t>333600 – &lt;2&gt; – 335000</w:t>
              </w:r>
            </w:ins>
          </w:p>
        </w:tc>
        <w:tc>
          <w:tcPr>
            <w:tcW w:w="2552" w:type="dxa"/>
            <w:tcBorders>
              <w:top w:val="single" w:sz="4" w:space="0" w:color="auto"/>
              <w:left w:val="single" w:sz="4" w:space="0" w:color="auto"/>
              <w:bottom w:val="single" w:sz="4" w:space="0" w:color="auto"/>
              <w:right w:val="single" w:sz="4" w:space="0" w:color="auto"/>
            </w:tcBorders>
          </w:tcPr>
          <w:p w14:paraId="0AC81962" w14:textId="77777777" w:rsidR="00EA24DB" w:rsidRPr="001522E4" w:rsidRDefault="00EA24DB" w:rsidP="000E025C">
            <w:pPr>
              <w:pStyle w:val="TAC"/>
              <w:rPr>
                <w:ins w:id="2070" w:author="Luca Lodigiani" w:date="2025-05-09T21:28:00Z" w16du:dateUtc="2025-05-09T12:28:00Z"/>
              </w:rPr>
            </w:pPr>
            <w:ins w:id="2071" w:author="Luca Lodigiani" w:date="2025-05-09T22:16:00Z" w16du:dateUtc="2025-05-09T13:16:00Z">
              <w:r w:rsidRPr="00201E31">
                <w:t>303600 – &lt;2&gt; – 311800</w:t>
              </w:r>
            </w:ins>
          </w:p>
        </w:tc>
      </w:tr>
    </w:tbl>
    <w:p w14:paraId="5E8D1A31" w14:textId="77777777" w:rsidR="00EA24DB" w:rsidRPr="00F50426" w:rsidRDefault="00EA24DB" w:rsidP="00EA24DB"/>
    <w:p w14:paraId="6632C01C" w14:textId="77777777" w:rsidR="00EA24DB" w:rsidRDefault="00EA24DB" w:rsidP="00EA24DB">
      <w:pPr>
        <w:pStyle w:val="Heading4"/>
      </w:pPr>
      <w:bookmarkStart w:id="2072" w:name="_Toc94170381"/>
      <w:bookmarkStart w:id="2073" w:name="_Toc104122398"/>
      <w:bookmarkStart w:id="2074" w:name="_Toc104210204"/>
      <w:bookmarkStart w:id="2075" w:name="_Toc104502916"/>
      <w:bookmarkStart w:id="2076" w:name="_Toc106127676"/>
      <w:bookmarkStart w:id="2077" w:name="_Toc115087969"/>
      <w:bookmarkStart w:id="2078" w:name="_Toc115088125"/>
      <w:bookmarkStart w:id="2079" w:name="_Toc130321498"/>
      <w:bookmarkStart w:id="2080" w:name="_Toc130321652"/>
      <w:bookmarkStart w:id="2081" w:name="_Toc130321806"/>
      <w:bookmarkStart w:id="2082" w:name="_Toc130322173"/>
      <w:bookmarkStart w:id="2083" w:name="_Toc153132976"/>
      <w:bookmarkStart w:id="2084" w:name="_Toc162191981"/>
      <w:bookmarkStart w:id="2085" w:name="_Toc163147610"/>
      <w:bookmarkStart w:id="2086" w:name="_Toc169269942"/>
      <w:bookmarkStart w:id="2087" w:name="_Toc176255416"/>
      <w:bookmarkStart w:id="2088" w:name="_Toc176766628"/>
      <w:r>
        <w:rPr>
          <w:rFonts w:hint="eastAsia"/>
        </w:rPr>
        <w:t>7.2.</w:t>
      </w:r>
      <w:r>
        <w:t>4</w:t>
      </w:r>
      <w:r>
        <w:rPr>
          <w:rFonts w:hint="eastAsia"/>
        </w:rPr>
        <w:t>.2</w:t>
      </w:r>
      <w:r>
        <w:tab/>
      </w:r>
      <w:r>
        <w:rPr>
          <w:rFonts w:hint="eastAsia"/>
        </w:rPr>
        <w:t>Sync raster</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400EB1B" w14:textId="77777777" w:rsidR="00EA24DB" w:rsidRPr="00D574CE" w:rsidRDefault="00EA24DB" w:rsidP="00EA24DB">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p>
    <w:p w14:paraId="72484B17" w14:textId="77777777" w:rsidR="00EA24DB" w:rsidRPr="00A7225E" w:rsidRDefault="00EA24DB" w:rsidP="00EA24DB">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Change w:id="2089">
          <w:tblGrid>
            <w:gridCol w:w="1281"/>
            <w:gridCol w:w="1559"/>
            <w:gridCol w:w="1862"/>
            <w:gridCol w:w="2595"/>
          </w:tblGrid>
        </w:tblGridChange>
      </w:tblGrid>
      <w:tr w:rsidR="00EA24DB" w:rsidRPr="00A7225E" w14:paraId="57E2099C" w14:textId="77777777" w:rsidTr="000E025C">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A759ADA" w14:textId="77777777" w:rsidR="00EA24DB" w:rsidRPr="00A7225E" w:rsidRDefault="00EA24DB" w:rsidP="000E025C">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6CC293CE" w14:textId="77777777" w:rsidR="00EA24DB" w:rsidRPr="00A7225E" w:rsidRDefault="00EA24DB" w:rsidP="000E025C">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7FAD3447" w14:textId="77777777" w:rsidR="00EA24DB" w:rsidRPr="00A7225E" w:rsidRDefault="00EA24DB" w:rsidP="000E025C">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32BB7DF5" w14:textId="77777777" w:rsidR="00EA24DB" w:rsidRPr="00A7225E" w:rsidRDefault="00EA24DB" w:rsidP="000E025C">
            <w:pPr>
              <w:pStyle w:val="TAH"/>
              <w:rPr>
                <w:rFonts w:eastAsia="Yu Mincho"/>
                <w:vertAlign w:val="subscript"/>
                <w:lang w:val="en-US"/>
              </w:rPr>
            </w:pPr>
            <w:r w:rsidRPr="00A7225E">
              <w:rPr>
                <w:rFonts w:eastAsia="Yu Mincho"/>
                <w:lang w:val="en-US"/>
              </w:rPr>
              <w:t>Range of GSCN</w:t>
            </w:r>
          </w:p>
          <w:p w14:paraId="5DDBE4B6" w14:textId="77777777" w:rsidR="00EA24DB" w:rsidRPr="00A7225E" w:rsidRDefault="00EA24DB" w:rsidP="000E025C">
            <w:pPr>
              <w:pStyle w:val="TAH"/>
              <w:rPr>
                <w:rFonts w:eastAsia="Yu Mincho"/>
                <w:lang w:val="en-US"/>
              </w:rPr>
            </w:pPr>
            <w:r w:rsidRPr="00A7225E">
              <w:rPr>
                <w:rFonts w:eastAsia="Yu Mincho"/>
                <w:lang w:val="en-US"/>
              </w:rPr>
              <w:t>(First – &lt;Step size&gt; – Last)</w:t>
            </w:r>
          </w:p>
        </w:tc>
      </w:tr>
      <w:tr w:rsidR="00EA24DB" w:rsidRPr="00A7225E" w14:paraId="69AD22A7" w14:textId="77777777" w:rsidTr="000E025C">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15978A4E" w14:textId="77777777" w:rsidR="00EA24DB" w:rsidRPr="00A7225E" w:rsidRDefault="00EA24DB" w:rsidP="000E025C">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71A183A3" w14:textId="77777777" w:rsidR="00EA24DB" w:rsidRPr="00A7225E" w:rsidRDefault="00EA24DB" w:rsidP="000E025C">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C43F1FC" w14:textId="77777777" w:rsidR="00EA24DB" w:rsidRPr="00A7225E" w:rsidRDefault="00EA24DB" w:rsidP="000E025C">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35A72E6F" w14:textId="77777777" w:rsidR="00EA24DB" w:rsidRPr="00A7225E" w:rsidRDefault="00EA24DB" w:rsidP="000E025C">
            <w:pPr>
              <w:pStyle w:val="TAC"/>
              <w:rPr>
                <w:lang w:val="en-US" w:eastAsia="zh-CN"/>
              </w:rPr>
            </w:pPr>
            <w:r>
              <w:rPr>
                <w:lang w:val="en-US" w:eastAsia="zh-CN"/>
              </w:rPr>
              <w:t>5429</w:t>
            </w:r>
            <w:r>
              <w:rPr>
                <w:lang w:val="en-US"/>
              </w:rPr>
              <w:t xml:space="preserve"> – &lt;1&gt; – </w:t>
            </w:r>
            <w:r>
              <w:rPr>
                <w:lang w:val="en-US" w:eastAsia="zh-CN"/>
              </w:rPr>
              <w:t>5494</w:t>
            </w:r>
          </w:p>
        </w:tc>
      </w:tr>
      <w:tr w:rsidR="00EA24DB" w14:paraId="1B662442" w14:textId="77777777" w:rsidTr="000E025C">
        <w:trPr>
          <w:cantSplit/>
          <w:jc w:val="center"/>
        </w:trPr>
        <w:tc>
          <w:tcPr>
            <w:tcW w:w="1281" w:type="dxa"/>
            <w:vMerge w:val="restart"/>
            <w:tcBorders>
              <w:top w:val="single" w:sz="4" w:space="0" w:color="auto"/>
              <w:left w:val="single" w:sz="4" w:space="0" w:color="auto"/>
              <w:right w:val="single" w:sz="4" w:space="0" w:color="auto"/>
            </w:tcBorders>
            <w:vAlign w:val="center"/>
          </w:tcPr>
          <w:p w14:paraId="321741B4" w14:textId="77777777" w:rsidR="00EA24DB" w:rsidRPr="00A7225E" w:rsidRDefault="00EA24DB" w:rsidP="000E025C">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4140527C" w14:textId="77777777" w:rsidR="00EA24DB" w:rsidRPr="00A7225E" w:rsidRDefault="00EA24DB" w:rsidP="000E025C">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5BA92C72" w14:textId="77777777" w:rsidR="00EA24DB" w:rsidRPr="00A7225E" w:rsidRDefault="00EA24DB" w:rsidP="000E025C">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1B039C" w14:textId="77777777" w:rsidR="00EA24DB" w:rsidRPr="00A7225E" w:rsidRDefault="00EA24DB" w:rsidP="000E025C">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EA24DB" w14:paraId="37B5C3CB" w14:textId="77777777" w:rsidTr="000E025C">
        <w:trPr>
          <w:cantSplit/>
          <w:jc w:val="center"/>
        </w:trPr>
        <w:tc>
          <w:tcPr>
            <w:tcW w:w="1281" w:type="dxa"/>
            <w:vMerge/>
            <w:tcBorders>
              <w:left w:val="single" w:sz="4" w:space="0" w:color="auto"/>
              <w:bottom w:val="single" w:sz="4" w:space="0" w:color="auto"/>
              <w:right w:val="single" w:sz="4" w:space="0" w:color="auto"/>
            </w:tcBorders>
            <w:vAlign w:val="center"/>
          </w:tcPr>
          <w:p w14:paraId="3889AE60" w14:textId="77777777" w:rsidR="00EA24DB" w:rsidRDefault="00EA24DB" w:rsidP="000E025C">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4F36DC6" w14:textId="77777777" w:rsidR="00EA24DB" w:rsidRDefault="00EA24DB" w:rsidP="000E025C">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59C6F0B0" w14:textId="77777777" w:rsidR="00EA24DB" w:rsidRDefault="00EA24DB" w:rsidP="000E025C">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00C6CC6" w14:textId="77777777" w:rsidR="00EA24DB" w:rsidRDefault="00EA24DB" w:rsidP="000E025C">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r w:rsidR="00EA24DB" w14:paraId="469C12DB"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091" w:author="Luca Lodigiani" w:date="2025-05-09T22:16:00Z"/>
          <w:trPrChange w:id="2092" w:author="Luca Lodigiani" w:date="2025-05-09T22:17:00Z" w16du:dateUtc="2025-05-09T13:17:00Z">
            <w:trPr>
              <w:cantSplit/>
              <w:jc w:val="center"/>
            </w:trPr>
          </w:trPrChange>
        </w:trPr>
        <w:tc>
          <w:tcPr>
            <w:tcW w:w="1281" w:type="dxa"/>
            <w:tcBorders>
              <w:left w:val="single" w:sz="4" w:space="0" w:color="auto"/>
              <w:right w:val="single" w:sz="4" w:space="0" w:color="auto"/>
            </w:tcBorders>
            <w:tcPrChange w:id="2093" w:author="Luca Lodigiani" w:date="2025-05-09T22:17:00Z" w16du:dateUtc="2025-05-09T13:17:00Z">
              <w:tcPr>
                <w:tcW w:w="1281" w:type="dxa"/>
                <w:tcBorders>
                  <w:left w:val="single" w:sz="4" w:space="0" w:color="auto"/>
                  <w:bottom w:val="single" w:sz="4" w:space="0" w:color="auto"/>
                  <w:right w:val="single" w:sz="4" w:space="0" w:color="auto"/>
                </w:tcBorders>
                <w:vAlign w:val="center"/>
              </w:tcPr>
            </w:tcPrChange>
          </w:tcPr>
          <w:p w14:paraId="532510BF" w14:textId="77777777" w:rsidR="00EA24DB" w:rsidRDefault="00EA24DB" w:rsidP="000E025C">
            <w:pPr>
              <w:pStyle w:val="TAC"/>
              <w:rPr>
                <w:ins w:id="2094" w:author="Luca Lodigiani" w:date="2025-05-09T22:16:00Z" w16du:dateUtc="2025-05-09T13:16:00Z"/>
                <w:lang w:val="en-US" w:eastAsia="zh-CN"/>
              </w:rPr>
            </w:pPr>
            <w:ins w:id="2095" w:author="Luca Lodigiani" w:date="2025-05-09T22:17:00Z" w16du:dateUtc="2025-05-09T13:17:00Z">
              <w:r w:rsidRPr="0088283E">
                <w:t>n253</w:t>
              </w:r>
            </w:ins>
          </w:p>
        </w:tc>
        <w:tc>
          <w:tcPr>
            <w:tcW w:w="1559" w:type="dxa"/>
            <w:tcBorders>
              <w:top w:val="single" w:sz="4" w:space="0" w:color="auto"/>
              <w:left w:val="single" w:sz="4" w:space="0" w:color="auto"/>
              <w:bottom w:val="single" w:sz="4" w:space="0" w:color="auto"/>
              <w:right w:val="single" w:sz="4" w:space="0" w:color="auto"/>
            </w:tcBorders>
            <w:tcPrChange w:id="2096"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50004C99" w14:textId="77777777" w:rsidR="00EA24DB" w:rsidRDefault="00EA24DB" w:rsidP="000E025C">
            <w:pPr>
              <w:pStyle w:val="TAC"/>
              <w:rPr>
                <w:ins w:id="2097" w:author="Luca Lodigiani" w:date="2025-05-09T22:16:00Z" w16du:dateUtc="2025-05-09T13:16:00Z"/>
                <w:lang w:val="en-US" w:eastAsia="zh-CN"/>
              </w:rPr>
            </w:pPr>
            <w:ins w:id="2098" w:author="Luca Lodigiani" w:date="2025-05-09T22:17:00Z" w16du:dateUtc="2025-05-09T13:17:00Z">
              <w:r w:rsidRPr="0088283E">
                <w:t>15 kHz</w:t>
              </w:r>
            </w:ins>
          </w:p>
        </w:tc>
        <w:tc>
          <w:tcPr>
            <w:tcW w:w="1862" w:type="dxa"/>
            <w:tcBorders>
              <w:top w:val="single" w:sz="4" w:space="0" w:color="auto"/>
              <w:left w:val="single" w:sz="4" w:space="0" w:color="auto"/>
              <w:bottom w:val="single" w:sz="4" w:space="0" w:color="auto"/>
              <w:right w:val="single" w:sz="4" w:space="0" w:color="auto"/>
            </w:tcBorders>
            <w:tcPrChange w:id="2099"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368761EC" w14:textId="77777777" w:rsidR="00EA24DB" w:rsidRDefault="00EA24DB" w:rsidP="000E025C">
            <w:pPr>
              <w:pStyle w:val="TAC"/>
              <w:rPr>
                <w:ins w:id="2100" w:author="Luca Lodigiani" w:date="2025-05-09T22:16:00Z" w16du:dateUtc="2025-05-09T13:16:00Z"/>
                <w:lang w:val="en-US" w:eastAsia="zh-CN"/>
              </w:rPr>
            </w:pPr>
            <w:ins w:id="2101" w:author="Luca Lodigiani" w:date="2025-05-09T22:17:00Z" w16du:dateUtc="2025-05-09T13:17:00Z">
              <w:r w:rsidRPr="0088283E">
                <w:t>Case A</w:t>
              </w:r>
            </w:ins>
          </w:p>
        </w:tc>
        <w:tc>
          <w:tcPr>
            <w:tcW w:w="2595" w:type="dxa"/>
            <w:tcBorders>
              <w:top w:val="single" w:sz="4" w:space="0" w:color="auto"/>
              <w:left w:val="single" w:sz="4" w:space="0" w:color="auto"/>
              <w:bottom w:val="single" w:sz="4" w:space="0" w:color="auto"/>
              <w:right w:val="single" w:sz="4" w:space="0" w:color="auto"/>
            </w:tcBorders>
            <w:tcPrChange w:id="2102"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02C47A7F" w14:textId="77777777" w:rsidR="00EA24DB" w:rsidRDefault="00EA24DB" w:rsidP="000E025C">
            <w:pPr>
              <w:pStyle w:val="TAC"/>
              <w:rPr>
                <w:ins w:id="2103" w:author="Luca Lodigiani" w:date="2025-05-09T22:16:00Z" w16du:dateUtc="2025-05-09T13:16:00Z"/>
                <w:lang w:val="en-US" w:eastAsia="zh-CN"/>
              </w:rPr>
            </w:pPr>
            <w:ins w:id="2104" w:author="Luca Lodigiani" w:date="2025-05-09T22:17:00Z" w16du:dateUtc="2025-05-09T13:17:00Z">
              <w:r w:rsidRPr="0088283E">
                <w:t>3800 – &lt;1&gt; – 3807</w:t>
              </w:r>
            </w:ins>
          </w:p>
        </w:tc>
      </w:tr>
      <w:tr w:rsidR="00EA24DB" w14:paraId="253FBDAC"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06" w:author="Luca Lodigiani" w:date="2025-05-09T22:16:00Z"/>
          <w:trPrChange w:id="2107" w:author="Luca Lodigiani" w:date="2025-05-09T22:17:00Z" w16du:dateUtc="2025-05-09T13:17:00Z">
            <w:trPr>
              <w:cantSplit/>
              <w:jc w:val="center"/>
            </w:trPr>
          </w:trPrChange>
        </w:trPr>
        <w:tc>
          <w:tcPr>
            <w:tcW w:w="1281" w:type="dxa"/>
            <w:vMerge w:val="restart"/>
            <w:tcBorders>
              <w:left w:val="single" w:sz="4" w:space="0" w:color="auto"/>
              <w:right w:val="single" w:sz="4" w:space="0" w:color="auto"/>
            </w:tcBorders>
            <w:tcPrChange w:id="2108" w:author="Luca Lodigiani" w:date="2025-05-09T22:17:00Z" w16du:dateUtc="2025-05-09T13:17:00Z">
              <w:tcPr>
                <w:tcW w:w="1281" w:type="dxa"/>
                <w:vMerge w:val="restart"/>
                <w:tcBorders>
                  <w:left w:val="single" w:sz="4" w:space="0" w:color="auto"/>
                  <w:right w:val="single" w:sz="4" w:space="0" w:color="auto"/>
                </w:tcBorders>
                <w:vAlign w:val="center"/>
              </w:tcPr>
            </w:tcPrChange>
          </w:tcPr>
          <w:p w14:paraId="6C8C48A7" w14:textId="77777777" w:rsidR="00EA24DB" w:rsidRDefault="00EA24DB" w:rsidP="000E025C">
            <w:pPr>
              <w:pStyle w:val="TAC"/>
              <w:rPr>
                <w:ins w:id="2109" w:author="Luca Lodigiani" w:date="2025-05-09T22:17:00Z" w16du:dateUtc="2025-05-09T13:17:00Z"/>
                <w:lang w:val="en-US" w:eastAsia="zh-CN"/>
              </w:rPr>
            </w:pPr>
            <w:ins w:id="2110" w:author="Luca Lodigiani" w:date="2025-05-09T22:17:00Z" w16du:dateUtc="2025-05-09T13:17:00Z">
              <w:r w:rsidRPr="0088283E">
                <w:t>n251</w:t>
              </w:r>
            </w:ins>
          </w:p>
          <w:p w14:paraId="5CCC317E" w14:textId="77777777" w:rsidR="00EA24DB" w:rsidRDefault="00EA24DB" w:rsidP="000E025C">
            <w:pPr>
              <w:pStyle w:val="TAC"/>
              <w:rPr>
                <w:ins w:id="2111" w:author="Luca Lodigiani" w:date="2025-05-09T22:16:00Z" w16du:dateUtc="2025-05-09T13:16: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12"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20938E29" w14:textId="77777777" w:rsidR="00EA24DB" w:rsidRDefault="00EA24DB" w:rsidP="000E025C">
            <w:pPr>
              <w:pStyle w:val="TAC"/>
              <w:rPr>
                <w:ins w:id="2113" w:author="Luca Lodigiani" w:date="2025-05-09T22:16:00Z" w16du:dateUtc="2025-05-09T13:16:00Z"/>
                <w:lang w:val="en-US" w:eastAsia="zh-CN"/>
              </w:rPr>
            </w:pPr>
            <w:ins w:id="2114" w:author="Luca Lodigiani" w:date="2025-05-09T22:17:00Z" w16du:dateUtc="2025-05-09T13:17:00Z">
              <w:r w:rsidRPr="0088283E">
                <w:t>15 kHz</w:t>
              </w:r>
            </w:ins>
          </w:p>
        </w:tc>
        <w:tc>
          <w:tcPr>
            <w:tcW w:w="1862" w:type="dxa"/>
            <w:tcBorders>
              <w:top w:val="single" w:sz="4" w:space="0" w:color="auto"/>
              <w:left w:val="single" w:sz="4" w:space="0" w:color="auto"/>
              <w:bottom w:val="single" w:sz="4" w:space="0" w:color="auto"/>
              <w:right w:val="single" w:sz="4" w:space="0" w:color="auto"/>
            </w:tcBorders>
            <w:tcPrChange w:id="2115"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57C17723" w14:textId="77777777" w:rsidR="00EA24DB" w:rsidRDefault="00EA24DB" w:rsidP="000E025C">
            <w:pPr>
              <w:pStyle w:val="TAC"/>
              <w:rPr>
                <w:ins w:id="2116" w:author="Luca Lodigiani" w:date="2025-05-09T22:16:00Z" w16du:dateUtc="2025-05-09T13:16:00Z"/>
                <w:lang w:val="en-US" w:eastAsia="zh-CN"/>
              </w:rPr>
            </w:pPr>
            <w:ins w:id="2117" w:author="Luca Lodigiani" w:date="2025-05-09T22:17:00Z" w16du:dateUtc="2025-05-09T13:17:00Z">
              <w:r w:rsidRPr="0088283E">
                <w:t>Case A</w:t>
              </w:r>
            </w:ins>
          </w:p>
        </w:tc>
        <w:tc>
          <w:tcPr>
            <w:tcW w:w="2595" w:type="dxa"/>
            <w:tcBorders>
              <w:top w:val="single" w:sz="4" w:space="0" w:color="auto"/>
              <w:left w:val="single" w:sz="4" w:space="0" w:color="auto"/>
              <w:bottom w:val="single" w:sz="4" w:space="0" w:color="auto"/>
              <w:right w:val="single" w:sz="4" w:space="0" w:color="auto"/>
            </w:tcBorders>
            <w:tcPrChange w:id="2118"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3404550E" w14:textId="77777777" w:rsidR="00EA24DB" w:rsidRDefault="00EA24DB" w:rsidP="000E025C">
            <w:pPr>
              <w:pStyle w:val="TAC"/>
              <w:rPr>
                <w:ins w:id="2119" w:author="Luca Lodigiani" w:date="2025-05-09T22:16:00Z" w16du:dateUtc="2025-05-09T13:16:00Z"/>
                <w:lang w:val="en-US" w:eastAsia="zh-CN"/>
              </w:rPr>
            </w:pPr>
            <w:ins w:id="2120" w:author="Luca Lodigiani" w:date="2025-05-09T22:17:00Z" w16du:dateUtc="2025-05-09T13:17:00Z">
              <w:r w:rsidRPr="0088283E">
                <w:t>3800 – &lt;1&gt; – 3892</w:t>
              </w:r>
            </w:ins>
          </w:p>
        </w:tc>
      </w:tr>
      <w:tr w:rsidR="00EA24DB" w14:paraId="72879433"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22" w:author="Luca Lodigiani" w:date="2025-05-09T22:17:00Z"/>
          <w:trPrChange w:id="2123" w:author="Luca Lodigiani" w:date="2025-05-09T22:17:00Z" w16du:dateUtc="2025-05-09T13:17:00Z">
            <w:trPr>
              <w:cantSplit/>
              <w:jc w:val="center"/>
            </w:trPr>
          </w:trPrChange>
        </w:trPr>
        <w:tc>
          <w:tcPr>
            <w:tcW w:w="1281" w:type="dxa"/>
            <w:vMerge/>
            <w:tcBorders>
              <w:left w:val="single" w:sz="4" w:space="0" w:color="auto"/>
              <w:right w:val="single" w:sz="4" w:space="0" w:color="auto"/>
            </w:tcBorders>
            <w:tcPrChange w:id="2124" w:author="Luca Lodigiani" w:date="2025-05-09T22:17:00Z" w16du:dateUtc="2025-05-09T13:17:00Z">
              <w:tcPr>
                <w:tcW w:w="1281" w:type="dxa"/>
                <w:vMerge/>
                <w:tcBorders>
                  <w:left w:val="single" w:sz="4" w:space="0" w:color="auto"/>
                  <w:right w:val="single" w:sz="4" w:space="0" w:color="auto"/>
                </w:tcBorders>
                <w:vAlign w:val="center"/>
              </w:tcPr>
            </w:tcPrChange>
          </w:tcPr>
          <w:p w14:paraId="195C432F" w14:textId="77777777" w:rsidR="00EA24DB" w:rsidRDefault="00EA24DB" w:rsidP="000E025C">
            <w:pPr>
              <w:pStyle w:val="TAC"/>
              <w:rPr>
                <w:ins w:id="2125" w:author="Luca Lodigiani" w:date="2025-05-09T22:17:00Z" w16du:dateUtc="2025-05-09T13:17: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26"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038A116F" w14:textId="77777777" w:rsidR="00EA24DB" w:rsidRDefault="00EA24DB" w:rsidP="000E025C">
            <w:pPr>
              <w:pStyle w:val="TAC"/>
              <w:rPr>
                <w:ins w:id="2127" w:author="Luca Lodigiani" w:date="2025-05-09T22:17:00Z" w16du:dateUtc="2025-05-09T13:17:00Z"/>
                <w:lang w:val="en-US" w:eastAsia="zh-CN"/>
              </w:rPr>
            </w:pPr>
            <w:ins w:id="2128" w:author="Luca Lodigiani" w:date="2025-05-09T22:17:00Z" w16du:dateUtc="2025-05-09T13:17:00Z">
              <w:r w:rsidRPr="0088283E">
                <w:t>30 kHz</w:t>
              </w:r>
            </w:ins>
          </w:p>
        </w:tc>
        <w:tc>
          <w:tcPr>
            <w:tcW w:w="1862" w:type="dxa"/>
            <w:tcBorders>
              <w:top w:val="single" w:sz="4" w:space="0" w:color="auto"/>
              <w:left w:val="single" w:sz="4" w:space="0" w:color="auto"/>
              <w:bottom w:val="single" w:sz="4" w:space="0" w:color="auto"/>
              <w:right w:val="single" w:sz="4" w:space="0" w:color="auto"/>
            </w:tcBorders>
            <w:tcPrChange w:id="2129"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62CB7B01" w14:textId="77777777" w:rsidR="00EA24DB" w:rsidRDefault="00EA24DB" w:rsidP="000E025C">
            <w:pPr>
              <w:pStyle w:val="TAC"/>
              <w:rPr>
                <w:ins w:id="2130" w:author="Luca Lodigiani" w:date="2025-05-09T22:17:00Z" w16du:dateUtc="2025-05-09T13:17:00Z"/>
                <w:lang w:val="en-US" w:eastAsia="zh-CN"/>
              </w:rPr>
            </w:pPr>
            <w:ins w:id="2131" w:author="Luca Lodigiani" w:date="2025-05-09T22:17:00Z" w16du:dateUtc="2025-05-09T13:17:00Z">
              <w:r w:rsidRPr="0088283E">
                <w:t>Case B</w:t>
              </w:r>
            </w:ins>
          </w:p>
        </w:tc>
        <w:tc>
          <w:tcPr>
            <w:tcW w:w="2595" w:type="dxa"/>
            <w:tcBorders>
              <w:top w:val="single" w:sz="4" w:space="0" w:color="auto"/>
              <w:left w:val="single" w:sz="4" w:space="0" w:color="auto"/>
              <w:bottom w:val="single" w:sz="4" w:space="0" w:color="auto"/>
              <w:right w:val="single" w:sz="4" w:space="0" w:color="auto"/>
            </w:tcBorders>
            <w:tcPrChange w:id="2132"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333AD198" w14:textId="77777777" w:rsidR="00EA24DB" w:rsidRDefault="00EA24DB" w:rsidP="000E025C">
            <w:pPr>
              <w:pStyle w:val="TAC"/>
              <w:rPr>
                <w:ins w:id="2133" w:author="Luca Lodigiani" w:date="2025-05-09T22:17:00Z" w16du:dateUtc="2025-05-09T13:17:00Z"/>
                <w:lang w:val="en-US" w:eastAsia="zh-CN"/>
              </w:rPr>
            </w:pPr>
            <w:ins w:id="2134" w:author="Luca Lodigiani" w:date="2025-05-09T22:17:00Z" w16du:dateUtc="2025-05-09T13:17:00Z">
              <w:r w:rsidRPr="0088283E">
                <w:t>3806 – &lt;1&gt; – 3886</w:t>
              </w:r>
            </w:ins>
          </w:p>
        </w:tc>
      </w:tr>
      <w:tr w:rsidR="00EA24DB" w14:paraId="2CECA461"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36" w:author="Luca Lodigiani" w:date="2025-05-09T22:17:00Z"/>
          <w:trPrChange w:id="2137" w:author="Luca Lodigiani" w:date="2025-05-09T22:17:00Z" w16du:dateUtc="2025-05-09T13:17:00Z">
            <w:trPr>
              <w:cantSplit/>
              <w:jc w:val="center"/>
            </w:trPr>
          </w:trPrChange>
        </w:trPr>
        <w:tc>
          <w:tcPr>
            <w:tcW w:w="1281" w:type="dxa"/>
            <w:vMerge w:val="restart"/>
            <w:tcBorders>
              <w:left w:val="single" w:sz="4" w:space="0" w:color="auto"/>
              <w:right w:val="single" w:sz="4" w:space="0" w:color="auto"/>
            </w:tcBorders>
            <w:tcPrChange w:id="2138" w:author="Luca Lodigiani" w:date="2025-05-09T22:17:00Z" w16du:dateUtc="2025-05-09T13:17:00Z">
              <w:tcPr>
                <w:tcW w:w="1281" w:type="dxa"/>
                <w:vMerge w:val="restart"/>
                <w:tcBorders>
                  <w:left w:val="single" w:sz="4" w:space="0" w:color="auto"/>
                  <w:right w:val="single" w:sz="4" w:space="0" w:color="auto"/>
                </w:tcBorders>
                <w:vAlign w:val="center"/>
              </w:tcPr>
            </w:tcPrChange>
          </w:tcPr>
          <w:p w14:paraId="564D5C84" w14:textId="77777777" w:rsidR="00EA24DB" w:rsidRDefault="00EA24DB" w:rsidP="000E025C">
            <w:pPr>
              <w:pStyle w:val="TAC"/>
              <w:rPr>
                <w:ins w:id="2139" w:author="Luca Lodigiani" w:date="2025-05-09T22:17:00Z" w16du:dateUtc="2025-05-09T13:17:00Z"/>
                <w:lang w:val="en-US" w:eastAsia="zh-CN"/>
              </w:rPr>
            </w:pPr>
            <w:ins w:id="2140" w:author="Luca Lodigiani" w:date="2025-05-09T22:17:00Z" w16du:dateUtc="2025-05-09T13:17:00Z">
              <w:r w:rsidRPr="0088283E">
                <w:t>n250</w:t>
              </w:r>
            </w:ins>
          </w:p>
          <w:p w14:paraId="70E314AF" w14:textId="77777777" w:rsidR="00EA24DB" w:rsidRDefault="00EA24DB" w:rsidP="000E025C">
            <w:pPr>
              <w:pStyle w:val="TAC"/>
              <w:rPr>
                <w:ins w:id="2141" w:author="Luca Lodigiani" w:date="2025-05-09T22:17:00Z" w16du:dateUtc="2025-05-09T13:17: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42"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529D6A85" w14:textId="77777777" w:rsidR="00EA24DB" w:rsidRDefault="00EA24DB" w:rsidP="000E025C">
            <w:pPr>
              <w:pStyle w:val="TAC"/>
              <w:rPr>
                <w:ins w:id="2143" w:author="Luca Lodigiani" w:date="2025-05-09T22:17:00Z" w16du:dateUtc="2025-05-09T13:17:00Z"/>
                <w:lang w:val="en-US" w:eastAsia="zh-CN"/>
              </w:rPr>
            </w:pPr>
            <w:ins w:id="2144" w:author="Luca Lodigiani" w:date="2025-05-09T22:17:00Z" w16du:dateUtc="2025-05-09T13:17:00Z">
              <w:r w:rsidRPr="0088283E">
                <w:t>15 kHz</w:t>
              </w:r>
            </w:ins>
          </w:p>
        </w:tc>
        <w:tc>
          <w:tcPr>
            <w:tcW w:w="1862" w:type="dxa"/>
            <w:tcBorders>
              <w:top w:val="single" w:sz="4" w:space="0" w:color="auto"/>
              <w:left w:val="single" w:sz="4" w:space="0" w:color="auto"/>
              <w:bottom w:val="single" w:sz="4" w:space="0" w:color="auto"/>
              <w:right w:val="single" w:sz="4" w:space="0" w:color="auto"/>
            </w:tcBorders>
            <w:tcPrChange w:id="2145"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7C0C4E33" w14:textId="77777777" w:rsidR="00EA24DB" w:rsidRDefault="00EA24DB" w:rsidP="000E025C">
            <w:pPr>
              <w:pStyle w:val="TAC"/>
              <w:rPr>
                <w:ins w:id="2146" w:author="Luca Lodigiani" w:date="2025-05-09T22:17:00Z" w16du:dateUtc="2025-05-09T13:17:00Z"/>
                <w:lang w:val="en-US" w:eastAsia="zh-CN"/>
              </w:rPr>
            </w:pPr>
            <w:ins w:id="2147" w:author="Luca Lodigiani" w:date="2025-05-09T22:17:00Z" w16du:dateUtc="2025-05-09T13:17:00Z">
              <w:r w:rsidRPr="0088283E">
                <w:t>Case A</w:t>
              </w:r>
            </w:ins>
          </w:p>
        </w:tc>
        <w:tc>
          <w:tcPr>
            <w:tcW w:w="2595" w:type="dxa"/>
            <w:tcBorders>
              <w:top w:val="single" w:sz="4" w:space="0" w:color="auto"/>
              <w:left w:val="single" w:sz="4" w:space="0" w:color="auto"/>
              <w:bottom w:val="single" w:sz="4" w:space="0" w:color="auto"/>
              <w:right w:val="single" w:sz="4" w:space="0" w:color="auto"/>
            </w:tcBorders>
            <w:tcPrChange w:id="2148"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7F20EB37" w14:textId="77777777" w:rsidR="00EA24DB" w:rsidRDefault="00EA24DB" w:rsidP="000E025C">
            <w:pPr>
              <w:pStyle w:val="TAC"/>
              <w:rPr>
                <w:ins w:id="2149" w:author="Luca Lodigiani" w:date="2025-05-09T22:17:00Z" w16du:dateUtc="2025-05-09T13:17:00Z"/>
                <w:lang w:val="en-US" w:eastAsia="zh-CN"/>
              </w:rPr>
            </w:pPr>
            <w:ins w:id="2150" w:author="Luca Lodigiani" w:date="2025-05-09T22:17:00Z" w16du:dateUtc="2025-05-09T13:17:00Z">
              <w:r w:rsidRPr="0088283E">
                <w:t>3800 – &lt;1&gt; – 3892</w:t>
              </w:r>
            </w:ins>
          </w:p>
        </w:tc>
      </w:tr>
      <w:tr w:rsidR="00EA24DB" w14:paraId="29C3EBE8"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52" w:author="Luca Lodigiani" w:date="2025-05-09T22:17:00Z"/>
          <w:trPrChange w:id="2153" w:author="Luca Lodigiani" w:date="2025-05-09T22:17:00Z" w16du:dateUtc="2025-05-09T13:17:00Z">
            <w:trPr>
              <w:cantSplit/>
              <w:jc w:val="center"/>
            </w:trPr>
          </w:trPrChange>
        </w:trPr>
        <w:tc>
          <w:tcPr>
            <w:tcW w:w="1281" w:type="dxa"/>
            <w:vMerge/>
            <w:tcBorders>
              <w:left w:val="single" w:sz="4" w:space="0" w:color="auto"/>
              <w:bottom w:val="single" w:sz="4" w:space="0" w:color="auto"/>
              <w:right w:val="single" w:sz="4" w:space="0" w:color="auto"/>
            </w:tcBorders>
            <w:tcPrChange w:id="2154" w:author="Luca Lodigiani" w:date="2025-05-09T22:17:00Z" w16du:dateUtc="2025-05-09T13:17:00Z">
              <w:tcPr>
                <w:tcW w:w="1281" w:type="dxa"/>
                <w:vMerge/>
                <w:tcBorders>
                  <w:left w:val="single" w:sz="4" w:space="0" w:color="auto"/>
                  <w:bottom w:val="single" w:sz="4" w:space="0" w:color="auto"/>
                  <w:right w:val="single" w:sz="4" w:space="0" w:color="auto"/>
                </w:tcBorders>
                <w:vAlign w:val="center"/>
              </w:tcPr>
            </w:tcPrChange>
          </w:tcPr>
          <w:p w14:paraId="0D6AD969" w14:textId="77777777" w:rsidR="00EA24DB" w:rsidRDefault="00EA24DB" w:rsidP="000E025C">
            <w:pPr>
              <w:pStyle w:val="TAC"/>
              <w:rPr>
                <w:ins w:id="2155" w:author="Luca Lodigiani" w:date="2025-05-09T22:17:00Z" w16du:dateUtc="2025-05-09T13:17: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56"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57233F26" w14:textId="77777777" w:rsidR="00EA24DB" w:rsidRDefault="00EA24DB" w:rsidP="000E025C">
            <w:pPr>
              <w:pStyle w:val="TAC"/>
              <w:rPr>
                <w:ins w:id="2157" w:author="Luca Lodigiani" w:date="2025-05-09T22:17:00Z" w16du:dateUtc="2025-05-09T13:17:00Z"/>
                <w:lang w:val="en-US" w:eastAsia="zh-CN"/>
              </w:rPr>
            </w:pPr>
            <w:ins w:id="2158" w:author="Luca Lodigiani" w:date="2025-05-09T22:17:00Z" w16du:dateUtc="2025-05-09T13:17:00Z">
              <w:r w:rsidRPr="0088283E">
                <w:t>30 kHz</w:t>
              </w:r>
            </w:ins>
          </w:p>
        </w:tc>
        <w:tc>
          <w:tcPr>
            <w:tcW w:w="1862" w:type="dxa"/>
            <w:tcBorders>
              <w:top w:val="single" w:sz="4" w:space="0" w:color="auto"/>
              <w:left w:val="single" w:sz="4" w:space="0" w:color="auto"/>
              <w:bottom w:val="single" w:sz="4" w:space="0" w:color="auto"/>
              <w:right w:val="single" w:sz="4" w:space="0" w:color="auto"/>
            </w:tcBorders>
            <w:tcPrChange w:id="2159"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7E3A82DF" w14:textId="77777777" w:rsidR="00EA24DB" w:rsidRDefault="00EA24DB" w:rsidP="000E025C">
            <w:pPr>
              <w:pStyle w:val="TAC"/>
              <w:rPr>
                <w:ins w:id="2160" w:author="Luca Lodigiani" w:date="2025-05-09T22:17:00Z" w16du:dateUtc="2025-05-09T13:17:00Z"/>
                <w:lang w:val="en-US" w:eastAsia="zh-CN"/>
              </w:rPr>
            </w:pPr>
            <w:ins w:id="2161" w:author="Luca Lodigiani" w:date="2025-05-09T22:17:00Z" w16du:dateUtc="2025-05-09T13:17:00Z">
              <w:r w:rsidRPr="0088283E">
                <w:t>Case B</w:t>
              </w:r>
            </w:ins>
          </w:p>
        </w:tc>
        <w:tc>
          <w:tcPr>
            <w:tcW w:w="2595" w:type="dxa"/>
            <w:tcBorders>
              <w:top w:val="single" w:sz="4" w:space="0" w:color="auto"/>
              <w:left w:val="single" w:sz="4" w:space="0" w:color="auto"/>
              <w:bottom w:val="single" w:sz="4" w:space="0" w:color="auto"/>
              <w:right w:val="single" w:sz="4" w:space="0" w:color="auto"/>
            </w:tcBorders>
            <w:tcPrChange w:id="2162"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25BB9EB2" w14:textId="77777777" w:rsidR="00EA24DB" w:rsidRDefault="00EA24DB" w:rsidP="000E025C">
            <w:pPr>
              <w:pStyle w:val="TAC"/>
              <w:rPr>
                <w:ins w:id="2163" w:author="Luca Lodigiani" w:date="2025-05-09T22:17:00Z" w16du:dateUtc="2025-05-09T13:17:00Z"/>
                <w:lang w:val="en-US" w:eastAsia="zh-CN"/>
              </w:rPr>
            </w:pPr>
            <w:ins w:id="2164" w:author="Luca Lodigiani" w:date="2025-05-09T22:17:00Z" w16du:dateUtc="2025-05-09T13:17:00Z">
              <w:r w:rsidRPr="0088283E">
                <w:t>3806 – &lt;1&gt; – 3886</w:t>
              </w:r>
            </w:ins>
          </w:p>
        </w:tc>
      </w:tr>
    </w:tbl>
    <w:p w14:paraId="46AEC953" w14:textId="77777777" w:rsidR="00EA24DB" w:rsidRDefault="00EA24DB">
      <w:pPr>
        <w:rPr>
          <w:noProof/>
        </w:rPr>
      </w:pPr>
    </w:p>
    <w:p w14:paraId="304D2D09" w14:textId="77777777" w:rsidR="00524E9A" w:rsidRPr="00D46A7E" w:rsidRDefault="00524E9A" w:rsidP="00524E9A">
      <w:pPr>
        <w:rPr>
          <w:rFonts w:eastAsia="Yu Mincho"/>
        </w:rPr>
      </w:pPr>
    </w:p>
    <w:p w14:paraId="5E8CD720" w14:textId="77777777" w:rsidR="00524E9A" w:rsidRDefault="00524E9A">
      <w:pPr>
        <w:rPr>
          <w:noProof/>
        </w:rPr>
      </w:pPr>
    </w:p>
    <w:p w14:paraId="24DE9765" w14:textId="77777777" w:rsidR="005C24F9" w:rsidRDefault="005C24F9" w:rsidP="005C24F9">
      <w:pPr>
        <w:rPr>
          <w:noProof/>
        </w:rPr>
      </w:pPr>
      <w:r w:rsidRPr="00524E9A">
        <w:rPr>
          <w:noProof/>
          <w:highlight w:val="yellow"/>
        </w:rPr>
        <w:t>********** NEXT CHANGED SECTION **********</w:t>
      </w:r>
    </w:p>
    <w:p w14:paraId="6B8DD60E" w14:textId="77777777" w:rsidR="00EE7EBB" w:rsidRDefault="00EE7EBB" w:rsidP="00EE7EBB">
      <w:pPr>
        <w:pStyle w:val="Heading2"/>
        <w:ind w:left="432" w:hanging="432"/>
      </w:pPr>
      <w:bookmarkStart w:id="2165" w:name="_Toc87889297"/>
      <w:bookmarkStart w:id="2166" w:name="_Toc94170414"/>
      <w:bookmarkStart w:id="2167" w:name="_Toc104122440"/>
      <w:bookmarkStart w:id="2168" w:name="_Toc104210246"/>
      <w:bookmarkStart w:id="2169" w:name="_Toc104502958"/>
      <w:bookmarkStart w:id="2170" w:name="_Toc106127718"/>
      <w:bookmarkStart w:id="2171" w:name="_Toc115088011"/>
      <w:bookmarkStart w:id="2172" w:name="_Toc115088167"/>
      <w:bookmarkStart w:id="2173" w:name="_Toc130321538"/>
      <w:bookmarkStart w:id="2174" w:name="_Toc130321692"/>
      <w:bookmarkStart w:id="2175" w:name="_Toc130321846"/>
      <w:bookmarkStart w:id="2176" w:name="_Toc130322213"/>
      <w:bookmarkStart w:id="2177" w:name="_Toc153133016"/>
      <w:bookmarkStart w:id="2178" w:name="_Toc162192021"/>
      <w:bookmarkStart w:id="2179" w:name="_Toc163147650"/>
      <w:bookmarkStart w:id="2180" w:name="_Toc169269982"/>
      <w:bookmarkStart w:id="2181" w:name="_Toc176255456"/>
      <w:bookmarkStart w:id="2182" w:name="_Toc176766668"/>
      <w:r>
        <w:lastRenderedPageBreak/>
        <w:t>7.4</w:t>
      </w:r>
      <w:r>
        <w:tab/>
        <w:t>NTN UE requirements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3B59B891" w14:textId="77777777" w:rsidR="00EE7EBB" w:rsidRDefault="00EE7EBB" w:rsidP="00EE7EBB">
      <w:pPr>
        <w:pStyle w:val="Heading3"/>
        <w:ind w:left="0" w:firstLine="0"/>
        <w:rPr>
          <w:rFonts w:cs="Arial"/>
          <w:lang w:eastAsia="zh-CN"/>
        </w:rPr>
      </w:pPr>
      <w:bookmarkStart w:id="2183" w:name="_Toc87889298"/>
      <w:bookmarkStart w:id="2184" w:name="_Toc94170415"/>
      <w:bookmarkStart w:id="2185" w:name="_Toc104122441"/>
      <w:bookmarkStart w:id="2186" w:name="_Toc104210247"/>
      <w:bookmarkStart w:id="2187" w:name="_Toc104502959"/>
      <w:bookmarkStart w:id="2188" w:name="_Toc106127719"/>
      <w:bookmarkStart w:id="2189" w:name="_Toc115088012"/>
      <w:bookmarkStart w:id="2190" w:name="_Toc115088168"/>
      <w:bookmarkStart w:id="2191" w:name="_Toc130321539"/>
      <w:bookmarkStart w:id="2192" w:name="_Toc130321693"/>
      <w:bookmarkStart w:id="2193" w:name="_Toc130321847"/>
      <w:bookmarkStart w:id="2194" w:name="_Toc130322214"/>
      <w:bookmarkStart w:id="2195" w:name="_Toc153133017"/>
      <w:bookmarkStart w:id="2196" w:name="_Toc162192022"/>
      <w:bookmarkStart w:id="2197" w:name="_Toc163147651"/>
      <w:bookmarkStart w:id="2198" w:name="_Toc169269983"/>
      <w:bookmarkStart w:id="2199" w:name="_Toc176255457"/>
      <w:bookmarkStart w:id="2200" w:name="_Toc176766669"/>
      <w:r>
        <w:rPr>
          <w:lang w:eastAsia="zh-CN"/>
        </w:rPr>
        <w:t>7.4.1</w:t>
      </w:r>
      <w:r>
        <w:rPr>
          <w:rFonts w:cs="Arial"/>
          <w:lang w:eastAsia="zh-CN"/>
        </w:rPr>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0A62B5E4" w14:textId="5B6900DA" w:rsidR="005C24F9" w:rsidRDefault="00EE7EBB" w:rsidP="005C24F9">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07E8A826" w14:textId="77777777" w:rsidR="005C24F9" w:rsidRPr="00A1115A" w:rsidRDefault="005C24F9" w:rsidP="005C24F9">
      <w:pPr>
        <w:pStyle w:val="Heading4"/>
        <w:rPr>
          <w:ins w:id="2201" w:author="Luca Lodigiani" w:date="2025-05-09T21:52:00Z" w16du:dateUtc="2025-05-09T12:52:00Z"/>
          <w:lang w:eastAsia="zh-CN"/>
        </w:rPr>
      </w:pPr>
      <w:ins w:id="2202" w:author="Luca Lodigiani" w:date="2025-05-09T21:52:00Z" w16du:dateUtc="2025-05-09T12:52:00Z">
        <w:r>
          <w:rPr>
            <w:lang w:eastAsia="zh-CN"/>
          </w:rPr>
          <w:t>7.4.1.1</w:t>
        </w:r>
        <w:r w:rsidRPr="00A1115A">
          <w:rPr>
            <w:lang w:eastAsia="zh-CN"/>
          </w:rPr>
          <w:tab/>
          <w:t>TX–RX frequency separation</w:t>
        </w:r>
      </w:ins>
    </w:p>
    <w:p w14:paraId="038775C0" w14:textId="77777777" w:rsidR="005C24F9" w:rsidRPr="00A1115A" w:rsidRDefault="005C24F9" w:rsidP="005C24F9">
      <w:pPr>
        <w:rPr>
          <w:ins w:id="2203" w:author="Luca Lodigiani" w:date="2025-05-09T21:52:00Z" w16du:dateUtc="2025-05-09T12:52:00Z"/>
        </w:rPr>
      </w:pPr>
      <w:ins w:id="2204" w:author="Luca Lodigiani" w:date="2025-05-09T21:52:00Z" w16du:dateUtc="2025-05-09T12:52:00Z">
        <w:r w:rsidRPr="00A1115A">
          <w:t xml:space="preserve">The default TX channel (carrier centre frequency) to RX channel (carrier centre frequency) separation for operating bands is specified in Table </w:t>
        </w:r>
        <w:r>
          <w:t>7</w:t>
        </w:r>
        <w:r w:rsidRPr="00A1115A">
          <w:t>.4.</w:t>
        </w:r>
        <w:r>
          <w:t>1.1</w:t>
        </w:r>
        <w:r w:rsidRPr="00A1115A">
          <w:t>-1</w:t>
        </w:r>
        <w:r w:rsidRPr="004A6E07">
          <w:t xml:space="preserve"> </w:t>
        </w:r>
        <w:r>
          <w:t>for FR1-NTN</w:t>
        </w:r>
        <w:r w:rsidRPr="00A1115A">
          <w:t>.</w:t>
        </w:r>
      </w:ins>
    </w:p>
    <w:p w14:paraId="7EBD0636" w14:textId="77777777" w:rsidR="005C24F9" w:rsidRPr="00A1115A" w:rsidRDefault="005C24F9" w:rsidP="005C24F9">
      <w:pPr>
        <w:pStyle w:val="TH"/>
        <w:rPr>
          <w:ins w:id="2205" w:author="Luca Lodigiani" w:date="2025-05-09T21:52:00Z" w16du:dateUtc="2025-05-09T12:52:00Z"/>
        </w:rPr>
      </w:pPr>
      <w:ins w:id="2206" w:author="Luca Lodigiani" w:date="2025-05-09T21:52:00Z" w16du:dateUtc="2025-05-09T12:52:00Z">
        <w:r w:rsidRPr="00A1115A">
          <w:t xml:space="preserve">Table </w:t>
        </w:r>
        <w:r>
          <w:t>7</w:t>
        </w:r>
        <w:r w:rsidRPr="00A1115A">
          <w:t>.4.</w:t>
        </w:r>
        <w:r>
          <w:t>1.1</w:t>
        </w:r>
        <w:r w:rsidRPr="00A1115A">
          <w:t>-1: UE TX-RX frequency separation</w:t>
        </w:r>
        <w:r>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4F9" w:rsidRPr="004A6FCE" w14:paraId="78DB8F2C" w14:textId="77777777" w:rsidTr="000E025C">
        <w:trPr>
          <w:tblHeader/>
          <w:jc w:val="center"/>
          <w:ins w:id="2207" w:author="Luca Lodigiani" w:date="2025-05-09T21:52:00Z"/>
        </w:trPr>
        <w:tc>
          <w:tcPr>
            <w:tcW w:w="2817" w:type="dxa"/>
            <w:tcBorders>
              <w:top w:val="single" w:sz="4" w:space="0" w:color="auto"/>
              <w:left w:val="single" w:sz="4" w:space="0" w:color="auto"/>
              <w:bottom w:val="single" w:sz="4" w:space="0" w:color="auto"/>
              <w:right w:val="single" w:sz="4" w:space="0" w:color="auto"/>
            </w:tcBorders>
            <w:hideMark/>
          </w:tcPr>
          <w:p w14:paraId="34A4400D" w14:textId="77777777" w:rsidR="005C24F9" w:rsidRPr="004A6FCE" w:rsidRDefault="005C24F9" w:rsidP="000E025C">
            <w:pPr>
              <w:keepNext/>
              <w:keepLines/>
              <w:spacing w:after="0"/>
              <w:jc w:val="center"/>
              <w:rPr>
                <w:ins w:id="2208" w:author="Luca Lodigiani" w:date="2025-05-09T21:52:00Z" w16du:dateUtc="2025-05-09T12:52:00Z"/>
                <w:rFonts w:ascii="Arial" w:hAnsi="Arial" w:cs="Arial"/>
                <w:b/>
                <w:sz w:val="18"/>
                <w:lang w:val="fr-FR"/>
              </w:rPr>
            </w:pPr>
            <w:ins w:id="2209" w:author="Luca Lodigiani" w:date="2025-05-09T21:52:00Z" w16du:dateUtc="2025-05-09T12:52:00Z">
              <w:r w:rsidRPr="004A6FCE">
                <w:rPr>
                  <w:rFonts w:ascii="Arial" w:hAnsi="Arial" w:cs="Arial"/>
                  <w:b/>
                  <w:sz w:val="18"/>
                  <w:lang w:val="fr-FR"/>
                </w:rPr>
                <w:t>NTN Satellite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1C3A04EC" w14:textId="77777777" w:rsidR="005C24F9" w:rsidRPr="004A6FCE" w:rsidRDefault="005C24F9" w:rsidP="000E025C">
            <w:pPr>
              <w:keepNext/>
              <w:keepLines/>
              <w:spacing w:after="0"/>
              <w:jc w:val="center"/>
              <w:rPr>
                <w:ins w:id="2210" w:author="Luca Lodigiani" w:date="2025-05-09T21:52:00Z" w16du:dateUtc="2025-05-09T12:52:00Z"/>
                <w:rFonts w:ascii="Arial" w:hAnsi="Arial" w:cs="Arial"/>
                <w:b/>
                <w:sz w:val="18"/>
                <w:lang w:val="fr-FR"/>
              </w:rPr>
            </w:pPr>
            <w:ins w:id="2211" w:author="Luca Lodigiani" w:date="2025-05-09T21:52:00Z" w16du:dateUtc="2025-05-09T12:52:00Z">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ins>
          </w:p>
        </w:tc>
      </w:tr>
      <w:tr w:rsidR="005C24F9" w:rsidRPr="004A6FCE" w14:paraId="4FBB17C0" w14:textId="77777777" w:rsidTr="000E025C">
        <w:trPr>
          <w:jc w:val="center"/>
          <w:ins w:id="2212" w:author="Luca Lodigiani" w:date="2025-05-09T21:52:00Z"/>
        </w:trPr>
        <w:tc>
          <w:tcPr>
            <w:tcW w:w="2817" w:type="dxa"/>
            <w:tcBorders>
              <w:top w:val="single" w:sz="4" w:space="0" w:color="auto"/>
              <w:left w:val="single" w:sz="4" w:space="0" w:color="auto"/>
              <w:bottom w:val="single" w:sz="4" w:space="0" w:color="auto"/>
              <w:right w:val="single" w:sz="4" w:space="0" w:color="auto"/>
            </w:tcBorders>
          </w:tcPr>
          <w:p w14:paraId="1A108917" w14:textId="77777777" w:rsidR="005C24F9" w:rsidRPr="00BB4764" w:rsidRDefault="005C24F9" w:rsidP="000E025C">
            <w:pPr>
              <w:keepNext/>
              <w:keepLines/>
              <w:spacing w:after="0"/>
              <w:jc w:val="center"/>
              <w:rPr>
                <w:ins w:id="2213" w:author="Luca Lodigiani" w:date="2025-05-09T21:52:00Z" w16du:dateUtc="2025-05-09T12:52:00Z"/>
                <w:rFonts w:ascii="Arial" w:hAnsi="Arial" w:cs="Arial"/>
                <w:sz w:val="18"/>
                <w:lang w:val="en-US"/>
              </w:rPr>
            </w:pPr>
            <w:ins w:id="2214" w:author="Luca Lodigiani" w:date="2025-05-09T21:52:00Z" w16du:dateUtc="2025-05-09T12:5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076805CF" w14:textId="77777777" w:rsidR="005C24F9" w:rsidRPr="00BB4764" w:rsidRDefault="005C24F9" w:rsidP="000E025C">
            <w:pPr>
              <w:keepNext/>
              <w:keepLines/>
              <w:spacing w:after="0"/>
              <w:jc w:val="center"/>
              <w:rPr>
                <w:ins w:id="2215" w:author="Luca Lodigiani" w:date="2025-05-09T21:52:00Z" w16du:dateUtc="2025-05-09T12:52:00Z"/>
                <w:rFonts w:ascii="Arial" w:hAnsi="Arial" w:cs="Arial"/>
                <w:sz w:val="18"/>
                <w:lang w:val="en-US"/>
              </w:rPr>
            </w:pPr>
            <w:ins w:id="2216" w:author="Luca Lodigiani" w:date="2025-05-09T21:52:00Z" w16du:dateUtc="2025-05-09T12:52:00Z">
              <w:r w:rsidRPr="00BB4764">
                <w:rPr>
                  <w:rFonts w:ascii="Arial" w:hAnsi="Arial" w:cs="Arial"/>
                  <w:sz w:val="18"/>
                  <w:lang w:val="en-US"/>
                </w:rPr>
                <w:t>-150 MHz</w:t>
              </w:r>
              <w:r w:rsidRPr="00BB4764">
                <w:rPr>
                  <w:rFonts w:ascii="Arial" w:hAnsi="Arial" w:cs="Arial"/>
                  <w:sz w:val="18"/>
                  <w:vertAlign w:val="superscript"/>
                  <w:lang w:val="en-US"/>
                </w:rPr>
                <w:t>1</w:t>
              </w:r>
            </w:ins>
          </w:p>
          <w:p w14:paraId="3CB3907E" w14:textId="77777777" w:rsidR="005C24F9" w:rsidRPr="00BB4764" w:rsidRDefault="005C24F9" w:rsidP="000E025C">
            <w:pPr>
              <w:keepNext/>
              <w:keepLines/>
              <w:spacing w:after="0"/>
              <w:jc w:val="center"/>
              <w:rPr>
                <w:ins w:id="2217" w:author="Luca Lodigiani" w:date="2025-05-09T21:52:00Z" w16du:dateUtc="2025-05-09T12:52:00Z"/>
                <w:rFonts w:ascii="Arial" w:hAnsi="Arial" w:cs="Arial"/>
                <w:sz w:val="18"/>
                <w:lang w:val="en-US"/>
              </w:rPr>
            </w:pPr>
            <w:ins w:id="2218" w:author="Luca Lodigiani" w:date="2025-05-09T21:52:00Z" w16du:dateUtc="2025-05-09T12:52:00Z">
              <w:r w:rsidRPr="00BB4764">
                <w:rPr>
                  <w:rFonts w:ascii="Arial" w:hAnsi="Arial" w:cs="Arial"/>
                  <w:sz w:val="18"/>
                  <w:lang w:val="en-US"/>
                </w:rPr>
                <w:t>-148 to -152 MHz</w:t>
              </w:r>
              <w:r w:rsidRPr="00BB4764">
                <w:rPr>
                  <w:rFonts w:ascii="Arial" w:hAnsi="Arial" w:cs="Arial"/>
                  <w:sz w:val="18"/>
                  <w:vertAlign w:val="superscript"/>
                  <w:lang w:val="en-US"/>
                </w:rPr>
                <w:t>2</w:t>
              </w:r>
            </w:ins>
          </w:p>
        </w:tc>
      </w:tr>
      <w:tr w:rsidR="005C24F9" w:rsidRPr="004A6FCE" w14:paraId="259D3EA7" w14:textId="77777777" w:rsidTr="000E025C">
        <w:trPr>
          <w:jc w:val="center"/>
          <w:ins w:id="2219" w:author="Luca Lodigiani" w:date="2025-05-09T21:52:00Z"/>
        </w:trPr>
        <w:tc>
          <w:tcPr>
            <w:tcW w:w="2817" w:type="dxa"/>
            <w:tcBorders>
              <w:top w:val="single" w:sz="4" w:space="0" w:color="auto"/>
              <w:left w:val="single" w:sz="4" w:space="0" w:color="auto"/>
              <w:bottom w:val="single" w:sz="4" w:space="0" w:color="auto"/>
              <w:right w:val="single" w:sz="4" w:space="0" w:color="auto"/>
            </w:tcBorders>
          </w:tcPr>
          <w:p w14:paraId="578B02C1" w14:textId="77777777" w:rsidR="005C24F9" w:rsidRPr="00BB4764" w:rsidRDefault="005C24F9" w:rsidP="000E025C">
            <w:pPr>
              <w:keepNext/>
              <w:keepLines/>
              <w:spacing w:after="0"/>
              <w:jc w:val="center"/>
              <w:rPr>
                <w:ins w:id="2220" w:author="Luca Lodigiani" w:date="2025-05-09T21:52:00Z" w16du:dateUtc="2025-05-09T12:52:00Z"/>
                <w:rFonts w:ascii="Arial" w:hAnsi="Arial" w:cs="Arial"/>
                <w:sz w:val="18"/>
                <w:lang w:val="en-US"/>
              </w:rPr>
            </w:pPr>
            <w:ins w:id="2221" w:author="Luca Lodigiani" w:date="2025-05-09T21:52:00Z" w16du:dateUtc="2025-05-09T12:5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0AF5966F" w14:textId="77777777" w:rsidR="005C24F9" w:rsidRPr="00BB4764" w:rsidRDefault="005C24F9" w:rsidP="000E025C">
            <w:pPr>
              <w:keepNext/>
              <w:keepLines/>
              <w:spacing w:after="0"/>
              <w:jc w:val="center"/>
              <w:rPr>
                <w:ins w:id="2222" w:author="Luca Lodigiani" w:date="2025-05-09T21:52:00Z" w16du:dateUtc="2025-05-09T12:52:00Z"/>
                <w:rFonts w:ascii="Arial" w:hAnsi="Arial" w:cs="Arial"/>
                <w:sz w:val="18"/>
                <w:lang w:val="en-US"/>
              </w:rPr>
            </w:pPr>
            <w:ins w:id="2223" w:author="Luca Lodigiani" w:date="2025-05-09T21:52:00Z" w16du:dateUtc="2025-05-09T12:52:00Z">
              <w:r w:rsidRPr="00BB4764">
                <w:rPr>
                  <w:rFonts w:ascii="Arial" w:hAnsi="Arial" w:cs="Arial"/>
                  <w:sz w:val="18"/>
                  <w:lang w:val="en-US"/>
                </w:rPr>
                <w:t>-108.5 MHz</w:t>
              </w:r>
              <w:r w:rsidRPr="00BB4764">
                <w:rPr>
                  <w:rFonts w:ascii="Arial" w:hAnsi="Arial" w:cs="Arial"/>
                  <w:sz w:val="18"/>
                  <w:vertAlign w:val="superscript"/>
                  <w:lang w:val="en-US"/>
                </w:rPr>
                <w:t>1</w:t>
              </w:r>
            </w:ins>
          </w:p>
          <w:p w14:paraId="0A98DE85" w14:textId="77777777" w:rsidR="005C24F9" w:rsidRPr="00BB4764" w:rsidRDefault="005C24F9" w:rsidP="000E025C">
            <w:pPr>
              <w:keepNext/>
              <w:keepLines/>
              <w:spacing w:after="0"/>
              <w:jc w:val="center"/>
              <w:rPr>
                <w:ins w:id="2224" w:author="Luca Lodigiani" w:date="2025-05-09T21:52:00Z" w16du:dateUtc="2025-05-09T12:52:00Z"/>
                <w:rFonts w:ascii="Arial" w:hAnsi="Arial" w:cs="Arial"/>
                <w:sz w:val="18"/>
                <w:lang w:val="en-US"/>
              </w:rPr>
            </w:pPr>
            <w:ins w:id="2225" w:author="Luca Lodigiani" w:date="2025-05-09T21:52:00Z" w16du:dateUtc="2025-05-09T12:52:00Z">
              <w:r w:rsidRPr="00BB4764">
                <w:rPr>
                  <w:rFonts w:ascii="Arial" w:hAnsi="Arial" w:cs="Arial"/>
                  <w:sz w:val="18"/>
                  <w:lang w:val="en-US"/>
                </w:rPr>
                <w:t>-72.5 to -137.5 MHz</w:t>
              </w:r>
              <w:r w:rsidRPr="00BB4764">
                <w:rPr>
                  <w:rFonts w:ascii="Arial" w:hAnsi="Arial" w:cs="Arial"/>
                  <w:sz w:val="18"/>
                  <w:vertAlign w:val="superscript"/>
                  <w:lang w:val="en-US"/>
                </w:rPr>
                <w:t>2</w:t>
              </w:r>
            </w:ins>
          </w:p>
        </w:tc>
      </w:tr>
      <w:tr w:rsidR="005C24F9" w:rsidRPr="004A6FCE" w14:paraId="5BD7F569" w14:textId="77777777" w:rsidTr="000E025C">
        <w:trPr>
          <w:jc w:val="center"/>
          <w:ins w:id="2226" w:author="Luca Lodigiani" w:date="2025-05-09T21:52:00Z"/>
        </w:trPr>
        <w:tc>
          <w:tcPr>
            <w:tcW w:w="2817" w:type="dxa"/>
            <w:tcBorders>
              <w:top w:val="single" w:sz="4" w:space="0" w:color="auto"/>
              <w:left w:val="single" w:sz="4" w:space="0" w:color="auto"/>
              <w:bottom w:val="single" w:sz="4" w:space="0" w:color="auto"/>
              <w:right w:val="single" w:sz="4" w:space="0" w:color="auto"/>
            </w:tcBorders>
          </w:tcPr>
          <w:p w14:paraId="1C795833" w14:textId="77777777" w:rsidR="005C24F9" w:rsidRPr="00BB4764" w:rsidRDefault="005C24F9" w:rsidP="000E025C">
            <w:pPr>
              <w:keepNext/>
              <w:keepLines/>
              <w:spacing w:after="0"/>
              <w:jc w:val="center"/>
              <w:rPr>
                <w:ins w:id="2227" w:author="Luca Lodigiani" w:date="2025-05-09T21:52:00Z" w16du:dateUtc="2025-05-09T12:52:00Z"/>
                <w:rFonts w:ascii="Arial" w:hAnsi="Arial" w:cs="Arial"/>
                <w:sz w:val="18"/>
                <w:lang w:val="en-US"/>
              </w:rPr>
            </w:pPr>
            <w:ins w:id="2228" w:author="Luca Lodigiani" w:date="2025-05-09T21:52:00Z" w16du:dateUtc="2025-05-09T12:5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76395399" w14:textId="77777777" w:rsidR="005C24F9" w:rsidRPr="00BB4764" w:rsidRDefault="005C24F9" w:rsidP="000E025C">
            <w:pPr>
              <w:keepNext/>
              <w:keepLines/>
              <w:spacing w:after="0"/>
              <w:jc w:val="center"/>
              <w:rPr>
                <w:ins w:id="2229" w:author="Luca Lodigiani" w:date="2025-05-09T21:52:00Z" w16du:dateUtc="2025-05-09T12:52:00Z"/>
                <w:rFonts w:ascii="Arial" w:hAnsi="Arial" w:cs="Arial"/>
                <w:sz w:val="18"/>
                <w:lang w:val="en-US"/>
              </w:rPr>
            </w:pPr>
            <w:ins w:id="2230" w:author="Luca Lodigiani" w:date="2025-05-09T21:52:00Z" w16du:dateUtc="2025-05-09T12:52:00Z">
              <w:r w:rsidRPr="00BB4764">
                <w:rPr>
                  <w:rFonts w:ascii="Arial" w:hAnsi="Arial" w:cs="Arial"/>
                  <w:sz w:val="18"/>
                  <w:lang w:val="en-US"/>
                </w:rPr>
                <w:t>-150 MHz</w:t>
              </w:r>
              <w:r w:rsidRPr="00BB4764">
                <w:rPr>
                  <w:rFonts w:ascii="Arial" w:hAnsi="Arial" w:cs="Arial"/>
                  <w:sz w:val="18"/>
                  <w:vertAlign w:val="superscript"/>
                  <w:lang w:val="en-US"/>
                </w:rPr>
                <w:t>1</w:t>
              </w:r>
            </w:ins>
          </w:p>
          <w:p w14:paraId="104901D5" w14:textId="77777777" w:rsidR="005C24F9" w:rsidRPr="00BB4764" w:rsidRDefault="005C24F9" w:rsidP="000E025C">
            <w:pPr>
              <w:keepNext/>
              <w:keepLines/>
              <w:spacing w:after="0"/>
              <w:jc w:val="center"/>
              <w:rPr>
                <w:ins w:id="2231" w:author="Luca Lodigiani" w:date="2025-05-09T21:52:00Z" w16du:dateUtc="2025-05-09T12:52:00Z"/>
                <w:rFonts w:ascii="Arial" w:hAnsi="Arial" w:cs="Arial"/>
                <w:sz w:val="18"/>
                <w:lang w:val="en-US"/>
              </w:rPr>
            </w:pPr>
            <w:ins w:id="2232" w:author="Luca Lodigiani" w:date="2025-05-09T21:52:00Z" w16du:dateUtc="2025-05-09T12:52:00Z">
              <w:r w:rsidRPr="00BB4764">
                <w:rPr>
                  <w:rFonts w:ascii="Arial" w:hAnsi="Arial" w:cs="Arial"/>
                  <w:sz w:val="18"/>
                  <w:lang w:val="en-US"/>
                </w:rPr>
                <w:t>-114 to -152 MHz</w:t>
              </w:r>
              <w:r w:rsidRPr="00BB4764">
                <w:rPr>
                  <w:rFonts w:ascii="Arial" w:hAnsi="Arial" w:cs="Arial"/>
                  <w:sz w:val="18"/>
                  <w:vertAlign w:val="superscript"/>
                  <w:lang w:val="en-US"/>
                </w:rPr>
                <w:t>2</w:t>
              </w:r>
            </w:ins>
          </w:p>
        </w:tc>
      </w:tr>
      <w:tr w:rsidR="005C24F9" w:rsidRPr="004A6FCE" w14:paraId="1C064D71" w14:textId="77777777" w:rsidTr="000E025C">
        <w:trPr>
          <w:jc w:val="center"/>
          <w:ins w:id="2233" w:author="Luca Lodigiani" w:date="2025-05-09T21:52:00Z"/>
        </w:trPr>
        <w:tc>
          <w:tcPr>
            <w:tcW w:w="5510" w:type="dxa"/>
            <w:gridSpan w:val="2"/>
            <w:tcBorders>
              <w:top w:val="single" w:sz="4" w:space="0" w:color="auto"/>
              <w:left w:val="single" w:sz="4" w:space="0" w:color="auto"/>
              <w:bottom w:val="single" w:sz="4" w:space="0" w:color="auto"/>
              <w:right w:val="single" w:sz="4" w:space="0" w:color="auto"/>
            </w:tcBorders>
          </w:tcPr>
          <w:p w14:paraId="06EE9D5B" w14:textId="77777777" w:rsidR="005C24F9" w:rsidRDefault="005C24F9" w:rsidP="000E025C">
            <w:pPr>
              <w:pStyle w:val="TAN"/>
              <w:rPr>
                <w:ins w:id="2234" w:author="Luca Lodigiani" w:date="2025-05-09T21:52:00Z" w16du:dateUtc="2025-05-09T12:52:00Z"/>
              </w:rPr>
            </w:pPr>
            <w:ins w:id="2235" w:author="Luca Lodigiani" w:date="2025-05-09T21:52:00Z" w16du:dateUtc="2025-05-09T12:52:00Z">
              <w:r>
                <w:t>NOTE 1:</w:t>
              </w:r>
              <w:r>
                <w:tab/>
                <w:t xml:space="preserve">Default Tx-Rx separation  </w:t>
              </w:r>
            </w:ins>
          </w:p>
          <w:p w14:paraId="0B17683B" w14:textId="77777777" w:rsidR="005C24F9" w:rsidRPr="004A6FCE" w:rsidRDefault="005C24F9" w:rsidP="000E025C">
            <w:pPr>
              <w:pStyle w:val="TAN"/>
              <w:rPr>
                <w:ins w:id="2236" w:author="Luca Lodigiani" w:date="2025-05-09T21:52:00Z" w16du:dateUtc="2025-05-09T12:52:00Z"/>
                <w:rFonts w:cs="Arial"/>
                <w:lang w:val="en-US"/>
              </w:rPr>
            </w:pPr>
            <w:ins w:id="2237" w:author="Luca Lodigiani" w:date="2025-05-09T21:52:00Z" w16du:dateUtc="2025-05-09T12:52:00Z">
              <w:r>
                <w:t>NOTE 2:</w:t>
              </w:r>
              <w:r>
                <w:tab/>
              </w:r>
              <w:r w:rsidRPr="00733B43">
                <w:t>The verification of flexible Tx-Rx frequency separation within this range is limited to reference sensitivity. Further details are specified in clause 7.3.2</w:t>
              </w:r>
            </w:ins>
          </w:p>
        </w:tc>
      </w:tr>
    </w:tbl>
    <w:p w14:paraId="38D5AFC2" w14:textId="77777777" w:rsidR="005C24F9" w:rsidRDefault="005C24F9" w:rsidP="005C24F9">
      <w:pPr>
        <w:rPr>
          <w:noProof/>
        </w:rPr>
      </w:pPr>
    </w:p>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7029CFF5" w14:textId="77777777" w:rsidR="002E047B" w:rsidRDefault="002E047B" w:rsidP="002E047B">
      <w:pPr>
        <w:pStyle w:val="Heading3"/>
        <w:ind w:left="0" w:firstLine="0"/>
        <w:rPr>
          <w:rFonts w:cs="Arial"/>
          <w:lang w:eastAsia="zh-CN"/>
        </w:rPr>
      </w:pPr>
      <w:bookmarkStart w:id="2238" w:name="_Toc87889299"/>
      <w:bookmarkStart w:id="2239" w:name="_Toc94170416"/>
      <w:bookmarkStart w:id="2240" w:name="_Toc104122442"/>
      <w:bookmarkStart w:id="2241" w:name="_Toc104210248"/>
      <w:bookmarkStart w:id="2242" w:name="_Toc104502960"/>
      <w:bookmarkStart w:id="2243" w:name="_Toc106127720"/>
      <w:bookmarkStart w:id="2244" w:name="_Toc115088013"/>
      <w:bookmarkStart w:id="2245" w:name="_Toc115088169"/>
      <w:bookmarkStart w:id="2246" w:name="_Toc130321540"/>
      <w:bookmarkStart w:id="2247" w:name="_Toc130321694"/>
      <w:bookmarkStart w:id="2248" w:name="_Toc130321848"/>
      <w:bookmarkStart w:id="2249" w:name="_Toc130322215"/>
      <w:bookmarkStart w:id="2250" w:name="_Toc153133018"/>
      <w:bookmarkStart w:id="2251" w:name="_Toc162192023"/>
      <w:bookmarkStart w:id="2252" w:name="_Toc163147652"/>
      <w:bookmarkStart w:id="2253" w:name="_Toc169269984"/>
      <w:bookmarkStart w:id="2254" w:name="_Toc176255458"/>
      <w:bookmarkStart w:id="2255" w:name="_Toc176766670"/>
      <w:bookmarkStart w:id="2256" w:name="_Toc97562284"/>
      <w:bookmarkStart w:id="2257" w:name="_Toc104122511"/>
      <w:bookmarkStart w:id="2258" w:name="_Toc104205462"/>
      <w:bookmarkStart w:id="2259" w:name="_Toc104206669"/>
      <w:bookmarkStart w:id="2260" w:name="_Toc104503629"/>
      <w:bookmarkStart w:id="2261" w:name="_Toc106127560"/>
      <w:bookmarkStart w:id="2262" w:name="_Toc123057925"/>
      <w:bookmarkStart w:id="2263" w:name="_Toc124256618"/>
      <w:bookmarkStart w:id="2264" w:name="_Toc131734931"/>
      <w:bookmarkStart w:id="2265" w:name="_Toc137372708"/>
      <w:bookmarkStart w:id="2266" w:name="_Toc138885094"/>
      <w:bookmarkStart w:id="2267" w:name="_Toc145690597"/>
      <w:bookmarkStart w:id="2268" w:name="_Toc155382145"/>
      <w:bookmarkStart w:id="2269" w:name="_Toc161753852"/>
      <w:bookmarkStart w:id="2270" w:name="_Toc161754473"/>
      <w:bookmarkStart w:id="2271" w:name="_Toc163202046"/>
      <w:bookmarkStart w:id="2272" w:name="_Toc169888308"/>
      <w:bookmarkStart w:id="2273" w:name="_Toc171551497"/>
      <w:bookmarkStart w:id="2274" w:name="_Toc176775219"/>
      <w:bookmarkStart w:id="2275" w:name="_Toc187243814"/>
      <w:r>
        <w:rPr>
          <w:lang w:eastAsia="zh-CN"/>
        </w:rPr>
        <w:t>7.4.2</w:t>
      </w:r>
      <w:r>
        <w:rPr>
          <w:rFonts w:cs="Arial"/>
          <w:lang w:eastAsia="zh-CN"/>
        </w:rPr>
        <w:tab/>
        <w:t>UE Transmission characteristics</w:t>
      </w:r>
      <w:bookmarkEnd w:id="2238"/>
      <w:r>
        <w:rPr>
          <w:rFonts w:cs="Arial"/>
          <w:lang w:eastAsia="zh-CN"/>
        </w:rPr>
        <w:t xml:space="preserve"> </w:t>
      </w:r>
      <w:r>
        <w:rPr>
          <w:rFonts w:cs="Arial" w:hint="eastAsia"/>
          <w:lang w:eastAsia="zh-CN"/>
        </w:rPr>
        <w:t>for</w:t>
      </w:r>
      <w:r>
        <w:rPr>
          <w:rFonts w:cs="Arial"/>
          <w:lang w:eastAsia="zh-CN"/>
        </w:rPr>
        <w:t xml:space="preserve"> satellite access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F1BD827" w14:textId="77777777" w:rsidR="002E047B" w:rsidRDefault="002E047B" w:rsidP="002E047B">
      <w:pPr>
        <w:pStyle w:val="Heading4"/>
      </w:pPr>
      <w:bookmarkStart w:id="2276" w:name="_Toc87889300"/>
      <w:bookmarkStart w:id="2277" w:name="_Toc94170417"/>
      <w:bookmarkStart w:id="2278" w:name="_Toc104122443"/>
      <w:bookmarkStart w:id="2279" w:name="_Toc104210249"/>
      <w:bookmarkStart w:id="2280" w:name="_Toc104502961"/>
      <w:bookmarkStart w:id="2281" w:name="_Toc106127721"/>
      <w:bookmarkStart w:id="2282" w:name="_Toc115088014"/>
      <w:bookmarkStart w:id="2283" w:name="_Toc115088170"/>
      <w:bookmarkStart w:id="2284" w:name="_Toc130321541"/>
      <w:bookmarkStart w:id="2285" w:name="_Toc130321695"/>
      <w:bookmarkStart w:id="2286" w:name="_Toc130321849"/>
      <w:bookmarkStart w:id="2287" w:name="_Toc130322216"/>
      <w:bookmarkStart w:id="2288" w:name="_Toc153133019"/>
      <w:bookmarkStart w:id="2289" w:name="_Toc162192024"/>
      <w:bookmarkStart w:id="2290" w:name="_Toc163147653"/>
      <w:bookmarkStart w:id="2291" w:name="_Toc169269985"/>
      <w:bookmarkStart w:id="2292" w:name="_Toc176255459"/>
      <w:bookmarkStart w:id="2293" w:name="_Toc176766671"/>
      <w:r>
        <w:t>7</w:t>
      </w:r>
      <w:r>
        <w:rPr>
          <w:lang w:eastAsia="zh-CN"/>
        </w:rPr>
        <w:t>.4.2.1</w:t>
      </w:r>
      <w:r w:rsidRPr="00A1115A">
        <w:tab/>
      </w:r>
      <w:r>
        <w:t>General</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3A400418" w14:textId="77777777" w:rsidR="002E047B" w:rsidRDefault="002E047B" w:rsidP="002E047B">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44E9E1D6" w14:textId="77777777" w:rsidR="002E047B" w:rsidRDefault="002E047B" w:rsidP="002E047B">
      <w:pPr>
        <w:pStyle w:val="Heading4"/>
        <w:rPr>
          <w:lang w:eastAsia="zh-CN"/>
        </w:rPr>
      </w:pPr>
      <w:bookmarkStart w:id="2294" w:name="_Toc94170418"/>
      <w:bookmarkStart w:id="2295" w:name="_Toc104122444"/>
      <w:bookmarkStart w:id="2296" w:name="_Toc104210250"/>
      <w:bookmarkStart w:id="2297" w:name="_Toc104502962"/>
      <w:bookmarkStart w:id="2298" w:name="_Toc106127722"/>
      <w:bookmarkStart w:id="2299" w:name="_Toc115088015"/>
      <w:bookmarkStart w:id="2300" w:name="_Toc115088171"/>
      <w:bookmarkStart w:id="2301" w:name="_Toc130321542"/>
      <w:bookmarkStart w:id="2302" w:name="_Toc130321696"/>
      <w:bookmarkStart w:id="2303" w:name="_Toc130321850"/>
      <w:bookmarkStart w:id="2304" w:name="_Toc130322217"/>
      <w:bookmarkStart w:id="2305" w:name="_Toc153133020"/>
      <w:bookmarkStart w:id="2306" w:name="_Toc162192025"/>
      <w:bookmarkStart w:id="2307" w:name="_Toc163147654"/>
      <w:bookmarkStart w:id="2308" w:name="_Toc169269986"/>
      <w:bookmarkStart w:id="2309" w:name="_Toc176255460"/>
      <w:bookmarkStart w:id="2310" w:name="_Toc176766672"/>
      <w:bookmarkStart w:id="2311" w:name="_Toc87889301"/>
      <w:r>
        <w:t>7</w:t>
      </w:r>
      <w:r>
        <w:rPr>
          <w:lang w:eastAsia="zh-CN"/>
        </w:rPr>
        <w:t>.4.2.2</w:t>
      </w:r>
      <w:r>
        <w:rPr>
          <w:lang w:eastAsia="zh-CN"/>
        </w:rPr>
        <w:tab/>
        <w:t>Conducted transmitter characteristics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5B89B5C4" w14:textId="77777777" w:rsidR="002E047B" w:rsidRDefault="002E047B" w:rsidP="002E047B">
      <w:pPr>
        <w:pStyle w:val="Heading5"/>
      </w:pPr>
      <w:bookmarkStart w:id="2312" w:name="_Toc94170419"/>
      <w:bookmarkStart w:id="2313" w:name="_Toc104122445"/>
      <w:bookmarkStart w:id="2314" w:name="_Toc104210251"/>
      <w:bookmarkStart w:id="2315" w:name="_Toc104502963"/>
      <w:bookmarkStart w:id="2316" w:name="_Toc106127723"/>
      <w:bookmarkStart w:id="2317" w:name="_Toc115088016"/>
      <w:bookmarkStart w:id="2318" w:name="_Toc115088172"/>
      <w:bookmarkStart w:id="2319" w:name="_Toc130321543"/>
      <w:bookmarkStart w:id="2320" w:name="_Toc130321697"/>
      <w:bookmarkStart w:id="2321" w:name="_Toc130321851"/>
      <w:bookmarkStart w:id="2322" w:name="_Toc130322218"/>
      <w:bookmarkStart w:id="2323" w:name="_Toc153133021"/>
      <w:bookmarkStart w:id="2324" w:name="_Toc162192026"/>
      <w:bookmarkStart w:id="2325" w:name="_Toc163147655"/>
      <w:bookmarkStart w:id="2326" w:name="_Toc169269987"/>
      <w:bookmarkStart w:id="2327" w:name="_Toc176255461"/>
      <w:bookmarkStart w:id="2328" w:name="_Toc176766673"/>
      <w:r>
        <w:t>7.4.2.2.1</w:t>
      </w:r>
      <w:r>
        <w:tab/>
      </w:r>
      <w:r w:rsidRPr="00827F45">
        <w:t>Maximum output power</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D0F170A" w14:textId="77777777" w:rsidR="002E047B" w:rsidRPr="00A1115A" w:rsidRDefault="002E047B" w:rsidP="002E047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6F3B79E" w14:textId="77777777" w:rsidR="002E047B" w:rsidRDefault="002E047B" w:rsidP="002E047B">
      <w:pPr>
        <w:pStyle w:val="TH"/>
      </w:pPr>
      <w:r w:rsidRPr="00A1115A">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2E047B" w14:paraId="64EAA9FB" w14:textId="77777777" w:rsidTr="000E025C">
        <w:tc>
          <w:tcPr>
            <w:tcW w:w="3210" w:type="dxa"/>
            <w:vAlign w:val="center"/>
          </w:tcPr>
          <w:p w14:paraId="5ED81232" w14:textId="77777777" w:rsidR="002E047B" w:rsidRDefault="002E047B" w:rsidP="000E025C">
            <w:pPr>
              <w:pStyle w:val="TAH"/>
            </w:pPr>
            <w:r>
              <w:t>NTN satellite b</w:t>
            </w:r>
            <w:r w:rsidRPr="00A1115A">
              <w:t>and</w:t>
            </w:r>
            <w:r>
              <w:t xml:space="preserve"> #</w:t>
            </w:r>
          </w:p>
        </w:tc>
        <w:tc>
          <w:tcPr>
            <w:tcW w:w="3210" w:type="dxa"/>
          </w:tcPr>
          <w:p w14:paraId="223EF44A" w14:textId="77777777" w:rsidR="002E047B" w:rsidRDefault="002E047B" w:rsidP="000E025C">
            <w:pPr>
              <w:pStyle w:val="TAH"/>
            </w:pPr>
            <w:r w:rsidRPr="00A1115A">
              <w:t>Class 3 (dBm)</w:t>
            </w:r>
          </w:p>
        </w:tc>
        <w:tc>
          <w:tcPr>
            <w:tcW w:w="3211" w:type="dxa"/>
          </w:tcPr>
          <w:p w14:paraId="642E727A" w14:textId="77777777" w:rsidR="002E047B" w:rsidRDefault="002E047B" w:rsidP="000E025C">
            <w:pPr>
              <w:pStyle w:val="TAH"/>
            </w:pPr>
            <w:r w:rsidRPr="00A1115A">
              <w:t>Tolerance (dB)</w:t>
            </w:r>
          </w:p>
        </w:tc>
      </w:tr>
      <w:tr w:rsidR="002E047B" w14:paraId="21E41008" w14:textId="77777777" w:rsidTr="000E025C">
        <w:tc>
          <w:tcPr>
            <w:tcW w:w="3210" w:type="dxa"/>
          </w:tcPr>
          <w:p w14:paraId="1987DF19" w14:textId="77777777" w:rsidR="002E047B" w:rsidRDefault="002E047B" w:rsidP="000E025C">
            <w:pPr>
              <w:pStyle w:val="TAC"/>
            </w:pPr>
            <w:r w:rsidRPr="00A1115A">
              <w:t>n</w:t>
            </w:r>
            <w:r>
              <w:t>256</w:t>
            </w:r>
          </w:p>
        </w:tc>
        <w:tc>
          <w:tcPr>
            <w:tcW w:w="3210" w:type="dxa"/>
          </w:tcPr>
          <w:p w14:paraId="0C867E8D" w14:textId="77777777" w:rsidR="002E047B" w:rsidRDefault="002E047B" w:rsidP="000E025C">
            <w:pPr>
              <w:pStyle w:val="TAC"/>
            </w:pPr>
            <w:r w:rsidRPr="00A1115A">
              <w:t>23</w:t>
            </w:r>
          </w:p>
        </w:tc>
        <w:tc>
          <w:tcPr>
            <w:tcW w:w="3211" w:type="dxa"/>
          </w:tcPr>
          <w:p w14:paraId="1EB1B11B" w14:textId="77777777" w:rsidR="002E047B" w:rsidRDefault="002E047B" w:rsidP="000E025C">
            <w:pPr>
              <w:pStyle w:val="TAC"/>
            </w:pPr>
            <w:r w:rsidRPr="00A1115A">
              <w:t>±2</w:t>
            </w:r>
          </w:p>
        </w:tc>
      </w:tr>
      <w:tr w:rsidR="002E047B" w14:paraId="5D7DC5BE" w14:textId="77777777" w:rsidTr="000E025C">
        <w:tc>
          <w:tcPr>
            <w:tcW w:w="3210" w:type="dxa"/>
          </w:tcPr>
          <w:p w14:paraId="4547D7BA" w14:textId="77777777" w:rsidR="002E047B" w:rsidRDefault="002E047B" w:rsidP="000E025C">
            <w:pPr>
              <w:pStyle w:val="TAC"/>
            </w:pPr>
            <w:r w:rsidRPr="00A1115A">
              <w:t>n</w:t>
            </w:r>
            <w:r>
              <w:t>255</w:t>
            </w:r>
          </w:p>
        </w:tc>
        <w:tc>
          <w:tcPr>
            <w:tcW w:w="3210" w:type="dxa"/>
          </w:tcPr>
          <w:p w14:paraId="702BC5B9" w14:textId="77777777" w:rsidR="002E047B" w:rsidRDefault="002E047B" w:rsidP="000E025C">
            <w:pPr>
              <w:pStyle w:val="TAC"/>
            </w:pPr>
            <w:r w:rsidRPr="00A1115A">
              <w:t>23</w:t>
            </w:r>
          </w:p>
        </w:tc>
        <w:tc>
          <w:tcPr>
            <w:tcW w:w="3211" w:type="dxa"/>
          </w:tcPr>
          <w:p w14:paraId="5A4D2B2A" w14:textId="77777777" w:rsidR="002E047B" w:rsidRDefault="002E047B" w:rsidP="000E025C">
            <w:pPr>
              <w:pStyle w:val="TAC"/>
            </w:pPr>
            <w:r>
              <w:t>+</w:t>
            </w:r>
            <w:r w:rsidRPr="001C0CC4">
              <w:t>2</w:t>
            </w:r>
          </w:p>
        </w:tc>
      </w:tr>
      <w:tr w:rsidR="002E047B" w14:paraId="0759F83B" w14:textId="77777777" w:rsidTr="000E025C">
        <w:trPr>
          <w:ins w:id="2329" w:author="Luca Lodigiani" w:date="2025-05-09T22:22:00Z"/>
        </w:trPr>
        <w:tc>
          <w:tcPr>
            <w:tcW w:w="3210" w:type="dxa"/>
          </w:tcPr>
          <w:p w14:paraId="3D1801E9" w14:textId="77777777" w:rsidR="002E047B" w:rsidRPr="00A1115A" w:rsidRDefault="002E047B" w:rsidP="000E025C">
            <w:pPr>
              <w:pStyle w:val="TAC"/>
              <w:rPr>
                <w:ins w:id="2330" w:author="Luca Lodigiani" w:date="2025-05-09T22:22:00Z" w16du:dateUtc="2025-05-09T13:22:00Z"/>
              </w:rPr>
            </w:pPr>
            <w:ins w:id="2331" w:author="Luca Lodigiani" w:date="2025-05-09T22:22:00Z" w16du:dateUtc="2025-05-09T13:22:00Z">
              <w:r w:rsidRPr="00A74752">
                <w:t>n253</w:t>
              </w:r>
            </w:ins>
          </w:p>
        </w:tc>
        <w:tc>
          <w:tcPr>
            <w:tcW w:w="3210" w:type="dxa"/>
          </w:tcPr>
          <w:p w14:paraId="5D0E1319" w14:textId="77777777" w:rsidR="002E047B" w:rsidRPr="00A1115A" w:rsidRDefault="002E047B" w:rsidP="000E025C">
            <w:pPr>
              <w:pStyle w:val="TAC"/>
              <w:rPr>
                <w:ins w:id="2332" w:author="Luca Lodigiani" w:date="2025-05-09T22:22:00Z" w16du:dateUtc="2025-05-09T13:22:00Z"/>
              </w:rPr>
            </w:pPr>
            <w:ins w:id="2333" w:author="Luca Lodigiani" w:date="2025-05-09T22:22:00Z" w16du:dateUtc="2025-05-09T13:22:00Z">
              <w:r w:rsidRPr="00A74752">
                <w:t>23</w:t>
              </w:r>
            </w:ins>
          </w:p>
        </w:tc>
        <w:tc>
          <w:tcPr>
            <w:tcW w:w="3211" w:type="dxa"/>
          </w:tcPr>
          <w:p w14:paraId="7FFF7C8C" w14:textId="77777777" w:rsidR="002E047B" w:rsidRDefault="002E047B" w:rsidP="000E025C">
            <w:pPr>
              <w:pStyle w:val="TAC"/>
              <w:rPr>
                <w:ins w:id="2334" w:author="Luca Lodigiani" w:date="2025-05-09T22:22:00Z" w16du:dateUtc="2025-05-09T13:22:00Z"/>
              </w:rPr>
            </w:pPr>
            <w:ins w:id="2335" w:author="Luca Lodigiani" w:date="2025-05-09T22:22:00Z" w16du:dateUtc="2025-05-09T13:22:00Z">
              <w:r w:rsidRPr="00A74752">
                <w:t>±2</w:t>
              </w:r>
            </w:ins>
          </w:p>
        </w:tc>
      </w:tr>
      <w:tr w:rsidR="002E047B" w14:paraId="26913FE7" w14:textId="77777777" w:rsidTr="000E025C">
        <w:trPr>
          <w:ins w:id="2336" w:author="Luca Lodigiani" w:date="2025-05-09T22:22:00Z"/>
        </w:trPr>
        <w:tc>
          <w:tcPr>
            <w:tcW w:w="3210" w:type="dxa"/>
          </w:tcPr>
          <w:p w14:paraId="21949C2B" w14:textId="77777777" w:rsidR="002E047B" w:rsidRPr="00A1115A" w:rsidRDefault="002E047B" w:rsidP="000E025C">
            <w:pPr>
              <w:pStyle w:val="TAC"/>
              <w:rPr>
                <w:ins w:id="2337" w:author="Luca Lodigiani" w:date="2025-05-09T22:22:00Z" w16du:dateUtc="2025-05-09T13:22:00Z"/>
              </w:rPr>
            </w:pPr>
            <w:ins w:id="2338" w:author="Luca Lodigiani" w:date="2025-05-09T22:22:00Z" w16du:dateUtc="2025-05-09T13:22:00Z">
              <w:r w:rsidRPr="00A74752">
                <w:t>n251</w:t>
              </w:r>
            </w:ins>
          </w:p>
        </w:tc>
        <w:tc>
          <w:tcPr>
            <w:tcW w:w="3210" w:type="dxa"/>
          </w:tcPr>
          <w:p w14:paraId="5D37E1F4" w14:textId="77777777" w:rsidR="002E047B" w:rsidRPr="00A1115A" w:rsidRDefault="002E047B" w:rsidP="000E025C">
            <w:pPr>
              <w:pStyle w:val="TAC"/>
              <w:rPr>
                <w:ins w:id="2339" w:author="Luca Lodigiani" w:date="2025-05-09T22:22:00Z" w16du:dateUtc="2025-05-09T13:22:00Z"/>
              </w:rPr>
            </w:pPr>
            <w:ins w:id="2340" w:author="Luca Lodigiani" w:date="2025-05-09T22:22:00Z" w16du:dateUtc="2025-05-09T13:22:00Z">
              <w:r w:rsidRPr="00A74752">
                <w:t>23</w:t>
              </w:r>
            </w:ins>
          </w:p>
        </w:tc>
        <w:tc>
          <w:tcPr>
            <w:tcW w:w="3211" w:type="dxa"/>
          </w:tcPr>
          <w:p w14:paraId="43E440A8" w14:textId="77777777" w:rsidR="002E047B" w:rsidRDefault="002E047B" w:rsidP="000E025C">
            <w:pPr>
              <w:pStyle w:val="TAC"/>
              <w:rPr>
                <w:ins w:id="2341" w:author="Luca Lodigiani" w:date="2025-05-09T22:22:00Z" w16du:dateUtc="2025-05-09T13:22:00Z"/>
              </w:rPr>
            </w:pPr>
            <w:ins w:id="2342" w:author="Luca Lodigiani" w:date="2025-05-09T22:22:00Z" w16du:dateUtc="2025-05-09T13:22:00Z">
              <w:r w:rsidRPr="00A74752">
                <w:t>±2</w:t>
              </w:r>
            </w:ins>
          </w:p>
        </w:tc>
      </w:tr>
      <w:tr w:rsidR="002E047B" w14:paraId="5B64A670" w14:textId="77777777" w:rsidTr="000E025C">
        <w:trPr>
          <w:ins w:id="2343" w:author="Luca Lodigiani" w:date="2025-05-09T22:22:00Z"/>
        </w:trPr>
        <w:tc>
          <w:tcPr>
            <w:tcW w:w="3210" w:type="dxa"/>
          </w:tcPr>
          <w:p w14:paraId="2D4D56B6" w14:textId="77777777" w:rsidR="002E047B" w:rsidRPr="00A1115A" w:rsidRDefault="002E047B" w:rsidP="000E025C">
            <w:pPr>
              <w:pStyle w:val="TAC"/>
              <w:rPr>
                <w:ins w:id="2344" w:author="Luca Lodigiani" w:date="2025-05-09T22:22:00Z" w16du:dateUtc="2025-05-09T13:22:00Z"/>
              </w:rPr>
            </w:pPr>
            <w:ins w:id="2345" w:author="Luca Lodigiani" w:date="2025-05-09T22:22:00Z" w16du:dateUtc="2025-05-09T13:22:00Z">
              <w:r w:rsidRPr="00A74752">
                <w:t>n250</w:t>
              </w:r>
            </w:ins>
          </w:p>
        </w:tc>
        <w:tc>
          <w:tcPr>
            <w:tcW w:w="3210" w:type="dxa"/>
          </w:tcPr>
          <w:p w14:paraId="0B045D23" w14:textId="77777777" w:rsidR="002E047B" w:rsidRPr="00A1115A" w:rsidRDefault="002E047B" w:rsidP="000E025C">
            <w:pPr>
              <w:pStyle w:val="TAC"/>
              <w:rPr>
                <w:ins w:id="2346" w:author="Luca Lodigiani" w:date="2025-05-09T22:22:00Z" w16du:dateUtc="2025-05-09T13:22:00Z"/>
              </w:rPr>
            </w:pPr>
            <w:ins w:id="2347" w:author="Luca Lodigiani" w:date="2025-05-09T22:22:00Z" w16du:dateUtc="2025-05-09T13:22:00Z">
              <w:r w:rsidRPr="00A74752">
                <w:t>23</w:t>
              </w:r>
            </w:ins>
          </w:p>
        </w:tc>
        <w:tc>
          <w:tcPr>
            <w:tcW w:w="3211" w:type="dxa"/>
          </w:tcPr>
          <w:p w14:paraId="4175B319" w14:textId="77777777" w:rsidR="002E047B" w:rsidRDefault="002E047B" w:rsidP="000E025C">
            <w:pPr>
              <w:pStyle w:val="TAC"/>
              <w:rPr>
                <w:ins w:id="2348" w:author="Luca Lodigiani" w:date="2025-05-09T22:22:00Z" w16du:dateUtc="2025-05-09T13:22:00Z"/>
              </w:rPr>
            </w:pPr>
            <w:ins w:id="2349" w:author="Luca Lodigiani" w:date="2025-05-09T22:22:00Z" w16du:dateUtc="2025-05-09T13:22:00Z">
              <w:r w:rsidRPr="00A74752">
                <w:t>±2</w:t>
              </w:r>
            </w:ins>
          </w:p>
        </w:tc>
      </w:tr>
      <w:tr w:rsidR="002E047B" w14:paraId="3A87FCDA" w14:textId="77777777" w:rsidTr="000E025C">
        <w:tc>
          <w:tcPr>
            <w:tcW w:w="9631" w:type="dxa"/>
            <w:gridSpan w:val="3"/>
          </w:tcPr>
          <w:p w14:paraId="3F520728" w14:textId="77777777" w:rsidR="002E047B" w:rsidRPr="003F282D" w:rsidRDefault="002E047B" w:rsidP="000E025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48E955A8" w14:textId="77777777" w:rsidR="002E047B" w:rsidRDefault="002E047B" w:rsidP="000E025C">
            <w:pPr>
              <w:pStyle w:val="TAN"/>
              <w:ind w:left="0" w:firstLine="0"/>
            </w:pPr>
            <w:r w:rsidRPr="003F282D">
              <w:t>NOTE 2:</w:t>
            </w:r>
            <w:r w:rsidRPr="003F282D">
              <w:tab/>
              <w:t>Power</w:t>
            </w:r>
            <w:r w:rsidRPr="00C96A34">
              <w:t xml:space="preserve"> </w:t>
            </w:r>
            <w:r w:rsidRPr="003F282D">
              <w:t>class 3 is default power class unless otherwise stated</w:t>
            </w:r>
          </w:p>
        </w:tc>
      </w:tr>
    </w:tbl>
    <w:p w14:paraId="706E4007" w14:textId="77777777" w:rsidR="005B5167" w:rsidRPr="005B5167" w:rsidRDefault="005B5167" w:rsidP="005B5167">
      <w:bookmarkStart w:id="2350" w:name="_Toc87889302"/>
      <w:bookmarkStart w:id="2351" w:name="_Toc94170420"/>
      <w:bookmarkStart w:id="2352" w:name="_Toc104122446"/>
      <w:bookmarkStart w:id="2353" w:name="_Toc104210252"/>
      <w:bookmarkStart w:id="2354" w:name="_Toc104502964"/>
      <w:bookmarkStart w:id="2355" w:name="_Toc106127724"/>
      <w:bookmarkStart w:id="2356" w:name="_Toc115088017"/>
      <w:bookmarkStart w:id="2357" w:name="_Toc115088173"/>
      <w:bookmarkStart w:id="2358" w:name="_Toc130321544"/>
      <w:bookmarkStart w:id="2359" w:name="_Toc130321698"/>
      <w:bookmarkStart w:id="2360" w:name="_Toc130321852"/>
      <w:bookmarkStart w:id="2361" w:name="_Toc130322219"/>
      <w:bookmarkStart w:id="2362" w:name="_Toc153133022"/>
      <w:bookmarkStart w:id="2363" w:name="_Toc162192027"/>
      <w:bookmarkStart w:id="2364" w:name="_Toc163147656"/>
      <w:bookmarkStart w:id="2365" w:name="_Toc169269988"/>
      <w:bookmarkStart w:id="2366" w:name="_Toc176255462"/>
      <w:bookmarkStart w:id="2367" w:name="_Toc176766674"/>
    </w:p>
    <w:p w14:paraId="05EA39EC" w14:textId="6D53DE1A" w:rsidR="009F6A35" w:rsidRDefault="009F6A35" w:rsidP="009F6A35">
      <w:pPr>
        <w:pStyle w:val="Heading5"/>
      </w:pPr>
      <w:r>
        <w:lastRenderedPageBreak/>
        <w:t>7</w:t>
      </w:r>
      <w:r>
        <w:rPr>
          <w:lang w:eastAsia="zh-CN"/>
        </w:rPr>
        <w:t>.4.2.2.2</w:t>
      </w:r>
      <w:r w:rsidRPr="00A1115A">
        <w:tab/>
      </w:r>
      <w:r w:rsidRPr="00827F45">
        <w:t>M</w:t>
      </w:r>
      <w:r>
        <w:t>PR/AMPR</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5BCD8F2" w14:textId="77777777" w:rsidR="009F6A35" w:rsidRDefault="009F6A35" w:rsidP="009F6A35">
      <w:pPr>
        <w:pStyle w:val="H6"/>
        <w:rPr>
          <w:lang w:val="en-US"/>
        </w:rPr>
      </w:pPr>
      <w:r w:rsidRPr="00DB7056">
        <w:rPr>
          <w:lang w:val="en-US"/>
        </w:rPr>
        <w:t>7.4.2.2.2.</w:t>
      </w:r>
      <w:r>
        <w:rPr>
          <w:lang w:val="en-US"/>
        </w:rPr>
        <w:t>1</w:t>
      </w:r>
      <w:r>
        <w:rPr>
          <w:lang w:val="en-US"/>
        </w:rPr>
        <w:tab/>
      </w:r>
      <w:r w:rsidRPr="00DB7056">
        <w:rPr>
          <w:lang w:val="en-US"/>
        </w:rPr>
        <w:t>MPR</w:t>
      </w:r>
    </w:p>
    <w:p w14:paraId="38DB76F5" w14:textId="77777777" w:rsidR="009F6A35" w:rsidRPr="00C25A19" w:rsidRDefault="009F6A35" w:rsidP="009F6A35">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4C9D6117" w14:textId="77777777" w:rsidR="009F6A35" w:rsidRPr="009F6A35" w:rsidRDefault="009F6A35" w:rsidP="009F6A3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14:paraId="0246535E" w14:textId="77777777" w:rsidR="009F6A35" w:rsidRDefault="009F6A35" w:rsidP="009F6A35">
      <w:pPr>
        <w:pStyle w:val="H6"/>
      </w:pPr>
      <w:r w:rsidRPr="00DB7056">
        <w:rPr>
          <w:lang w:val="en-US"/>
        </w:rPr>
        <w:t>7.4.2.2.2.2</w:t>
      </w:r>
      <w:r>
        <w:rPr>
          <w:lang w:val="en-US"/>
        </w:rPr>
        <w:tab/>
      </w:r>
      <w:r w:rsidRPr="00DB7056">
        <w:rPr>
          <w:lang w:val="en-US"/>
        </w:rPr>
        <w:t>A-MPR</w:t>
      </w:r>
    </w:p>
    <w:p w14:paraId="5EF8FC29" w14:textId="77777777" w:rsidR="009F6A35" w:rsidRDefault="009F6A35" w:rsidP="009F6A35">
      <w:pPr>
        <w:jc w:val="both"/>
        <w:rPr>
          <w:lang w:eastAsia="zh-CN"/>
        </w:rPr>
      </w:pPr>
      <w:r>
        <w:rPr>
          <w:lang w:eastAsia="zh-CN"/>
        </w:rPr>
        <w:t xml:space="preserve">A-MPR is band specific requirement which is used to meet the additional requirements indicated by network signalling (NS) value. </w:t>
      </w:r>
    </w:p>
    <w:p w14:paraId="10EEA7E3" w14:textId="77777777" w:rsidR="009F6A35" w:rsidRDefault="009F6A35" w:rsidP="009F6A35">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2EAB64AA" w14:textId="77777777" w:rsidR="009F6A35" w:rsidRDefault="009F6A35" w:rsidP="009F6A35">
      <w:pPr>
        <w:jc w:val="both"/>
      </w:pPr>
      <w:r>
        <w:t>For n255, based on regulatory requirements, a new NS is required. The following observations were made from the measurement results using an LTE modem and transceiver supporting 1626.5 – 1656.5 MHz:</w:t>
      </w:r>
    </w:p>
    <w:p w14:paraId="0041A641" w14:textId="77777777" w:rsidR="009F6A35" w:rsidRPr="009423DB" w:rsidRDefault="009F6A35" w:rsidP="009F6A35">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7193AC94" w14:textId="77777777" w:rsidR="009F6A35" w:rsidRPr="009423DB" w:rsidRDefault="009F6A35" w:rsidP="009F6A35">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4950A6F9" w14:textId="77777777" w:rsidR="009F6A35" w:rsidRPr="009423DB" w:rsidRDefault="009F6A35" w:rsidP="009F6A35">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36227440" w14:textId="77777777" w:rsidR="009F6A35" w:rsidRDefault="009F6A35" w:rsidP="009F6A35">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62D29443" w14:textId="77777777" w:rsidR="009F6A35" w:rsidRDefault="009F6A35" w:rsidP="009F6A35">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438EC673" w14:textId="77777777" w:rsidR="009F6A35" w:rsidRDefault="009F6A35" w:rsidP="009F6A35">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57600A22" w14:textId="77777777" w:rsidR="009F6A35" w:rsidRDefault="009F6A35" w:rsidP="009F6A35">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1A71AAD2" w14:textId="77777777" w:rsidR="009F6A35" w:rsidRDefault="009F6A35" w:rsidP="009F6A35">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31A1C46" w14:textId="7C491006" w:rsidR="0074476E" w:rsidRPr="00C96A34" w:rsidRDefault="0074476E" w:rsidP="009F6A35">
      <w:pPr>
        <w:jc w:val="both"/>
        <w:rPr>
          <w:rFonts w:eastAsia="DengXian"/>
          <w:lang w:val="en-US"/>
        </w:rPr>
      </w:pPr>
      <w:ins w:id="2368" w:author="Luca Lodigiani" w:date="2025-05-09T22:42:00Z" w16du:dateUtc="2025-05-09T13:42:00Z">
        <w:r>
          <w:t>NS_09N and NS_10N are defined to capture additional</w:t>
        </w:r>
      </w:ins>
      <w:ins w:id="2369" w:author="Luca Lodigiani" w:date="2025-05-09T22:43:00Z" w16du:dateUtc="2025-05-09T13:43:00Z">
        <w:r>
          <w:t xml:space="preserve"> spectrum emission requirements from ETSI 301 681.</w:t>
        </w:r>
      </w:ins>
    </w:p>
    <w:p w14:paraId="15B3066B" w14:textId="77777777" w:rsidR="009F6A35" w:rsidRDefault="009F6A35" w:rsidP="009F6A35">
      <w:pPr>
        <w:pStyle w:val="TH"/>
      </w:pPr>
      <w:bookmarkStart w:id="2370" w:name="_Hlk516051685"/>
      <w:r>
        <w:lastRenderedPageBreak/>
        <w:t>Table 7.4.2.2.2.2-1</w:t>
      </w:r>
      <w:bookmarkEnd w:id="237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F6A35" w14:paraId="16226630" w14:textId="77777777" w:rsidTr="000E025C">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1009FF54" w14:textId="77777777" w:rsidR="009F6A35" w:rsidRDefault="009F6A35" w:rsidP="000E025C">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A9505CA" w14:textId="77777777" w:rsidR="009F6A35" w:rsidRDefault="009F6A35" w:rsidP="000E025C">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20C1323" w14:textId="77777777" w:rsidR="009F6A35" w:rsidRDefault="009F6A35" w:rsidP="000E025C">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447101D" w14:textId="77777777" w:rsidR="009F6A35" w:rsidRDefault="009F6A35" w:rsidP="000E025C">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41FFAD" w14:textId="77777777" w:rsidR="009F6A35" w:rsidRDefault="009F6A35" w:rsidP="000E025C">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FFA7335" w14:textId="77777777" w:rsidR="009F6A35" w:rsidRDefault="009F6A35" w:rsidP="000E025C">
            <w:pPr>
              <w:pStyle w:val="TAH"/>
            </w:pPr>
            <w:r>
              <w:t>A-MPR (dB)</w:t>
            </w:r>
          </w:p>
        </w:tc>
      </w:tr>
      <w:tr w:rsidR="009F6A35" w14:paraId="67F9BC6F"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0B7002D" w14:textId="77777777" w:rsidR="009F6A35" w:rsidRDefault="009F6A35" w:rsidP="000E025C">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78E95CA" w14:textId="77777777" w:rsidR="009F6A35" w:rsidRDefault="009F6A35" w:rsidP="000E02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4153F3F" w14:textId="77777777" w:rsidR="009F6A35" w:rsidRDefault="009F6A35" w:rsidP="000E025C">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7E283E0E" w14:textId="77777777" w:rsidR="009F6A35" w:rsidRDefault="009F6A35" w:rsidP="000E025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8E1AE0C" w14:textId="77777777" w:rsidR="009F6A35" w:rsidRDefault="009F6A35" w:rsidP="000E025C">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34DEF214" w14:textId="77777777" w:rsidR="009F6A35" w:rsidRDefault="009F6A35" w:rsidP="000E025C">
            <w:pPr>
              <w:pStyle w:val="TAC"/>
            </w:pPr>
            <w:r>
              <w:t>N/A</w:t>
            </w:r>
          </w:p>
        </w:tc>
      </w:tr>
      <w:tr w:rsidR="009F6A35" w14:paraId="3CAF6577"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BEDFFD" w14:textId="77777777" w:rsidR="009F6A35" w:rsidRDefault="009F6A35" w:rsidP="000E025C">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1FA3DBCE" w14:textId="77777777" w:rsidR="009F6A35" w:rsidRDefault="009F6A35" w:rsidP="000E025C">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6C344114" w14:textId="77777777" w:rsidR="009F6A35" w:rsidRDefault="009F6A35" w:rsidP="000E025C">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BB194E7" w14:textId="77777777" w:rsidR="009F6A35" w:rsidRDefault="009F6A35" w:rsidP="000E02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6AA2654" w14:textId="77777777" w:rsidR="009F6A35" w:rsidRDefault="009F6A35" w:rsidP="000E025C">
            <w:pPr>
              <w:pStyle w:val="TAC"/>
            </w:pPr>
          </w:p>
        </w:tc>
        <w:tc>
          <w:tcPr>
            <w:tcW w:w="1423" w:type="dxa"/>
            <w:tcBorders>
              <w:top w:val="single" w:sz="4" w:space="0" w:color="auto"/>
              <w:left w:val="single" w:sz="4" w:space="0" w:color="auto"/>
              <w:bottom w:val="single" w:sz="4" w:space="0" w:color="auto"/>
              <w:right w:val="single" w:sz="4" w:space="0" w:color="auto"/>
            </w:tcBorders>
          </w:tcPr>
          <w:p w14:paraId="588D3822" w14:textId="77777777" w:rsidR="009F6A35" w:rsidRDefault="009F6A35" w:rsidP="000E025C">
            <w:pPr>
              <w:pStyle w:val="TAC"/>
            </w:pPr>
            <w:r>
              <w:t>N/A</w:t>
            </w:r>
          </w:p>
        </w:tc>
      </w:tr>
      <w:tr w:rsidR="009F6A35" w14:paraId="3738C0A7"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D45C66" w14:textId="77777777" w:rsidR="009F6A35" w:rsidRDefault="009F6A35" w:rsidP="000E025C">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0E98A8D" w14:textId="77777777" w:rsidR="009F6A35" w:rsidRDefault="009F6A35" w:rsidP="000E025C">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1A75005E" w14:textId="77777777" w:rsidR="009F6A35" w:rsidRDefault="009F6A35" w:rsidP="000E025C">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59BD205" w14:textId="77777777" w:rsidR="009F6A35" w:rsidRDefault="009F6A35" w:rsidP="000E02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D4CDD1" w14:textId="77777777" w:rsidR="009F6A35" w:rsidRDefault="009F6A35" w:rsidP="000E025C">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1FE88B67" w14:textId="77777777" w:rsidR="009F6A35" w:rsidRDefault="009F6A35" w:rsidP="000E025C">
            <w:pPr>
              <w:pStyle w:val="TAC"/>
            </w:pPr>
            <w:r>
              <w:t>Clause 6.2.3.7 in TS 38.101-1</w:t>
            </w:r>
            <w:r w:rsidRPr="00B939AB">
              <w:rPr>
                <w:vertAlign w:val="superscript"/>
              </w:rPr>
              <w:t>2</w:t>
            </w:r>
          </w:p>
        </w:tc>
      </w:tr>
      <w:tr w:rsidR="009F6A35" w14:paraId="31A6136C"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439AC7" w14:textId="77777777" w:rsidR="009F6A35" w:rsidRDefault="009F6A35" w:rsidP="000E025C">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79586D5" w14:textId="77777777" w:rsidR="009F6A35" w:rsidRDefault="009F6A35" w:rsidP="000E025C">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5E62583E" w14:textId="77777777" w:rsidR="009F6A35" w:rsidRDefault="009F6A35" w:rsidP="000E025C">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DE02B92" w14:textId="77777777" w:rsidR="009F6A35" w:rsidRDefault="009F6A35" w:rsidP="000E025C">
            <w:pPr>
              <w:pStyle w:val="TAC"/>
            </w:pPr>
          </w:p>
        </w:tc>
        <w:tc>
          <w:tcPr>
            <w:tcW w:w="1721" w:type="dxa"/>
            <w:tcBorders>
              <w:top w:val="single" w:sz="4" w:space="0" w:color="auto"/>
              <w:left w:val="single" w:sz="4" w:space="0" w:color="auto"/>
              <w:bottom w:val="single" w:sz="4" w:space="0" w:color="auto"/>
              <w:right w:val="single" w:sz="4" w:space="0" w:color="auto"/>
            </w:tcBorders>
          </w:tcPr>
          <w:p w14:paraId="1BF47335" w14:textId="77777777" w:rsidR="009F6A35" w:rsidRDefault="009F6A35" w:rsidP="000E025C">
            <w:pPr>
              <w:pStyle w:val="TAC"/>
            </w:pPr>
          </w:p>
        </w:tc>
        <w:tc>
          <w:tcPr>
            <w:tcW w:w="1423" w:type="dxa"/>
            <w:tcBorders>
              <w:top w:val="single" w:sz="4" w:space="0" w:color="auto"/>
              <w:left w:val="single" w:sz="4" w:space="0" w:color="auto"/>
              <w:bottom w:val="single" w:sz="4" w:space="0" w:color="auto"/>
              <w:right w:val="single" w:sz="4" w:space="0" w:color="auto"/>
            </w:tcBorders>
          </w:tcPr>
          <w:p w14:paraId="0BF472C7" w14:textId="77777777" w:rsidR="009F6A35" w:rsidRDefault="009F6A35" w:rsidP="000E025C">
            <w:pPr>
              <w:pStyle w:val="TAC"/>
            </w:pPr>
            <w:r>
              <w:t>Table</w:t>
            </w:r>
          </w:p>
          <w:p w14:paraId="3BE3EA73" w14:textId="77777777" w:rsidR="009F6A35" w:rsidRDefault="009F6A35" w:rsidP="000E025C">
            <w:pPr>
              <w:pStyle w:val="TAC"/>
            </w:pPr>
            <w:r>
              <w:t>6.2.3.</w:t>
            </w:r>
            <w:r>
              <w:rPr>
                <w:lang w:val="en-US" w:eastAsia="zh-CN"/>
              </w:rPr>
              <w:t>1</w:t>
            </w:r>
            <w:r>
              <w:t>-</w:t>
            </w:r>
            <w:r>
              <w:rPr>
                <w:lang w:val="en-US" w:eastAsia="zh-CN"/>
              </w:rPr>
              <w:t xml:space="preserve">2 </w:t>
            </w:r>
            <w:r>
              <w:t>in TS 38.101-1</w:t>
            </w:r>
          </w:p>
        </w:tc>
      </w:tr>
      <w:tr w:rsidR="009F6A35" w14:paraId="5F6C0BAC" w14:textId="77777777" w:rsidTr="000E025C">
        <w:trPr>
          <w:trHeight w:val="187"/>
          <w:jc w:val="center"/>
          <w:ins w:id="2371" w:author="Luca Lodigiani" w:date="2025-05-09T22:25:00Z"/>
        </w:trPr>
        <w:tc>
          <w:tcPr>
            <w:tcW w:w="1379" w:type="dxa"/>
            <w:tcBorders>
              <w:top w:val="single" w:sz="4" w:space="0" w:color="auto"/>
              <w:left w:val="single" w:sz="4" w:space="0" w:color="auto"/>
              <w:bottom w:val="single" w:sz="4" w:space="0" w:color="auto"/>
              <w:right w:val="single" w:sz="4" w:space="0" w:color="auto"/>
            </w:tcBorders>
          </w:tcPr>
          <w:p w14:paraId="4B43E150" w14:textId="77777777" w:rsidR="009F6A35" w:rsidRDefault="009F6A35" w:rsidP="000E025C">
            <w:pPr>
              <w:pStyle w:val="TAC"/>
              <w:rPr>
                <w:ins w:id="2372" w:author="Luca Lodigiani" w:date="2025-05-09T22:25:00Z" w16du:dateUtc="2025-05-09T13:25:00Z"/>
              </w:rPr>
            </w:pPr>
            <w:ins w:id="2373" w:author="Luca Lodigiani" w:date="2025-05-09T22:25:00Z" w16du:dateUtc="2025-05-09T13:25:00Z">
              <w:r w:rsidRPr="009E1C54">
                <w:t>NS_09N</w:t>
              </w:r>
            </w:ins>
          </w:p>
        </w:tc>
        <w:tc>
          <w:tcPr>
            <w:tcW w:w="1894" w:type="dxa"/>
            <w:tcBorders>
              <w:top w:val="single" w:sz="4" w:space="0" w:color="auto"/>
              <w:left w:val="single" w:sz="4" w:space="0" w:color="auto"/>
              <w:bottom w:val="single" w:sz="4" w:space="0" w:color="auto"/>
              <w:right w:val="single" w:sz="4" w:space="0" w:color="auto"/>
            </w:tcBorders>
          </w:tcPr>
          <w:p w14:paraId="0627940E" w14:textId="77777777" w:rsidR="009F6A35" w:rsidRDefault="009F6A35" w:rsidP="000E025C">
            <w:pPr>
              <w:pStyle w:val="TAC"/>
              <w:rPr>
                <w:ins w:id="2374" w:author="Luca Lodigiani" w:date="2025-05-09T22:25:00Z" w16du:dateUtc="2025-05-09T13:25:00Z"/>
                <w:snapToGrid w:val="0"/>
              </w:rPr>
            </w:pPr>
            <w:ins w:id="2375" w:author="Luca Lodigiani" w:date="2025-05-09T22:25:00Z" w16du:dateUtc="2025-05-09T13:25:00Z">
              <w:r w:rsidRPr="009E1C54">
                <w:t>6.5.3.3.8</w:t>
              </w:r>
            </w:ins>
          </w:p>
        </w:tc>
        <w:tc>
          <w:tcPr>
            <w:tcW w:w="1883" w:type="dxa"/>
            <w:tcBorders>
              <w:top w:val="single" w:sz="4" w:space="0" w:color="auto"/>
              <w:left w:val="single" w:sz="4" w:space="0" w:color="auto"/>
              <w:bottom w:val="single" w:sz="4" w:space="0" w:color="auto"/>
              <w:right w:val="single" w:sz="4" w:space="0" w:color="auto"/>
            </w:tcBorders>
          </w:tcPr>
          <w:p w14:paraId="37679655" w14:textId="77777777" w:rsidR="009F6A35" w:rsidRDefault="009F6A35" w:rsidP="000E025C">
            <w:pPr>
              <w:pStyle w:val="TAC"/>
              <w:rPr>
                <w:ins w:id="2376" w:author="Luca Lodigiani" w:date="2025-05-09T22:25:00Z" w16du:dateUtc="2025-05-09T13:25:00Z"/>
              </w:rPr>
            </w:pPr>
            <w:ins w:id="2377" w:author="Luca Lodigiani" w:date="2025-05-09T22:25:00Z" w16du:dateUtc="2025-05-09T13:25:00Z">
              <w:r w:rsidRPr="009E1C54">
                <w:t>n250, n253</w:t>
              </w:r>
            </w:ins>
          </w:p>
        </w:tc>
        <w:tc>
          <w:tcPr>
            <w:tcW w:w="1480" w:type="dxa"/>
            <w:tcBorders>
              <w:top w:val="single" w:sz="4" w:space="0" w:color="auto"/>
              <w:left w:val="single" w:sz="4" w:space="0" w:color="auto"/>
              <w:bottom w:val="single" w:sz="4" w:space="0" w:color="auto"/>
              <w:right w:val="single" w:sz="4" w:space="0" w:color="auto"/>
            </w:tcBorders>
          </w:tcPr>
          <w:p w14:paraId="1BFF0C07" w14:textId="77777777" w:rsidR="009F6A35" w:rsidRDefault="009F6A35" w:rsidP="000E025C">
            <w:pPr>
              <w:pStyle w:val="TAC"/>
              <w:rPr>
                <w:ins w:id="2378" w:author="Luca Lodigiani" w:date="2025-05-09T22:25:00Z" w16du:dateUtc="2025-05-09T13:25:00Z"/>
              </w:rPr>
            </w:pPr>
            <w:ins w:id="2379" w:author="Luca Lodigiani" w:date="2025-05-09T22:25:00Z" w16du:dateUtc="2025-05-09T13:25:00Z">
              <w:r w:rsidRPr="009E1C54">
                <w:t>5</w:t>
              </w:r>
            </w:ins>
          </w:p>
        </w:tc>
        <w:tc>
          <w:tcPr>
            <w:tcW w:w="1721" w:type="dxa"/>
            <w:tcBorders>
              <w:top w:val="single" w:sz="4" w:space="0" w:color="auto"/>
              <w:left w:val="single" w:sz="4" w:space="0" w:color="auto"/>
              <w:bottom w:val="single" w:sz="4" w:space="0" w:color="auto"/>
              <w:right w:val="single" w:sz="4" w:space="0" w:color="auto"/>
            </w:tcBorders>
          </w:tcPr>
          <w:p w14:paraId="227D3785" w14:textId="77777777" w:rsidR="009F6A35" w:rsidRDefault="009F6A35" w:rsidP="000E025C">
            <w:pPr>
              <w:pStyle w:val="TAC"/>
              <w:rPr>
                <w:ins w:id="2380" w:author="Luca Lodigiani" w:date="2025-05-09T22:25:00Z" w16du:dateUtc="2025-05-09T13:25:00Z"/>
              </w:rPr>
            </w:pPr>
          </w:p>
        </w:tc>
        <w:tc>
          <w:tcPr>
            <w:tcW w:w="1423" w:type="dxa"/>
            <w:tcBorders>
              <w:top w:val="single" w:sz="4" w:space="0" w:color="auto"/>
              <w:left w:val="single" w:sz="4" w:space="0" w:color="auto"/>
              <w:bottom w:val="single" w:sz="4" w:space="0" w:color="auto"/>
              <w:right w:val="single" w:sz="4" w:space="0" w:color="auto"/>
            </w:tcBorders>
          </w:tcPr>
          <w:p w14:paraId="38C7AE07" w14:textId="77777777" w:rsidR="009F6A35" w:rsidRDefault="009F6A35" w:rsidP="000E025C">
            <w:pPr>
              <w:pStyle w:val="TAC"/>
              <w:rPr>
                <w:ins w:id="2381" w:author="Luca Lodigiani" w:date="2025-05-09T22:25:00Z" w16du:dateUtc="2025-05-09T13:25:00Z"/>
              </w:rPr>
            </w:pPr>
          </w:p>
        </w:tc>
      </w:tr>
      <w:tr w:rsidR="009F6A35" w14:paraId="0AE91D99" w14:textId="77777777" w:rsidTr="000E025C">
        <w:trPr>
          <w:trHeight w:val="187"/>
          <w:jc w:val="center"/>
          <w:ins w:id="2382" w:author="Luca Lodigiani" w:date="2025-05-09T22:25:00Z"/>
        </w:trPr>
        <w:tc>
          <w:tcPr>
            <w:tcW w:w="1379" w:type="dxa"/>
            <w:tcBorders>
              <w:top w:val="single" w:sz="4" w:space="0" w:color="auto"/>
              <w:left w:val="single" w:sz="4" w:space="0" w:color="auto"/>
              <w:bottom w:val="single" w:sz="4" w:space="0" w:color="auto"/>
              <w:right w:val="single" w:sz="4" w:space="0" w:color="auto"/>
            </w:tcBorders>
          </w:tcPr>
          <w:p w14:paraId="4F08AA1D" w14:textId="77777777" w:rsidR="009F6A35" w:rsidRDefault="009F6A35" w:rsidP="000E025C">
            <w:pPr>
              <w:pStyle w:val="TAC"/>
              <w:rPr>
                <w:ins w:id="2383" w:author="Luca Lodigiani" w:date="2025-05-09T22:25:00Z" w16du:dateUtc="2025-05-09T13:25:00Z"/>
              </w:rPr>
            </w:pPr>
            <w:ins w:id="2384" w:author="Luca Lodigiani" w:date="2025-05-09T22:25:00Z" w16du:dateUtc="2025-05-09T13:25:00Z">
              <w:r w:rsidRPr="009E1C54">
                <w:t>NS_10N</w:t>
              </w:r>
            </w:ins>
          </w:p>
        </w:tc>
        <w:tc>
          <w:tcPr>
            <w:tcW w:w="1894" w:type="dxa"/>
            <w:tcBorders>
              <w:top w:val="single" w:sz="4" w:space="0" w:color="auto"/>
              <w:left w:val="single" w:sz="4" w:space="0" w:color="auto"/>
              <w:bottom w:val="single" w:sz="4" w:space="0" w:color="auto"/>
              <w:right w:val="single" w:sz="4" w:space="0" w:color="auto"/>
            </w:tcBorders>
          </w:tcPr>
          <w:p w14:paraId="1A72F234" w14:textId="77777777" w:rsidR="009F6A35" w:rsidRDefault="009F6A35" w:rsidP="000E025C">
            <w:pPr>
              <w:pStyle w:val="TAC"/>
              <w:rPr>
                <w:ins w:id="2385" w:author="Luca Lodigiani" w:date="2025-05-09T22:25:00Z" w16du:dateUtc="2025-05-09T13:25:00Z"/>
                <w:snapToGrid w:val="0"/>
              </w:rPr>
            </w:pPr>
            <w:ins w:id="2386" w:author="Luca Lodigiani" w:date="2025-05-09T22:25:00Z" w16du:dateUtc="2025-05-09T13:25:00Z">
              <w:r w:rsidRPr="009E1C54">
                <w:t>6.5.3.3.9</w:t>
              </w:r>
            </w:ins>
          </w:p>
        </w:tc>
        <w:tc>
          <w:tcPr>
            <w:tcW w:w="1883" w:type="dxa"/>
            <w:tcBorders>
              <w:top w:val="single" w:sz="4" w:space="0" w:color="auto"/>
              <w:left w:val="single" w:sz="4" w:space="0" w:color="auto"/>
              <w:bottom w:val="single" w:sz="4" w:space="0" w:color="auto"/>
              <w:right w:val="single" w:sz="4" w:space="0" w:color="auto"/>
            </w:tcBorders>
          </w:tcPr>
          <w:p w14:paraId="46C27C4C" w14:textId="77777777" w:rsidR="009F6A35" w:rsidRDefault="009F6A35" w:rsidP="000E025C">
            <w:pPr>
              <w:pStyle w:val="TAC"/>
              <w:rPr>
                <w:ins w:id="2387" w:author="Luca Lodigiani" w:date="2025-05-09T22:25:00Z" w16du:dateUtc="2025-05-09T13:25:00Z"/>
              </w:rPr>
            </w:pPr>
            <w:ins w:id="2388" w:author="Luca Lodigiani" w:date="2025-05-09T22:25:00Z" w16du:dateUtc="2025-05-09T13:25:00Z">
              <w:r w:rsidRPr="009E1C54">
                <w:t>n251</w:t>
              </w:r>
            </w:ins>
          </w:p>
        </w:tc>
        <w:tc>
          <w:tcPr>
            <w:tcW w:w="1480" w:type="dxa"/>
            <w:tcBorders>
              <w:top w:val="single" w:sz="4" w:space="0" w:color="auto"/>
              <w:left w:val="single" w:sz="4" w:space="0" w:color="auto"/>
              <w:bottom w:val="single" w:sz="4" w:space="0" w:color="auto"/>
              <w:right w:val="single" w:sz="4" w:space="0" w:color="auto"/>
            </w:tcBorders>
          </w:tcPr>
          <w:p w14:paraId="2E274D6C" w14:textId="77777777" w:rsidR="009F6A35" w:rsidRDefault="009F6A35" w:rsidP="000E025C">
            <w:pPr>
              <w:pStyle w:val="TAC"/>
              <w:rPr>
                <w:ins w:id="2389" w:author="Luca Lodigiani" w:date="2025-05-09T22:25:00Z" w16du:dateUtc="2025-05-09T13:25:00Z"/>
              </w:rPr>
            </w:pPr>
            <w:ins w:id="2390" w:author="Luca Lodigiani" w:date="2025-05-09T22:25:00Z" w16du:dateUtc="2025-05-09T13:25:00Z">
              <w:r w:rsidRPr="009E1C54">
                <w:t>5, 10, 15, 20</w:t>
              </w:r>
            </w:ins>
          </w:p>
        </w:tc>
        <w:tc>
          <w:tcPr>
            <w:tcW w:w="1721" w:type="dxa"/>
            <w:tcBorders>
              <w:top w:val="single" w:sz="4" w:space="0" w:color="auto"/>
              <w:left w:val="single" w:sz="4" w:space="0" w:color="auto"/>
              <w:bottom w:val="single" w:sz="4" w:space="0" w:color="auto"/>
              <w:right w:val="single" w:sz="4" w:space="0" w:color="auto"/>
            </w:tcBorders>
          </w:tcPr>
          <w:p w14:paraId="34D1EB99" w14:textId="77777777" w:rsidR="009F6A35" w:rsidRDefault="009F6A35" w:rsidP="000E025C">
            <w:pPr>
              <w:pStyle w:val="TAC"/>
              <w:rPr>
                <w:ins w:id="2391" w:author="Luca Lodigiani" w:date="2025-05-09T22:25:00Z" w16du:dateUtc="2025-05-09T13:25:00Z"/>
              </w:rPr>
            </w:pPr>
          </w:p>
        </w:tc>
        <w:tc>
          <w:tcPr>
            <w:tcW w:w="1423" w:type="dxa"/>
            <w:tcBorders>
              <w:top w:val="single" w:sz="4" w:space="0" w:color="auto"/>
              <w:left w:val="single" w:sz="4" w:space="0" w:color="auto"/>
              <w:bottom w:val="single" w:sz="4" w:space="0" w:color="auto"/>
              <w:right w:val="single" w:sz="4" w:space="0" w:color="auto"/>
            </w:tcBorders>
          </w:tcPr>
          <w:p w14:paraId="74480B5E" w14:textId="77777777" w:rsidR="009F6A35" w:rsidRDefault="009F6A35" w:rsidP="000E025C">
            <w:pPr>
              <w:pStyle w:val="TAC"/>
              <w:rPr>
                <w:ins w:id="2392" w:author="Luca Lodigiani" w:date="2025-05-09T22:25:00Z" w16du:dateUtc="2025-05-09T13:25:00Z"/>
              </w:rPr>
            </w:pPr>
          </w:p>
        </w:tc>
      </w:tr>
      <w:tr w:rsidR="009F6A35" w14:paraId="4FA7D68D" w14:textId="77777777" w:rsidTr="000E025C">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C212138" w14:textId="77777777" w:rsidR="009F6A35" w:rsidRDefault="009F6A35" w:rsidP="000E025C">
            <w:pPr>
              <w:pStyle w:val="TAN"/>
            </w:pPr>
            <w:r>
              <w:t>NOTE 1:</w:t>
            </w:r>
            <w:r>
              <w:tab/>
              <w:t>This NS can be signalled for NTN satellite bands that have UTRA services deployed.</w:t>
            </w:r>
          </w:p>
          <w:p w14:paraId="0E042263" w14:textId="77777777" w:rsidR="009F6A35" w:rsidRPr="0004163E" w:rsidRDefault="009F6A35" w:rsidP="000E025C">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74DECDF7" w14:textId="77777777" w:rsidR="009F6A35" w:rsidRDefault="009F6A35" w:rsidP="009F6A35">
      <w:pPr>
        <w:rPr>
          <w:lang w:eastAsia="zh-CN"/>
        </w:rPr>
      </w:pPr>
    </w:p>
    <w:p w14:paraId="22906868" w14:textId="77777777" w:rsidR="009F6A35" w:rsidRDefault="009F6A35" w:rsidP="009F6A35">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F6A35" w14:paraId="782FF699" w14:textId="77777777" w:rsidTr="000E025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9021202" w14:textId="77777777" w:rsidR="009F6A35" w:rsidRDefault="009F6A35" w:rsidP="000E025C">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F79A15A" w14:textId="77777777" w:rsidR="009F6A35" w:rsidRDefault="009F6A35" w:rsidP="000E025C">
            <w:pPr>
              <w:pStyle w:val="TAH"/>
            </w:pPr>
            <w:r>
              <w:t xml:space="preserve">Value of </w:t>
            </w:r>
            <w:proofErr w:type="spellStart"/>
            <w:r>
              <w:t>additionalSpectrumEmission</w:t>
            </w:r>
            <w:proofErr w:type="spellEnd"/>
          </w:p>
        </w:tc>
      </w:tr>
      <w:tr w:rsidR="009F6A35" w14:paraId="7C7B822C" w14:textId="77777777" w:rsidTr="000E025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31443FD" w14:textId="77777777" w:rsidR="009F6A35" w:rsidRDefault="009F6A35" w:rsidP="000E025C">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B813D38" w14:textId="77777777" w:rsidR="009F6A35" w:rsidRPr="00CC325E" w:rsidRDefault="009F6A35" w:rsidP="000E025C">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8164DEF" w14:textId="77777777" w:rsidR="009F6A35" w:rsidRDefault="009F6A35" w:rsidP="000E025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AB89355" w14:textId="77777777" w:rsidR="009F6A35" w:rsidRDefault="009F6A35" w:rsidP="000E025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5F8DEA0" w14:textId="77777777" w:rsidR="009F6A35" w:rsidRDefault="009F6A35" w:rsidP="000E025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7816330" w14:textId="77777777" w:rsidR="009F6A35" w:rsidRDefault="009F6A35" w:rsidP="000E025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9C6F1B8" w14:textId="77777777" w:rsidR="009F6A35" w:rsidRDefault="009F6A35" w:rsidP="000E025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033EC0C" w14:textId="77777777" w:rsidR="009F6A35" w:rsidRDefault="009F6A35" w:rsidP="000E025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2F357C8" w14:textId="77777777" w:rsidR="009F6A35" w:rsidRDefault="009F6A35" w:rsidP="000E025C">
            <w:pPr>
              <w:pStyle w:val="TAC"/>
              <w:rPr>
                <w:rFonts w:cs="Arial"/>
                <w:b/>
              </w:rPr>
            </w:pPr>
            <w:r>
              <w:rPr>
                <w:rFonts w:cs="Arial"/>
                <w:b/>
              </w:rPr>
              <w:t>7</w:t>
            </w:r>
          </w:p>
        </w:tc>
      </w:tr>
      <w:tr w:rsidR="009F6A35" w14:paraId="603248C4" w14:textId="77777777" w:rsidTr="000E02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93DCF31" w14:textId="77777777" w:rsidR="009F6A35" w:rsidRDefault="009F6A35" w:rsidP="000E025C">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42525C" w14:textId="77777777" w:rsidR="009F6A35" w:rsidRDefault="009F6A35" w:rsidP="000E025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5E58CE" w14:textId="77777777" w:rsidR="009F6A35" w:rsidRDefault="009F6A35" w:rsidP="000E025C">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5881B851" w14:textId="77777777" w:rsidR="009F6A35" w:rsidRDefault="009F6A35" w:rsidP="000E025C">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0388E155"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35392E8E"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6DBBCBA9"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5880F693"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668039B2" w14:textId="77777777" w:rsidR="009F6A35" w:rsidRDefault="009F6A35" w:rsidP="000E025C">
            <w:pPr>
              <w:pStyle w:val="TAC"/>
            </w:pPr>
          </w:p>
        </w:tc>
      </w:tr>
      <w:tr w:rsidR="009F6A35" w14:paraId="25D1AFE9" w14:textId="77777777" w:rsidTr="000E02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1E5EA6" w14:textId="77777777" w:rsidR="009F6A35" w:rsidRDefault="009F6A35" w:rsidP="000E025C">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21B8CF" w14:textId="77777777" w:rsidR="009F6A35" w:rsidRDefault="009F6A35" w:rsidP="000E025C">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BBA102" w14:textId="77777777" w:rsidR="009F6A35" w:rsidRDefault="009F6A35" w:rsidP="000E025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1CB254"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10F209E0"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3071832F"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0DC26D61"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76EAEAC4"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2D3D5AD0" w14:textId="77777777" w:rsidR="009F6A35" w:rsidRDefault="009F6A35" w:rsidP="000E025C">
            <w:pPr>
              <w:pStyle w:val="TAC"/>
            </w:pPr>
          </w:p>
        </w:tc>
      </w:tr>
      <w:tr w:rsidR="009F6A35" w14:paraId="71E73164" w14:textId="77777777" w:rsidTr="000E025C">
        <w:trPr>
          <w:trHeight w:val="187"/>
          <w:jc w:val="center"/>
          <w:ins w:id="2393" w:author="Luca Lodigiani" w:date="2025-05-09T22:25:00Z"/>
        </w:trPr>
        <w:tc>
          <w:tcPr>
            <w:tcW w:w="1099" w:type="dxa"/>
            <w:tcBorders>
              <w:top w:val="single" w:sz="4" w:space="0" w:color="auto"/>
              <w:left w:val="single" w:sz="4" w:space="0" w:color="auto"/>
              <w:bottom w:val="single" w:sz="4" w:space="0" w:color="auto"/>
              <w:right w:val="single" w:sz="4" w:space="0" w:color="auto"/>
            </w:tcBorders>
            <w:vAlign w:val="center"/>
          </w:tcPr>
          <w:p w14:paraId="78564905" w14:textId="77777777" w:rsidR="009F6A35" w:rsidRDefault="009F6A35" w:rsidP="000E025C">
            <w:pPr>
              <w:pStyle w:val="TAC"/>
              <w:rPr>
                <w:ins w:id="2394" w:author="Luca Lodigiani" w:date="2025-05-09T22:25:00Z" w16du:dateUtc="2025-05-09T13:25:00Z"/>
              </w:rPr>
            </w:pPr>
            <w:ins w:id="2395" w:author="Luca Lodigiani" w:date="2025-05-09T22:25:00Z" w16du:dateUtc="2025-05-09T13:25:00Z">
              <w:r>
                <w:t>n253</w:t>
              </w:r>
            </w:ins>
          </w:p>
        </w:tc>
        <w:tc>
          <w:tcPr>
            <w:tcW w:w="1146" w:type="dxa"/>
            <w:tcBorders>
              <w:top w:val="single" w:sz="4" w:space="0" w:color="auto"/>
              <w:left w:val="single" w:sz="4" w:space="0" w:color="auto"/>
              <w:bottom w:val="single" w:sz="4" w:space="0" w:color="auto"/>
              <w:right w:val="single" w:sz="4" w:space="0" w:color="auto"/>
            </w:tcBorders>
            <w:vAlign w:val="center"/>
          </w:tcPr>
          <w:p w14:paraId="213C3AAE" w14:textId="77777777" w:rsidR="009F6A35" w:rsidRPr="00897CF4" w:rsidRDefault="009F6A35" w:rsidP="000E025C">
            <w:pPr>
              <w:pStyle w:val="TAC"/>
              <w:rPr>
                <w:ins w:id="2396" w:author="Luca Lodigiani" w:date="2025-05-09T22:25:00Z" w16du:dateUtc="2025-05-09T13:25:00Z"/>
              </w:rPr>
            </w:pPr>
            <w:ins w:id="2397" w:author="Luca Lodigiani" w:date="2025-05-09T22:25:00Z" w16du:dateUtc="2025-05-09T13:2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EA3F46A" w14:textId="77777777" w:rsidR="009F6A35" w:rsidRDefault="009F6A35" w:rsidP="000E025C">
            <w:pPr>
              <w:pStyle w:val="TAC"/>
              <w:rPr>
                <w:ins w:id="2398" w:author="Luca Lodigiani" w:date="2025-05-09T22:25:00Z" w16du:dateUtc="2025-05-09T13:25:00Z"/>
              </w:rPr>
            </w:pPr>
            <w:ins w:id="2399" w:author="Luca Lodigiani" w:date="2025-05-09T22:25:00Z" w16du:dateUtc="2025-05-09T13:25:00Z">
              <w:r>
                <w:t>NS_02N</w:t>
              </w:r>
            </w:ins>
          </w:p>
        </w:tc>
        <w:tc>
          <w:tcPr>
            <w:tcW w:w="1146" w:type="dxa"/>
            <w:tcBorders>
              <w:top w:val="single" w:sz="4" w:space="0" w:color="auto"/>
              <w:left w:val="single" w:sz="4" w:space="0" w:color="auto"/>
              <w:bottom w:val="single" w:sz="4" w:space="0" w:color="auto"/>
              <w:right w:val="single" w:sz="4" w:space="0" w:color="auto"/>
            </w:tcBorders>
          </w:tcPr>
          <w:p w14:paraId="12E439C3" w14:textId="77777777" w:rsidR="009F6A35" w:rsidRDefault="009F6A35" w:rsidP="000E025C">
            <w:pPr>
              <w:pStyle w:val="TAC"/>
              <w:rPr>
                <w:ins w:id="2400" w:author="Luca Lodigiani" w:date="2025-05-09T22:25:00Z" w16du:dateUtc="2025-05-09T13:25:00Z"/>
              </w:rPr>
            </w:pPr>
            <w:ins w:id="2401" w:author="Luca Lodigiani" w:date="2025-05-09T22:25:00Z" w16du:dateUtc="2025-05-09T13:25:00Z">
              <w:r>
                <w:t>NS_09N</w:t>
              </w:r>
            </w:ins>
          </w:p>
        </w:tc>
        <w:tc>
          <w:tcPr>
            <w:tcW w:w="1146" w:type="dxa"/>
            <w:tcBorders>
              <w:top w:val="single" w:sz="4" w:space="0" w:color="auto"/>
              <w:left w:val="single" w:sz="4" w:space="0" w:color="auto"/>
              <w:bottom w:val="single" w:sz="4" w:space="0" w:color="auto"/>
              <w:right w:val="single" w:sz="4" w:space="0" w:color="auto"/>
            </w:tcBorders>
          </w:tcPr>
          <w:p w14:paraId="5888AA9B" w14:textId="77777777" w:rsidR="009F6A35" w:rsidRDefault="009F6A35" w:rsidP="000E025C">
            <w:pPr>
              <w:pStyle w:val="TAC"/>
              <w:rPr>
                <w:ins w:id="2402"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0E05E211" w14:textId="77777777" w:rsidR="009F6A35" w:rsidRDefault="009F6A35" w:rsidP="000E025C">
            <w:pPr>
              <w:pStyle w:val="TAC"/>
              <w:rPr>
                <w:ins w:id="2403"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12BE4CEB" w14:textId="77777777" w:rsidR="009F6A35" w:rsidRDefault="009F6A35" w:rsidP="000E025C">
            <w:pPr>
              <w:pStyle w:val="TAC"/>
              <w:rPr>
                <w:ins w:id="2404"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29998354" w14:textId="77777777" w:rsidR="009F6A35" w:rsidRDefault="009F6A35" w:rsidP="000E025C">
            <w:pPr>
              <w:pStyle w:val="TAC"/>
              <w:rPr>
                <w:ins w:id="2405"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014FEA96" w14:textId="77777777" w:rsidR="009F6A35" w:rsidRDefault="009F6A35" w:rsidP="000E025C">
            <w:pPr>
              <w:pStyle w:val="TAC"/>
              <w:rPr>
                <w:ins w:id="2406" w:author="Luca Lodigiani" w:date="2025-05-09T22:25:00Z" w16du:dateUtc="2025-05-09T13:25:00Z"/>
              </w:rPr>
            </w:pPr>
          </w:p>
        </w:tc>
      </w:tr>
      <w:tr w:rsidR="009F6A35" w14:paraId="01044E2D" w14:textId="77777777" w:rsidTr="000E025C">
        <w:trPr>
          <w:trHeight w:val="187"/>
          <w:jc w:val="center"/>
          <w:ins w:id="2407" w:author="Luca Lodigiani" w:date="2025-05-09T22:25:00Z"/>
        </w:trPr>
        <w:tc>
          <w:tcPr>
            <w:tcW w:w="1099" w:type="dxa"/>
            <w:tcBorders>
              <w:top w:val="single" w:sz="4" w:space="0" w:color="auto"/>
              <w:left w:val="single" w:sz="4" w:space="0" w:color="auto"/>
              <w:bottom w:val="single" w:sz="4" w:space="0" w:color="auto"/>
              <w:right w:val="single" w:sz="4" w:space="0" w:color="auto"/>
            </w:tcBorders>
            <w:vAlign w:val="center"/>
          </w:tcPr>
          <w:p w14:paraId="4D5EAC4F" w14:textId="77777777" w:rsidR="009F6A35" w:rsidRDefault="009F6A35" w:rsidP="000E025C">
            <w:pPr>
              <w:pStyle w:val="TAC"/>
              <w:rPr>
                <w:ins w:id="2408" w:author="Luca Lodigiani" w:date="2025-05-09T22:25:00Z" w16du:dateUtc="2025-05-09T13:25:00Z"/>
              </w:rPr>
            </w:pPr>
            <w:ins w:id="2409" w:author="Luca Lodigiani" w:date="2025-05-09T22:25:00Z" w16du:dateUtc="2025-05-09T13:25:00Z">
              <w:r>
                <w:t>n251</w:t>
              </w:r>
            </w:ins>
          </w:p>
        </w:tc>
        <w:tc>
          <w:tcPr>
            <w:tcW w:w="1146" w:type="dxa"/>
            <w:tcBorders>
              <w:top w:val="single" w:sz="4" w:space="0" w:color="auto"/>
              <w:left w:val="single" w:sz="4" w:space="0" w:color="auto"/>
              <w:bottom w:val="single" w:sz="4" w:space="0" w:color="auto"/>
              <w:right w:val="single" w:sz="4" w:space="0" w:color="auto"/>
            </w:tcBorders>
            <w:vAlign w:val="center"/>
          </w:tcPr>
          <w:p w14:paraId="440535FB" w14:textId="77777777" w:rsidR="009F6A35" w:rsidRPr="00897CF4" w:rsidRDefault="009F6A35" w:rsidP="000E025C">
            <w:pPr>
              <w:pStyle w:val="TAC"/>
              <w:rPr>
                <w:ins w:id="2410" w:author="Luca Lodigiani" w:date="2025-05-09T22:25:00Z" w16du:dateUtc="2025-05-09T13:25:00Z"/>
              </w:rPr>
            </w:pPr>
            <w:ins w:id="2411" w:author="Luca Lodigiani" w:date="2025-05-09T22:25:00Z" w16du:dateUtc="2025-05-09T13:2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6F4AB83" w14:textId="77777777" w:rsidR="009F6A35" w:rsidRDefault="009F6A35" w:rsidP="000E025C">
            <w:pPr>
              <w:pStyle w:val="TAC"/>
              <w:rPr>
                <w:ins w:id="2412" w:author="Luca Lodigiani" w:date="2025-05-09T22:25:00Z" w16du:dateUtc="2025-05-09T13:25:00Z"/>
              </w:rPr>
            </w:pPr>
            <w:ins w:id="2413" w:author="Luca Lodigiani" w:date="2025-05-09T22:25:00Z" w16du:dateUtc="2025-05-09T13:25:00Z">
              <w:r>
                <w:t>NS_02N</w:t>
              </w:r>
            </w:ins>
          </w:p>
        </w:tc>
        <w:tc>
          <w:tcPr>
            <w:tcW w:w="1146" w:type="dxa"/>
            <w:tcBorders>
              <w:top w:val="single" w:sz="4" w:space="0" w:color="auto"/>
              <w:left w:val="single" w:sz="4" w:space="0" w:color="auto"/>
              <w:bottom w:val="single" w:sz="4" w:space="0" w:color="auto"/>
              <w:right w:val="single" w:sz="4" w:space="0" w:color="auto"/>
            </w:tcBorders>
          </w:tcPr>
          <w:p w14:paraId="43648573" w14:textId="77777777" w:rsidR="009F6A35" w:rsidRDefault="009F6A35" w:rsidP="000E025C">
            <w:pPr>
              <w:pStyle w:val="TAC"/>
              <w:rPr>
                <w:ins w:id="2414" w:author="Luca Lodigiani" w:date="2025-05-09T22:25:00Z" w16du:dateUtc="2025-05-09T13:25:00Z"/>
              </w:rPr>
            </w:pPr>
            <w:ins w:id="2415" w:author="Luca Lodigiani" w:date="2025-05-09T22:25:00Z" w16du:dateUtc="2025-05-09T13:25:00Z">
              <w:r>
                <w:t>NS_10N</w:t>
              </w:r>
            </w:ins>
          </w:p>
        </w:tc>
        <w:tc>
          <w:tcPr>
            <w:tcW w:w="1146" w:type="dxa"/>
            <w:tcBorders>
              <w:top w:val="single" w:sz="4" w:space="0" w:color="auto"/>
              <w:left w:val="single" w:sz="4" w:space="0" w:color="auto"/>
              <w:bottom w:val="single" w:sz="4" w:space="0" w:color="auto"/>
              <w:right w:val="single" w:sz="4" w:space="0" w:color="auto"/>
            </w:tcBorders>
          </w:tcPr>
          <w:p w14:paraId="026063D9" w14:textId="77777777" w:rsidR="009F6A35" w:rsidRDefault="009F6A35" w:rsidP="000E025C">
            <w:pPr>
              <w:pStyle w:val="TAC"/>
              <w:rPr>
                <w:ins w:id="2416"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46E331DB" w14:textId="77777777" w:rsidR="009F6A35" w:rsidRDefault="009F6A35" w:rsidP="000E025C">
            <w:pPr>
              <w:pStyle w:val="TAC"/>
              <w:rPr>
                <w:ins w:id="2417"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14FC76FB" w14:textId="77777777" w:rsidR="009F6A35" w:rsidRDefault="009F6A35" w:rsidP="000E025C">
            <w:pPr>
              <w:pStyle w:val="TAC"/>
              <w:rPr>
                <w:ins w:id="2418"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346D2C30" w14:textId="77777777" w:rsidR="009F6A35" w:rsidRDefault="009F6A35" w:rsidP="000E025C">
            <w:pPr>
              <w:pStyle w:val="TAC"/>
              <w:rPr>
                <w:ins w:id="2419"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5B44FF55" w14:textId="77777777" w:rsidR="009F6A35" w:rsidRDefault="009F6A35" w:rsidP="000E025C">
            <w:pPr>
              <w:pStyle w:val="TAC"/>
              <w:rPr>
                <w:ins w:id="2420" w:author="Luca Lodigiani" w:date="2025-05-09T22:25:00Z" w16du:dateUtc="2025-05-09T13:25:00Z"/>
              </w:rPr>
            </w:pPr>
          </w:p>
        </w:tc>
      </w:tr>
      <w:tr w:rsidR="009F6A35" w14:paraId="557FD480" w14:textId="77777777" w:rsidTr="000E025C">
        <w:trPr>
          <w:trHeight w:val="187"/>
          <w:jc w:val="center"/>
          <w:ins w:id="2421" w:author="Luca Lodigiani" w:date="2025-05-09T22:25:00Z"/>
        </w:trPr>
        <w:tc>
          <w:tcPr>
            <w:tcW w:w="1099" w:type="dxa"/>
            <w:tcBorders>
              <w:top w:val="single" w:sz="4" w:space="0" w:color="auto"/>
              <w:left w:val="single" w:sz="4" w:space="0" w:color="auto"/>
              <w:bottom w:val="single" w:sz="4" w:space="0" w:color="auto"/>
              <w:right w:val="single" w:sz="4" w:space="0" w:color="auto"/>
            </w:tcBorders>
            <w:vAlign w:val="center"/>
          </w:tcPr>
          <w:p w14:paraId="1D37D636" w14:textId="77777777" w:rsidR="009F6A35" w:rsidRDefault="009F6A35" w:rsidP="000E025C">
            <w:pPr>
              <w:pStyle w:val="TAC"/>
              <w:rPr>
                <w:ins w:id="2422" w:author="Luca Lodigiani" w:date="2025-05-09T22:25:00Z" w16du:dateUtc="2025-05-09T13:25:00Z"/>
              </w:rPr>
            </w:pPr>
            <w:ins w:id="2423" w:author="Luca Lodigiani" w:date="2025-05-09T22:25:00Z" w16du:dateUtc="2025-05-09T13:25:00Z">
              <w:r>
                <w:t>n250</w:t>
              </w:r>
            </w:ins>
          </w:p>
        </w:tc>
        <w:tc>
          <w:tcPr>
            <w:tcW w:w="1146" w:type="dxa"/>
            <w:tcBorders>
              <w:top w:val="single" w:sz="4" w:space="0" w:color="auto"/>
              <w:left w:val="single" w:sz="4" w:space="0" w:color="auto"/>
              <w:bottom w:val="single" w:sz="4" w:space="0" w:color="auto"/>
              <w:right w:val="single" w:sz="4" w:space="0" w:color="auto"/>
            </w:tcBorders>
            <w:vAlign w:val="center"/>
          </w:tcPr>
          <w:p w14:paraId="0221A280" w14:textId="77777777" w:rsidR="009F6A35" w:rsidRPr="00897CF4" w:rsidRDefault="009F6A35" w:rsidP="000E025C">
            <w:pPr>
              <w:pStyle w:val="TAC"/>
              <w:rPr>
                <w:ins w:id="2424" w:author="Luca Lodigiani" w:date="2025-05-09T22:25:00Z" w16du:dateUtc="2025-05-09T13:25:00Z"/>
              </w:rPr>
            </w:pPr>
            <w:ins w:id="2425" w:author="Luca Lodigiani" w:date="2025-05-09T22:25:00Z" w16du:dateUtc="2025-05-09T13:2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F63AF0D" w14:textId="77777777" w:rsidR="009F6A35" w:rsidRDefault="009F6A35" w:rsidP="000E025C">
            <w:pPr>
              <w:pStyle w:val="TAC"/>
              <w:rPr>
                <w:ins w:id="2426" w:author="Luca Lodigiani" w:date="2025-05-09T22:25:00Z" w16du:dateUtc="2025-05-09T13:25:00Z"/>
              </w:rPr>
            </w:pPr>
            <w:ins w:id="2427" w:author="Luca Lodigiani" w:date="2025-05-09T22:25:00Z" w16du:dateUtc="2025-05-09T13:25:00Z">
              <w:r>
                <w:t>NS_02N</w:t>
              </w:r>
            </w:ins>
          </w:p>
        </w:tc>
        <w:tc>
          <w:tcPr>
            <w:tcW w:w="1146" w:type="dxa"/>
            <w:tcBorders>
              <w:top w:val="single" w:sz="4" w:space="0" w:color="auto"/>
              <w:left w:val="single" w:sz="4" w:space="0" w:color="auto"/>
              <w:bottom w:val="single" w:sz="4" w:space="0" w:color="auto"/>
              <w:right w:val="single" w:sz="4" w:space="0" w:color="auto"/>
            </w:tcBorders>
          </w:tcPr>
          <w:p w14:paraId="0E3F5DCE" w14:textId="77777777" w:rsidR="009F6A35" w:rsidRDefault="009F6A35" w:rsidP="000E025C">
            <w:pPr>
              <w:pStyle w:val="TAC"/>
              <w:rPr>
                <w:ins w:id="2428" w:author="Luca Lodigiani" w:date="2025-05-09T22:25:00Z" w16du:dateUtc="2025-05-09T13:25:00Z"/>
              </w:rPr>
            </w:pPr>
            <w:ins w:id="2429" w:author="Luca Lodigiani" w:date="2025-05-09T22:25:00Z" w16du:dateUtc="2025-05-09T13:25:00Z">
              <w:r>
                <w:t>NS_09N</w:t>
              </w:r>
            </w:ins>
          </w:p>
        </w:tc>
        <w:tc>
          <w:tcPr>
            <w:tcW w:w="1146" w:type="dxa"/>
            <w:tcBorders>
              <w:top w:val="single" w:sz="4" w:space="0" w:color="auto"/>
              <w:left w:val="single" w:sz="4" w:space="0" w:color="auto"/>
              <w:bottom w:val="single" w:sz="4" w:space="0" w:color="auto"/>
              <w:right w:val="single" w:sz="4" w:space="0" w:color="auto"/>
            </w:tcBorders>
          </w:tcPr>
          <w:p w14:paraId="2FFE72FE" w14:textId="77777777" w:rsidR="009F6A35" w:rsidRDefault="009F6A35" w:rsidP="000E025C">
            <w:pPr>
              <w:pStyle w:val="TAC"/>
              <w:rPr>
                <w:ins w:id="2430"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4F8E34DE" w14:textId="77777777" w:rsidR="009F6A35" w:rsidRDefault="009F6A35" w:rsidP="000E025C">
            <w:pPr>
              <w:pStyle w:val="TAC"/>
              <w:rPr>
                <w:ins w:id="2431"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1D8F0423" w14:textId="77777777" w:rsidR="009F6A35" w:rsidRDefault="009F6A35" w:rsidP="000E025C">
            <w:pPr>
              <w:pStyle w:val="TAC"/>
              <w:rPr>
                <w:ins w:id="2432"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129E843D" w14:textId="77777777" w:rsidR="009F6A35" w:rsidRDefault="009F6A35" w:rsidP="000E025C">
            <w:pPr>
              <w:pStyle w:val="TAC"/>
              <w:rPr>
                <w:ins w:id="2433" w:author="Luca Lodigiani" w:date="2025-05-09T22:25:00Z" w16du:dateUtc="2025-05-09T13:25:00Z"/>
              </w:rPr>
            </w:pPr>
          </w:p>
        </w:tc>
        <w:tc>
          <w:tcPr>
            <w:tcW w:w="1146" w:type="dxa"/>
            <w:tcBorders>
              <w:top w:val="single" w:sz="4" w:space="0" w:color="auto"/>
              <w:left w:val="single" w:sz="4" w:space="0" w:color="auto"/>
              <w:bottom w:val="single" w:sz="4" w:space="0" w:color="auto"/>
              <w:right w:val="single" w:sz="4" w:space="0" w:color="auto"/>
            </w:tcBorders>
          </w:tcPr>
          <w:p w14:paraId="6643E39C" w14:textId="77777777" w:rsidR="009F6A35" w:rsidRDefault="009F6A35" w:rsidP="000E025C">
            <w:pPr>
              <w:pStyle w:val="TAC"/>
              <w:rPr>
                <w:ins w:id="2434" w:author="Luca Lodigiani" w:date="2025-05-09T22:25:00Z" w16du:dateUtc="2025-05-09T13:25:00Z"/>
              </w:rPr>
            </w:pPr>
          </w:p>
        </w:tc>
      </w:tr>
      <w:tr w:rsidR="009F6A35" w14:paraId="6754CEAB" w14:textId="77777777" w:rsidTr="000E025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240823DE" w14:textId="77777777" w:rsidR="009F6A35" w:rsidRDefault="009F6A35" w:rsidP="000E025C">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3B8959DA" w14:textId="77777777" w:rsidR="009F6A35" w:rsidRDefault="009F6A35" w:rsidP="009F6A35">
      <w:pPr>
        <w:rPr>
          <w:rFonts w:eastAsia="DengXian"/>
        </w:rPr>
      </w:pPr>
    </w:p>
    <w:p w14:paraId="1F48D0F8" w14:textId="77777777" w:rsidR="009F6A35" w:rsidRPr="00B17299" w:rsidRDefault="009F6A35" w:rsidP="009F6A35">
      <w:r>
        <w:rPr>
          <w:lang w:eastAsia="ko-KR"/>
        </w:rPr>
        <w:t xml:space="preserve">For n256, </w:t>
      </w:r>
      <w:r w:rsidRPr="00C96A34">
        <w:rPr>
          <w:lang w:eastAsia="ko-KR"/>
        </w:rPr>
        <w:t>FFS for how to protect n2, n25, n70 and whether A-MPR required.</w:t>
      </w:r>
    </w:p>
    <w:p w14:paraId="799AB037" w14:textId="77777777" w:rsidR="00123EE9" w:rsidRDefault="00123EE9" w:rsidP="00123EE9">
      <w:pPr>
        <w:rPr>
          <w:ins w:id="2435" w:author="Luca Lodigiani" w:date="2025-05-09T22:30:00Z" w16du:dateUtc="2025-05-09T13:30:00Z"/>
        </w:rPr>
      </w:pPr>
      <w:ins w:id="2436" w:author="Luca Lodigiani" w:date="2025-05-09T22:36:00Z" w16du:dateUtc="2025-05-09T13:36:00Z">
        <w:r>
          <w:t>Wh</w:t>
        </w:r>
      </w:ins>
      <w:ins w:id="2437" w:author="Luca Lodigiani" w:date="2025-05-09T22:37:00Z" w16du:dateUtc="2025-05-09T13:37:00Z">
        <w:r>
          <w:t>en</w:t>
        </w:r>
      </w:ins>
      <w:ins w:id="2438" w:author="Luca Lodigiani" w:date="2025-05-09T22:30:00Z" w16du:dateUtc="2025-05-09T13:30:00Z">
        <w:r w:rsidRPr="00715883">
          <w:t xml:space="preserve"> "NS_0</w:t>
        </w:r>
        <w:r>
          <w:t>9</w:t>
        </w:r>
        <w:r w:rsidRPr="00715883">
          <w:t>N"</w:t>
        </w:r>
        <w:r>
          <w:t xml:space="preserve"> or </w:t>
        </w:r>
        <w:r w:rsidRPr="00715883">
          <w:t>"NS_</w:t>
        </w:r>
        <w:r>
          <w:t>10</w:t>
        </w:r>
        <w:r w:rsidRPr="00715883">
          <w:t xml:space="preserve">N" is indicated in the cell, the power of any UE emission shall not exceed the levels specified in Table </w:t>
        </w:r>
      </w:ins>
      <w:ins w:id="2439" w:author="Luca Lodigiani" w:date="2025-05-09T22:31:00Z" w16du:dateUtc="2025-05-09T13:31:00Z">
        <w:r>
          <w:rPr>
            <w:snapToGrid w:val="0"/>
          </w:rPr>
          <w:t>7.4.2.2.2.2</w:t>
        </w:r>
      </w:ins>
      <w:ins w:id="2440" w:author="Luca Lodigiani" w:date="2025-05-09T22:30:00Z" w16du:dateUtc="2025-05-09T13:30:00Z">
        <w:r w:rsidRPr="00715883">
          <w:t>-</w:t>
        </w:r>
      </w:ins>
      <w:ins w:id="2441" w:author="Luca Lodigiani" w:date="2025-05-09T22:31:00Z" w16du:dateUtc="2025-05-09T13:31:00Z">
        <w:r>
          <w:t>2</w:t>
        </w:r>
      </w:ins>
      <w:ins w:id="2442" w:author="Luca Lodigiani" w:date="2025-05-09T22:30:00Z" w16du:dateUtc="2025-05-09T13:30:00Z">
        <w:r w:rsidRPr="00715883">
          <w:t xml:space="preserve"> for any channel bandwidth configured within </w:t>
        </w:r>
        <w:r>
          <w:t>the corresponding band</w:t>
        </w:r>
        <w:r w:rsidRPr="00715883">
          <w:t>.</w:t>
        </w:r>
      </w:ins>
    </w:p>
    <w:p w14:paraId="3E6736BA" w14:textId="77777777" w:rsidR="00123EE9" w:rsidRDefault="00123EE9" w:rsidP="00123EE9">
      <w:pPr>
        <w:pStyle w:val="TH"/>
        <w:rPr>
          <w:ins w:id="2443" w:author="Luca Lodigiani" w:date="2025-05-09T22:30:00Z" w16du:dateUtc="2025-05-09T13:30:00Z"/>
        </w:rPr>
      </w:pPr>
      <w:ins w:id="2444" w:author="Luca Lodigiani" w:date="2025-05-09T22:30:00Z" w16du:dateUtc="2025-05-09T13:30:00Z">
        <w:r w:rsidRPr="00715883">
          <w:t xml:space="preserve">Table </w:t>
        </w:r>
      </w:ins>
      <w:ins w:id="2445" w:author="Luca Lodigiani" w:date="2025-05-09T22:31:00Z" w16du:dateUtc="2025-05-09T13:31:00Z">
        <w:r>
          <w:rPr>
            <w:snapToGrid w:val="0"/>
          </w:rPr>
          <w:t>7.4.2.2.2.2</w:t>
        </w:r>
        <w:r w:rsidRPr="00715883">
          <w:t>-</w:t>
        </w:r>
        <w:r>
          <w:t>2</w:t>
        </w:r>
      </w:ins>
      <w:ins w:id="2446" w:author="Luca Lodigiani" w:date="2025-05-09T22:30:00Z" w16du:dateUtc="2025-05-09T13:30:00Z">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123EE9" w:rsidRPr="00715883" w14:paraId="7FEBBD16" w14:textId="77777777" w:rsidTr="000E025C">
        <w:trPr>
          <w:trHeight w:val="518"/>
          <w:ins w:id="2447" w:author="Luca Lodigiani" w:date="2025-05-09T22:30:00Z"/>
        </w:trPr>
        <w:tc>
          <w:tcPr>
            <w:tcW w:w="1938" w:type="dxa"/>
            <w:vAlign w:val="center"/>
          </w:tcPr>
          <w:p w14:paraId="18AB4415" w14:textId="77777777" w:rsidR="00123EE9" w:rsidRPr="00715883" w:rsidRDefault="00123EE9" w:rsidP="000E025C">
            <w:pPr>
              <w:pStyle w:val="TAH"/>
              <w:rPr>
                <w:ins w:id="2448" w:author="Luca Lodigiani" w:date="2025-05-09T22:30:00Z" w16du:dateUtc="2025-05-09T13:30:00Z"/>
              </w:rPr>
            </w:pPr>
            <w:ins w:id="2449" w:author="Luca Lodigiani" w:date="2025-05-09T22:30:00Z" w16du:dateUtc="2025-05-09T13:30: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7D5F8A2E" w14:textId="77777777" w:rsidR="00123EE9" w:rsidRPr="00715883" w:rsidRDefault="00123EE9" w:rsidP="000E025C">
            <w:pPr>
              <w:pStyle w:val="TAH"/>
              <w:rPr>
                <w:ins w:id="2450" w:author="Luca Lodigiani" w:date="2025-05-09T22:30:00Z" w16du:dateUtc="2025-05-09T13:30:00Z"/>
              </w:rPr>
            </w:pPr>
            <w:ins w:id="2451" w:author="Luca Lodigiani" w:date="2025-05-09T22:30:00Z" w16du:dateUtc="2025-05-09T13:30:00Z">
              <w:r w:rsidRPr="00715883">
                <w:t>Spectrum emission limit (dBm)</w:t>
              </w:r>
            </w:ins>
          </w:p>
        </w:tc>
        <w:tc>
          <w:tcPr>
            <w:tcW w:w="2015" w:type="dxa"/>
            <w:vAlign w:val="center"/>
          </w:tcPr>
          <w:p w14:paraId="5544FB86" w14:textId="77777777" w:rsidR="00123EE9" w:rsidRPr="00715883" w:rsidRDefault="00123EE9" w:rsidP="000E025C">
            <w:pPr>
              <w:pStyle w:val="TAH"/>
              <w:rPr>
                <w:ins w:id="2452" w:author="Luca Lodigiani" w:date="2025-05-09T22:30:00Z" w16du:dateUtc="2025-05-09T13:30:00Z"/>
              </w:rPr>
            </w:pPr>
            <w:ins w:id="2453" w:author="Luca Lodigiani" w:date="2025-05-09T22:30:00Z" w16du:dateUtc="2025-05-09T13:30:00Z">
              <w:r w:rsidRPr="00715883">
                <w:t>Measurement bandwidth</w:t>
              </w:r>
            </w:ins>
          </w:p>
        </w:tc>
        <w:tc>
          <w:tcPr>
            <w:tcW w:w="1909" w:type="dxa"/>
          </w:tcPr>
          <w:p w14:paraId="52722469" w14:textId="77777777" w:rsidR="00123EE9" w:rsidRPr="00715883" w:rsidRDefault="00123EE9" w:rsidP="000E025C">
            <w:pPr>
              <w:pStyle w:val="TAH"/>
              <w:rPr>
                <w:ins w:id="2454" w:author="Luca Lodigiani" w:date="2025-05-09T22:30:00Z" w16du:dateUtc="2025-05-09T13:30:00Z"/>
              </w:rPr>
            </w:pPr>
            <w:ins w:id="2455" w:author="Luca Lodigiani" w:date="2025-05-09T22:30:00Z" w16du:dateUtc="2025-05-09T13:30:00Z">
              <w:r>
                <w:t>Note (measurement method)</w:t>
              </w:r>
            </w:ins>
          </w:p>
        </w:tc>
      </w:tr>
      <w:tr w:rsidR="00123EE9" w:rsidRPr="00715883" w14:paraId="01CE58A7" w14:textId="77777777" w:rsidTr="000E025C">
        <w:trPr>
          <w:ins w:id="2456" w:author="Luca Lodigiani" w:date="2025-05-09T22:30:00Z"/>
        </w:trPr>
        <w:tc>
          <w:tcPr>
            <w:tcW w:w="1938" w:type="dxa"/>
            <w:vAlign w:val="center"/>
          </w:tcPr>
          <w:p w14:paraId="11C1F93E" w14:textId="77777777" w:rsidR="00123EE9" w:rsidRPr="00715883" w:rsidRDefault="00123EE9" w:rsidP="000E025C">
            <w:pPr>
              <w:pStyle w:val="TAC"/>
              <w:rPr>
                <w:ins w:id="2457" w:author="Luca Lodigiani" w:date="2025-05-09T22:30:00Z" w16du:dateUtc="2025-05-09T13:30:00Z"/>
              </w:rPr>
            </w:pPr>
            <w:ins w:id="2458" w:author="Luca Lodigiani" w:date="2025-05-09T22:30:00Z" w16du:dateUtc="2025-05-09T13:30:00Z">
              <w:r w:rsidRPr="00715883">
                <w:rPr>
                  <w:rFonts w:hint="eastAsia"/>
                </w:rPr>
                <w:t>±</w:t>
              </w:r>
              <w:r w:rsidRPr="00715883">
                <w:t xml:space="preserve"> 0-</w:t>
              </w:r>
              <w:r>
                <w:t>25</w:t>
              </w:r>
            </w:ins>
          </w:p>
        </w:tc>
        <w:tc>
          <w:tcPr>
            <w:tcW w:w="3769" w:type="dxa"/>
            <w:vAlign w:val="center"/>
          </w:tcPr>
          <w:p w14:paraId="598389ED" w14:textId="77777777" w:rsidR="00123EE9" w:rsidRPr="00715883" w:rsidRDefault="00123EE9" w:rsidP="000E025C">
            <w:pPr>
              <w:pStyle w:val="TAC"/>
              <w:rPr>
                <w:ins w:id="2459" w:author="Luca Lodigiani" w:date="2025-05-09T22:30:00Z" w16du:dateUtc="2025-05-09T13:30:00Z"/>
              </w:rPr>
            </w:pPr>
            <w:ins w:id="2460" w:author="Luca Lodigiani" w:date="2025-05-09T22:30:00Z" w16du:dateUtc="2025-05-09T13:30:00Z">
              <w:r>
                <w:t>30 to 15</w:t>
              </w:r>
            </w:ins>
          </w:p>
        </w:tc>
        <w:tc>
          <w:tcPr>
            <w:tcW w:w="2015" w:type="dxa"/>
            <w:vMerge w:val="restart"/>
            <w:vAlign w:val="center"/>
          </w:tcPr>
          <w:p w14:paraId="264F311A" w14:textId="77777777" w:rsidR="00123EE9" w:rsidRPr="00715883" w:rsidRDefault="00123EE9" w:rsidP="000E025C">
            <w:pPr>
              <w:pStyle w:val="TAC"/>
              <w:rPr>
                <w:ins w:id="2461" w:author="Luca Lodigiani" w:date="2025-05-09T22:30:00Z" w16du:dateUtc="2025-05-09T13:30:00Z"/>
              </w:rPr>
            </w:pPr>
            <w:ins w:id="2462" w:author="Luca Lodigiani" w:date="2025-05-09T22:30:00Z" w16du:dateUtc="2025-05-09T13:30:00Z">
              <w:r w:rsidRPr="00715883">
                <w:t>3</w:t>
              </w:r>
              <w:r>
                <w:t xml:space="preserve"> </w:t>
              </w:r>
              <w:r w:rsidRPr="00715883">
                <w:t>kHz</w:t>
              </w:r>
            </w:ins>
          </w:p>
        </w:tc>
        <w:tc>
          <w:tcPr>
            <w:tcW w:w="1909" w:type="dxa"/>
            <w:vMerge w:val="restart"/>
          </w:tcPr>
          <w:p w14:paraId="471B6A6B" w14:textId="77777777" w:rsidR="00123EE9" w:rsidRPr="00715883" w:rsidRDefault="00123EE9" w:rsidP="000E025C">
            <w:pPr>
              <w:pStyle w:val="TAC"/>
              <w:rPr>
                <w:ins w:id="2463" w:author="Luca Lodigiani" w:date="2025-05-09T22:30:00Z" w16du:dateUtc="2025-05-09T13:30:00Z"/>
              </w:rPr>
            </w:pPr>
            <w:ins w:id="2464" w:author="Luca Lodigiani" w:date="2025-05-09T22:30:00Z" w16du:dateUtc="2025-05-09T13:30:00Z">
              <w:r>
                <w:t>Average</w:t>
              </w:r>
            </w:ins>
          </w:p>
        </w:tc>
      </w:tr>
      <w:tr w:rsidR="00123EE9" w:rsidRPr="00715883" w14:paraId="7B39C1FD" w14:textId="77777777" w:rsidTr="000E025C">
        <w:trPr>
          <w:ins w:id="2465" w:author="Luca Lodigiani" w:date="2025-05-09T22:30:00Z"/>
        </w:trPr>
        <w:tc>
          <w:tcPr>
            <w:tcW w:w="1938" w:type="dxa"/>
            <w:vAlign w:val="center"/>
          </w:tcPr>
          <w:p w14:paraId="642BA09C" w14:textId="77777777" w:rsidR="00123EE9" w:rsidRPr="00715883" w:rsidRDefault="00123EE9" w:rsidP="000E025C">
            <w:pPr>
              <w:pStyle w:val="TAC"/>
              <w:rPr>
                <w:ins w:id="2466" w:author="Luca Lodigiani" w:date="2025-05-09T22:30:00Z" w16du:dateUtc="2025-05-09T13:30:00Z"/>
              </w:rPr>
            </w:pPr>
            <w:ins w:id="2467" w:author="Luca Lodigiani" w:date="2025-05-09T22:30:00Z" w16du:dateUtc="2025-05-09T13:30:00Z">
              <w:r w:rsidRPr="00715883">
                <w:rPr>
                  <w:rFonts w:hint="eastAsia"/>
                </w:rPr>
                <w:t>±</w:t>
              </w:r>
              <w:r w:rsidRPr="00715883">
                <w:t xml:space="preserve"> </w:t>
              </w:r>
              <w:r>
                <w:t>25</w:t>
              </w:r>
              <w:r w:rsidRPr="00715883">
                <w:t>-</w:t>
              </w:r>
              <w:r>
                <w:t>125</w:t>
              </w:r>
            </w:ins>
          </w:p>
        </w:tc>
        <w:tc>
          <w:tcPr>
            <w:tcW w:w="3769" w:type="dxa"/>
            <w:vAlign w:val="center"/>
          </w:tcPr>
          <w:p w14:paraId="78BD6560" w14:textId="77777777" w:rsidR="00123EE9" w:rsidRPr="00715883" w:rsidRDefault="00123EE9" w:rsidP="000E025C">
            <w:pPr>
              <w:pStyle w:val="TAC"/>
              <w:rPr>
                <w:ins w:id="2468" w:author="Luca Lodigiani" w:date="2025-05-09T22:30:00Z" w16du:dateUtc="2025-05-09T13:30:00Z"/>
              </w:rPr>
            </w:pPr>
            <w:ins w:id="2469" w:author="Luca Lodigiani" w:date="2025-05-09T22:30:00Z" w16du:dateUtc="2025-05-09T13:30:00Z">
              <w:r>
                <w:t>15 to -20</w:t>
              </w:r>
            </w:ins>
          </w:p>
        </w:tc>
        <w:tc>
          <w:tcPr>
            <w:tcW w:w="2015" w:type="dxa"/>
            <w:vMerge/>
            <w:vAlign w:val="center"/>
          </w:tcPr>
          <w:p w14:paraId="14E70984" w14:textId="77777777" w:rsidR="00123EE9" w:rsidRPr="00715883" w:rsidRDefault="00123EE9" w:rsidP="000E025C">
            <w:pPr>
              <w:pStyle w:val="TAC"/>
              <w:rPr>
                <w:ins w:id="2470" w:author="Luca Lodigiani" w:date="2025-05-09T22:30:00Z" w16du:dateUtc="2025-05-09T13:30:00Z"/>
              </w:rPr>
            </w:pPr>
          </w:p>
        </w:tc>
        <w:tc>
          <w:tcPr>
            <w:tcW w:w="1909" w:type="dxa"/>
            <w:vMerge/>
          </w:tcPr>
          <w:p w14:paraId="7E64C72B" w14:textId="77777777" w:rsidR="00123EE9" w:rsidRPr="00715883" w:rsidRDefault="00123EE9" w:rsidP="000E025C">
            <w:pPr>
              <w:pStyle w:val="TAC"/>
              <w:rPr>
                <w:ins w:id="2471" w:author="Luca Lodigiani" w:date="2025-05-09T22:30:00Z" w16du:dateUtc="2025-05-09T13:30:00Z"/>
              </w:rPr>
            </w:pPr>
          </w:p>
        </w:tc>
      </w:tr>
      <w:tr w:rsidR="00123EE9" w:rsidRPr="00715883" w14:paraId="380A5ADB" w14:textId="77777777" w:rsidTr="000E025C">
        <w:trPr>
          <w:ins w:id="2472" w:author="Luca Lodigiani" w:date="2025-05-09T22:30:00Z"/>
        </w:trPr>
        <w:tc>
          <w:tcPr>
            <w:tcW w:w="1938" w:type="dxa"/>
            <w:vAlign w:val="center"/>
          </w:tcPr>
          <w:p w14:paraId="71D41366" w14:textId="77777777" w:rsidR="00123EE9" w:rsidRPr="00715883" w:rsidRDefault="00123EE9" w:rsidP="000E025C">
            <w:pPr>
              <w:pStyle w:val="TAC"/>
              <w:rPr>
                <w:ins w:id="2473" w:author="Luca Lodigiani" w:date="2025-05-09T22:30:00Z" w16du:dateUtc="2025-05-09T13:30:00Z"/>
              </w:rPr>
            </w:pPr>
            <w:ins w:id="2474" w:author="Luca Lodigiani" w:date="2025-05-09T22:30:00Z" w16du:dateUtc="2025-05-09T13:30:00Z">
              <w:r w:rsidRPr="00715883">
                <w:rPr>
                  <w:rFonts w:hint="eastAsia"/>
                </w:rPr>
                <w:t>±</w:t>
              </w:r>
              <w:r w:rsidRPr="00715883">
                <w:t xml:space="preserve"> </w:t>
              </w:r>
              <w:r>
                <w:t>125</w:t>
              </w:r>
              <w:r w:rsidRPr="00715883">
                <w:t>-</w:t>
              </w:r>
              <w:r>
                <w:t>425</w:t>
              </w:r>
            </w:ins>
          </w:p>
        </w:tc>
        <w:tc>
          <w:tcPr>
            <w:tcW w:w="3769" w:type="dxa"/>
            <w:vAlign w:val="center"/>
          </w:tcPr>
          <w:p w14:paraId="6FF92012" w14:textId="77777777" w:rsidR="00123EE9" w:rsidRPr="00715883" w:rsidRDefault="00123EE9" w:rsidP="000E025C">
            <w:pPr>
              <w:pStyle w:val="TAC"/>
              <w:rPr>
                <w:ins w:id="2475" w:author="Luca Lodigiani" w:date="2025-05-09T22:30:00Z" w16du:dateUtc="2025-05-09T13:30:00Z"/>
              </w:rPr>
            </w:pPr>
            <w:ins w:id="2476" w:author="Luca Lodigiani" w:date="2025-05-09T22:30:00Z" w16du:dateUtc="2025-05-09T13:30:00Z">
              <w:r w:rsidRPr="00715883">
                <w:t>-</w:t>
              </w:r>
              <w:r>
                <w:t>20</w:t>
              </w:r>
            </w:ins>
          </w:p>
        </w:tc>
        <w:tc>
          <w:tcPr>
            <w:tcW w:w="2015" w:type="dxa"/>
            <w:vMerge/>
            <w:vAlign w:val="center"/>
          </w:tcPr>
          <w:p w14:paraId="435041A8" w14:textId="77777777" w:rsidR="00123EE9" w:rsidRPr="00715883" w:rsidRDefault="00123EE9" w:rsidP="000E025C">
            <w:pPr>
              <w:pStyle w:val="TAC"/>
              <w:rPr>
                <w:ins w:id="2477" w:author="Luca Lodigiani" w:date="2025-05-09T22:30:00Z" w16du:dateUtc="2025-05-09T13:30:00Z"/>
              </w:rPr>
            </w:pPr>
          </w:p>
        </w:tc>
        <w:tc>
          <w:tcPr>
            <w:tcW w:w="1909" w:type="dxa"/>
            <w:vMerge/>
          </w:tcPr>
          <w:p w14:paraId="78F3B241" w14:textId="77777777" w:rsidR="00123EE9" w:rsidRPr="00715883" w:rsidRDefault="00123EE9" w:rsidP="000E025C">
            <w:pPr>
              <w:pStyle w:val="TAC"/>
              <w:rPr>
                <w:ins w:id="2478" w:author="Luca Lodigiani" w:date="2025-05-09T22:30:00Z" w16du:dateUtc="2025-05-09T13:30:00Z"/>
              </w:rPr>
            </w:pPr>
          </w:p>
        </w:tc>
      </w:tr>
      <w:tr w:rsidR="00123EE9" w:rsidRPr="00715883" w14:paraId="1955E1E0" w14:textId="77777777" w:rsidTr="000E025C">
        <w:trPr>
          <w:ins w:id="2479" w:author="Luca Lodigiani" w:date="2025-05-09T22:30:00Z"/>
        </w:trPr>
        <w:tc>
          <w:tcPr>
            <w:tcW w:w="1938" w:type="dxa"/>
            <w:vAlign w:val="center"/>
          </w:tcPr>
          <w:p w14:paraId="004C44FA" w14:textId="77777777" w:rsidR="00123EE9" w:rsidRPr="00715883" w:rsidRDefault="00123EE9" w:rsidP="000E025C">
            <w:pPr>
              <w:pStyle w:val="TAC"/>
              <w:rPr>
                <w:ins w:id="2480" w:author="Luca Lodigiani" w:date="2025-05-09T22:30:00Z" w16du:dateUtc="2025-05-09T13:30:00Z"/>
              </w:rPr>
            </w:pPr>
            <w:ins w:id="2481" w:author="Luca Lodigiani" w:date="2025-05-09T22:30:00Z" w16du:dateUtc="2025-05-09T13:30:00Z">
              <w:r w:rsidRPr="00715883">
                <w:rPr>
                  <w:rFonts w:hint="eastAsia"/>
                </w:rPr>
                <w:t>±</w:t>
              </w:r>
              <w:r w:rsidRPr="00715883">
                <w:t xml:space="preserve"> </w:t>
              </w:r>
              <w:r>
                <w:t>425</w:t>
              </w:r>
              <w:r w:rsidRPr="00715883">
                <w:t>-</w:t>
              </w:r>
              <w:r>
                <w:t>1500</w:t>
              </w:r>
            </w:ins>
          </w:p>
        </w:tc>
        <w:tc>
          <w:tcPr>
            <w:tcW w:w="3769" w:type="dxa"/>
            <w:vAlign w:val="center"/>
          </w:tcPr>
          <w:p w14:paraId="08FECDE4" w14:textId="77777777" w:rsidR="00123EE9" w:rsidRPr="00715883" w:rsidRDefault="00123EE9" w:rsidP="000E025C">
            <w:pPr>
              <w:pStyle w:val="TAC"/>
              <w:rPr>
                <w:ins w:id="2482" w:author="Luca Lodigiani" w:date="2025-05-09T22:30:00Z" w16du:dateUtc="2025-05-09T13:30:00Z"/>
              </w:rPr>
            </w:pPr>
            <w:ins w:id="2483" w:author="Luca Lodigiani" w:date="2025-05-09T22:30:00Z" w16du:dateUtc="2025-05-09T13:30:00Z">
              <w:r>
                <w:t>-20 to -35</w:t>
              </w:r>
            </w:ins>
          </w:p>
        </w:tc>
        <w:tc>
          <w:tcPr>
            <w:tcW w:w="2015" w:type="dxa"/>
            <w:vMerge/>
            <w:vAlign w:val="center"/>
          </w:tcPr>
          <w:p w14:paraId="322D579B" w14:textId="77777777" w:rsidR="00123EE9" w:rsidRPr="00715883" w:rsidRDefault="00123EE9" w:rsidP="000E025C">
            <w:pPr>
              <w:pStyle w:val="TAC"/>
              <w:rPr>
                <w:ins w:id="2484" w:author="Luca Lodigiani" w:date="2025-05-09T22:30:00Z" w16du:dateUtc="2025-05-09T13:30:00Z"/>
              </w:rPr>
            </w:pPr>
          </w:p>
        </w:tc>
        <w:tc>
          <w:tcPr>
            <w:tcW w:w="1909" w:type="dxa"/>
            <w:vMerge/>
          </w:tcPr>
          <w:p w14:paraId="1086AADF" w14:textId="77777777" w:rsidR="00123EE9" w:rsidRPr="00715883" w:rsidRDefault="00123EE9" w:rsidP="000E025C">
            <w:pPr>
              <w:pStyle w:val="TAC"/>
              <w:rPr>
                <w:ins w:id="2485" w:author="Luca Lodigiani" w:date="2025-05-09T22:30:00Z" w16du:dateUtc="2025-05-09T13:30:00Z"/>
              </w:rPr>
            </w:pPr>
          </w:p>
        </w:tc>
      </w:tr>
      <w:tr w:rsidR="00123EE9" w14:paraId="70126A88" w14:textId="77777777" w:rsidTr="000E025C">
        <w:trPr>
          <w:ins w:id="2486" w:author="Luca Lodigiani" w:date="2025-05-09T22:30:00Z"/>
        </w:trPr>
        <w:tc>
          <w:tcPr>
            <w:tcW w:w="1938" w:type="dxa"/>
            <w:vAlign w:val="center"/>
          </w:tcPr>
          <w:p w14:paraId="0EC71AB1" w14:textId="77777777" w:rsidR="00123EE9" w:rsidRPr="00715883" w:rsidRDefault="00123EE9" w:rsidP="000E025C">
            <w:pPr>
              <w:pStyle w:val="TAC"/>
              <w:rPr>
                <w:ins w:id="2487" w:author="Luca Lodigiani" w:date="2025-05-09T22:30:00Z" w16du:dateUtc="2025-05-09T13:30:00Z"/>
              </w:rPr>
            </w:pPr>
            <w:ins w:id="2488" w:author="Luca Lodigiani" w:date="2025-05-09T22:30:00Z" w16du:dateUtc="2025-05-09T13:30:00Z">
              <w:r w:rsidRPr="00715883">
                <w:rPr>
                  <w:rFonts w:hint="eastAsia"/>
                </w:rPr>
                <w:t>±</w:t>
              </w:r>
              <w:r w:rsidRPr="00715883">
                <w:t xml:space="preserve"> </w:t>
              </w:r>
              <w:r>
                <w:t>1500</w:t>
              </w:r>
              <w:r w:rsidRPr="00715883">
                <w:t>-</w:t>
              </w:r>
              <w:r>
                <w:t>36000</w:t>
              </w:r>
            </w:ins>
          </w:p>
        </w:tc>
        <w:tc>
          <w:tcPr>
            <w:tcW w:w="3769" w:type="dxa"/>
            <w:vAlign w:val="center"/>
          </w:tcPr>
          <w:p w14:paraId="0757BF00" w14:textId="77777777" w:rsidR="00123EE9" w:rsidRPr="00715883" w:rsidRDefault="00123EE9" w:rsidP="000E025C">
            <w:pPr>
              <w:pStyle w:val="TAC"/>
              <w:rPr>
                <w:ins w:id="2489" w:author="Luca Lodigiani" w:date="2025-05-09T22:30:00Z" w16du:dateUtc="2025-05-09T13:30:00Z"/>
              </w:rPr>
            </w:pPr>
            <w:ins w:id="2490" w:author="Luca Lodigiani" w:date="2025-05-09T22:30:00Z" w16du:dateUtc="2025-05-09T13:30:00Z">
              <w:r>
                <w:t>-25</w:t>
              </w:r>
            </w:ins>
          </w:p>
        </w:tc>
        <w:tc>
          <w:tcPr>
            <w:tcW w:w="2015" w:type="dxa"/>
            <w:vAlign w:val="center"/>
          </w:tcPr>
          <w:p w14:paraId="4C4711CB" w14:textId="77777777" w:rsidR="00123EE9" w:rsidRPr="00715883" w:rsidRDefault="00123EE9" w:rsidP="000E025C">
            <w:pPr>
              <w:pStyle w:val="TAC"/>
              <w:rPr>
                <w:ins w:id="2491" w:author="Luca Lodigiani" w:date="2025-05-09T22:30:00Z" w16du:dateUtc="2025-05-09T13:30:00Z"/>
              </w:rPr>
            </w:pPr>
            <w:ins w:id="2492" w:author="Luca Lodigiani" w:date="2025-05-09T22:30:00Z" w16du:dateUtc="2025-05-09T13:30:00Z">
              <w:r>
                <w:t>30 kHz</w:t>
              </w:r>
            </w:ins>
          </w:p>
        </w:tc>
        <w:tc>
          <w:tcPr>
            <w:tcW w:w="1909" w:type="dxa"/>
            <w:vMerge/>
          </w:tcPr>
          <w:p w14:paraId="5D827013" w14:textId="77777777" w:rsidR="00123EE9" w:rsidRDefault="00123EE9" w:rsidP="000E025C">
            <w:pPr>
              <w:pStyle w:val="TAC"/>
              <w:rPr>
                <w:ins w:id="2493" w:author="Luca Lodigiani" w:date="2025-05-09T22:30:00Z" w16du:dateUtc="2025-05-09T13:30:00Z"/>
              </w:rPr>
            </w:pPr>
          </w:p>
        </w:tc>
      </w:tr>
      <w:tr w:rsidR="00123EE9" w:rsidRPr="00715883" w14:paraId="3D28DC31" w14:textId="77777777" w:rsidTr="000E025C">
        <w:trPr>
          <w:ins w:id="2494" w:author="Luca Lodigiani" w:date="2025-05-09T22:30:00Z"/>
        </w:trPr>
        <w:tc>
          <w:tcPr>
            <w:tcW w:w="7722" w:type="dxa"/>
            <w:gridSpan w:val="3"/>
            <w:vAlign w:val="center"/>
          </w:tcPr>
          <w:p w14:paraId="0D8DD740" w14:textId="77777777" w:rsidR="00123EE9" w:rsidRDefault="00123EE9" w:rsidP="000E025C">
            <w:pPr>
              <w:pStyle w:val="TAN"/>
              <w:rPr>
                <w:ins w:id="2495" w:author="Luca Lodigiani" w:date="2025-05-09T22:30:00Z" w16du:dateUtc="2025-05-09T13:30:00Z"/>
              </w:rPr>
            </w:pPr>
            <w:ins w:id="2496" w:author="Luca Lodigiani" w:date="2025-05-09T22:30:00Z" w16du:dateUtc="2025-05-09T13:30:00Z">
              <w:r w:rsidRPr="00715883">
                <w:t>NOTE</w:t>
              </w:r>
              <w:r>
                <w:t xml:space="preserve"> 1</w:t>
              </w:r>
              <w:r w:rsidRPr="00715883">
                <w:t>:</w:t>
              </w:r>
              <w:r w:rsidRPr="00715883">
                <w:tab/>
                <w:t>Spectrum emissions are linearly interpolated versus frequency offset.</w:t>
              </w:r>
            </w:ins>
          </w:p>
          <w:p w14:paraId="15875EAF" w14:textId="77777777" w:rsidR="00123EE9" w:rsidRPr="00715883" w:rsidRDefault="00123EE9" w:rsidP="000E025C">
            <w:pPr>
              <w:pStyle w:val="TAN"/>
              <w:rPr>
                <w:ins w:id="2497" w:author="Luca Lodigiani" w:date="2025-05-09T22:30:00Z" w16du:dateUtc="2025-05-09T13:30:00Z"/>
              </w:rPr>
            </w:pPr>
            <w:ins w:id="2498" w:author="Luca Lodigiani" w:date="2025-05-09T22:30:00Z" w16du:dateUtc="2025-05-09T13:3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05482E67" w14:textId="77777777" w:rsidR="00123EE9" w:rsidRPr="00715883" w:rsidRDefault="00123EE9" w:rsidP="000E025C">
            <w:pPr>
              <w:pStyle w:val="TAN"/>
              <w:rPr>
                <w:ins w:id="2499" w:author="Luca Lodigiani" w:date="2025-05-09T22:30:00Z" w16du:dateUtc="2025-05-09T13:30:00Z"/>
              </w:rPr>
            </w:pPr>
          </w:p>
        </w:tc>
      </w:tr>
    </w:tbl>
    <w:p w14:paraId="6394152C" w14:textId="77777777" w:rsidR="00123EE9" w:rsidRDefault="00123EE9" w:rsidP="00123EE9"/>
    <w:p w14:paraId="42FD1CDD" w14:textId="77777777" w:rsidR="00123EE9" w:rsidRPr="00715883" w:rsidRDefault="00123EE9" w:rsidP="00123EE9">
      <w:pPr>
        <w:rPr>
          <w:ins w:id="2500" w:author="Luca Lodigiani" w:date="2025-05-09T22:35:00Z" w16du:dateUtc="2025-05-09T13:35:00Z"/>
        </w:rPr>
      </w:pPr>
      <w:ins w:id="2501" w:author="Luca Lodigiani" w:date="2025-05-09T22:36:00Z" w16du:dateUtc="2025-05-09T13:36:00Z">
        <w:r>
          <w:t>W</w:t>
        </w:r>
      </w:ins>
      <w:ins w:id="2502" w:author="Luca Lodigiani" w:date="2025-05-09T22:35:00Z" w16du:dateUtc="2025-05-09T13:35:00Z">
        <w:r w:rsidRPr="00715883">
          <w:t>hen "NS_0</w:t>
        </w:r>
        <w:r>
          <w:t>9</w:t>
        </w:r>
        <w:r w:rsidRPr="00715883">
          <w:t xml:space="preserve">N" is indicated in the cell, the power of any UE emission shall not exceed the levels specified in Table </w:t>
        </w:r>
      </w:ins>
      <w:ins w:id="2503" w:author="Luca Lodigiani" w:date="2025-05-09T22:37:00Z" w16du:dateUtc="2025-05-09T13:37:00Z">
        <w:r w:rsidRPr="00212B54">
          <w:t>7.4.2.2.2.2-</w:t>
        </w:r>
        <w:r>
          <w:t>3</w:t>
        </w:r>
      </w:ins>
      <w:ins w:id="2504" w:author="Luca Lodigiani" w:date="2025-05-09T22:35:00Z" w16du:dateUtc="2025-05-09T13:35:00Z">
        <w:r w:rsidRPr="00715883">
          <w:t>. This requirement also applies for the frequency ranges that are less than F</w:t>
        </w:r>
        <w:r w:rsidRPr="00715883">
          <w:rPr>
            <w:vertAlign w:val="subscript"/>
          </w:rPr>
          <w:t>OOB</w:t>
        </w:r>
        <w:r w:rsidRPr="00715883">
          <w:t xml:space="preserve"> (MHz) in Table </w:t>
        </w:r>
      </w:ins>
      <w:ins w:id="2505" w:author="Luca Lodigiani" w:date="2025-05-09T22:39:00Z" w16du:dateUtc="2025-05-09T13:39:00Z">
        <w:r w:rsidRPr="00212B54">
          <w:t>7.4.2.2.2.2-1</w:t>
        </w:r>
      </w:ins>
      <w:ins w:id="2506" w:author="Luca Lodigiani" w:date="2025-05-09T22:35:00Z" w16du:dateUtc="2025-05-09T13:35:00Z">
        <w:r w:rsidRPr="00715883">
          <w:t xml:space="preserve"> from the edge of the channel bandwidth.</w:t>
        </w:r>
      </w:ins>
    </w:p>
    <w:p w14:paraId="03492900" w14:textId="77777777" w:rsidR="00123EE9" w:rsidRPr="00602F3C" w:rsidRDefault="00123EE9" w:rsidP="00123EE9">
      <w:pPr>
        <w:pStyle w:val="TH"/>
        <w:rPr>
          <w:ins w:id="2507" w:author="Luca Lodigiani" w:date="2025-05-09T22:35:00Z" w16du:dateUtc="2025-05-09T13:35:00Z"/>
          <w:rFonts w:eastAsia="Yu Mincho"/>
        </w:rPr>
      </w:pPr>
      <w:ins w:id="2508" w:author="Luca Lodigiani" w:date="2025-05-09T22:35:00Z" w16du:dateUtc="2025-05-09T13:35:00Z">
        <w:r w:rsidRPr="00715883">
          <w:lastRenderedPageBreak/>
          <w:t xml:space="preserve">Table </w:t>
        </w:r>
      </w:ins>
      <w:ins w:id="2509" w:author="Luca Lodigiani" w:date="2025-05-09T22:37:00Z" w16du:dateUtc="2025-05-09T13:37:00Z">
        <w:r>
          <w:rPr>
            <w:snapToGrid w:val="0"/>
          </w:rPr>
          <w:t>7.4.2.2.2.2</w:t>
        </w:r>
        <w:r w:rsidRPr="00715883">
          <w:t>-</w:t>
        </w:r>
        <w:r>
          <w:t>3</w:t>
        </w:r>
      </w:ins>
      <w:ins w:id="2510" w:author="Luca Lodigiani" w:date="2025-05-09T22:35:00Z" w16du:dateUtc="2025-05-09T13:35:00Z">
        <w:r w:rsidRPr="00715883">
          <w:t xml:space="preserve">: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123EE9" w:rsidRPr="00647C24" w14:paraId="62F34951" w14:textId="77777777" w:rsidTr="000E025C">
        <w:trPr>
          <w:cantSplit/>
          <w:trHeight w:val="443"/>
          <w:jc w:val="center"/>
          <w:ins w:id="2511" w:author="Luca Lodigiani" w:date="2025-05-09T22:35:00Z"/>
        </w:trPr>
        <w:tc>
          <w:tcPr>
            <w:tcW w:w="1980" w:type="dxa"/>
          </w:tcPr>
          <w:p w14:paraId="28B688E4" w14:textId="77777777" w:rsidR="00123EE9" w:rsidRPr="00647C24" w:rsidRDefault="00123EE9" w:rsidP="000E025C">
            <w:pPr>
              <w:keepNext/>
              <w:keepLines/>
              <w:spacing w:after="0"/>
              <w:jc w:val="center"/>
              <w:rPr>
                <w:ins w:id="2512" w:author="Luca Lodigiani" w:date="2025-05-09T22:35:00Z" w16du:dateUtc="2025-05-09T13:35:00Z"/>
                <w:rFonts w:ascii="Arial" w:hAnsi="Arial" w:cs="Arial"/>
                <w:b/>
                <w:bCs/>
                <w:sz w:val="18"/>
              </w:rPr>
            </w:pPr>
            <w:ins w:id="2513" w:author="Luca Lodigiani" w:date="2025-05-09T22:35:00Z" w16du:dateUtc="2025-05-09T13:35:00Z">
              <w:r w:rsidRPr="00647C24">
                <w:rPr>
                  <w:rFonts w:ascii="Arial" w:hAnsi="Arial" w:cs="Arial"/>
                  <w:b/>
                  <w:bCs/>
                  <w:sz w:val="18"/>
                </w:rPr>
                <w:t>Frequency range</w:t>
              </w:r>
            </w:ins>
          </w:p>
          <w:p w14:paraId="7DAE6CE4" w14:textId="77777777" w:rsidR="00123EE9" w:rsidRPr="00647C24" w:rsidRDefault="00123EE9" w:rsidP="000E025C">
            <w:pPr>
              <w:keepNext/>
              <w:keepLines/>
              <w:spacing w:after="0"/>
              <w:jc w:val="center"/>
              <w:rPr>
                <w:ins w:id="2514" w:author="Luca Lodigiani" w:date="2025-05-09T22:35:00Z" w16du:dateUtc="2025-05-09T13:35:00Z"/>
                <w:rFonts w:ascii="Arial" w:hAnsi="Arial" w:cs="Arial"/>
                <w:b/>
                <w:bCs/>
                <w:sz w:val="18"/>
              </w:rPr>
            </w:pPr>
            <w:ins w:id="2515" w:author="Luca Lodigiani" w:date="2025-05-09T22:35:00Z" w16du:dateUtc="2025-05-09T13:35:00Z">
              <w:r w:rsidRPr="00647C24">
                <w:rPr>
                  <w:rFonts w:ascii="Arial" w:hAnsi="Arial" w:cs="Arial"/>
                  <w:b/>
                  <w:bCs/>
                  <w:sz w:val="18"/>
                </w:rPr>
                <w:t>(MHz)</w:t>
              </w:r>
            </w:ins>
          </w:p>
        </w:tc>
        <w:tc>
          <w:tcPr>
            <w:tcW w:w="2000" w:type="dxa"/>
          </w:tcPr>
          <w:p w14:paraId="27946469" w14:textId="77777777" w:rsidR="00123EE9" w:rsidRPr="00647C24" w:rsidRDefault="00123EE9" w:rsidP="000E025C">
            <w:pPr>
              <w:keepNext/>
              <w:keepLines/>
              <w:spacing w:after="0"/>
              <w:jc w:val="center"/>
              <w:rPr>
                <w:ins w:id="2516" w:author="Luca Lodigiani" w:date="2025-05-09T22:35:00Z" w16du:dateUtc="2025-05-09T13:35:00Z"/>
                <w:rFonts w:ascii="Arial" w:hAnsi="Arial" w:cs="Arial"/>
                <w:b/>
                <w:bCs/>
                <w:sz w:val="18"/>
              </w:rPr>
            </w:pPr>
            <w:ins w:id="2517" w:author="Luca Lodigiani" w:date="2025-05-09T22:35:00Z" w16du:dateUtc="2025-05-09T13:3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2DCD41C" w14:textId="77777777" w:rsidR="00123EE9" w:rsidRPr="00647C24" w:rsidRDefault="00123EE9" w:rsidP="000E025C">
            <w:pPr>
              <w:keepNext/>
              <w:keepLines/>
              <w:spacing w:after="0"/>
              <w:jc w:val="center"/>
              <w:rPr>
                <w:ins w:id="2518" w:author="Luca Lodigiani" w:date="2025-05-09T22:35:00Z" w16du:dateUtc="2025-05-09T13:35:00Z"/>
                <w:rFonts w:ascii="Arial" w:hAnsi="Arial" w:cs="Arial"/>
                <w:b/>
                <w:bCs/>
                <w:sz w:val="18"/>
              </w:rPr>
            </w:pPr>
            <w:ins w:id="2519" w:author="Luca Lodigiani" w:date="2025-05-09T22:35:00Z" w16du:dateUtc="2025-05-09T13:35:00Z">
              <w:r w:rsidRPr="00647C24">
                <w:rPr>
                  <w:rFonts w:ascii="Arial" w:hAnsi="Arial" w:cs="Arial"/>
                  <w:b/>
                  <w:bCs/>
                  <w:sz w:val="18"/>
                </w:rPr>
                <w:t xml:space="preserve">Measurement bandwidth </w:t>
              </w:r>
            </w:ins>
          </w:p>
        </w:tc>
        <w:tc>
          <w:tcPr>
            <w:tcW w:w="2293" w:type="dxa"/>
          </w:tcPr>
          <w:p w14:paraId="6CC1DFFB" w14:textId="77777777" w:rsidR="00123EE9" w:rsidRDefault="00123EE9" w:rsidP="000E025C">
            <w:pPr>
              <w:keepNext/>
              <w:keepLines/>
              <w:spacing w:after="0"/>
              <w:jc w:val="center"/>
              <w:rPr>
                <w:ins w:id="2520" w:author="Luca Lodigiani" w:date="2025-05-09T22:35:00Z" w16du:dateUtc="2025-05-09T13:35:00Z"/>
                <w:rFonts w:ascii="Arial" w:hAnsi="Arial" w:cs="Arial"/>
                <w:b/>
                <w:bCs/>
                <w:sz w:val="18"/>
              </w:rPr>
            </w:pPr>
            <w:ins w:id="2521" w:author="Luca Lodigiani" w:date="2025-05-09T22:35:00Z" w16du:dateUtc="2025-05-09T13:35:00Z">
              <w:r w:rsidRPr="00647C24">
                <w:rPr>
                  <w:rFonts w:ascii="Arial" w:hAnsi="Arial" w:cs="Arial"/>
                  <w:b/>
                  <w:bCs/>
                  <w:sz w:val="18"/>
                </w:rPr>
                <w:t>NOTE</w:t>
              </w:r>
            </w:ins>
          </w:p>
          <w:p w14:paraId="64BA87A9" w14:textId="77777777" w:rsidR="00123EE9" w:rsidRPr="00647C24" w:rsidRDefault="00123EE9" w:rsidP="000E025C">
            <w:pPr>
              <w:keepNext/>
              <w:keepLines/>
              <w:spacing w:after="0"/>
              <w:jc w:val="center"/>
              <w:rPr>
                <w:ins w:id="2522" w:author="Luca Lodigiani" w:date="2025-05-09T22:35:00Z" w16du:dateUtc="2025-05-09T13:35:00Z"/>
                <w:rFonts w:ascii="Arial" w:hAnsi="Arial" w:cs="Arial"/>
                <w:b/>
                <w:bCs/>
                <w:sz w:val="18"/>
              </w:rPr>
            </w:pPr>
            <w:ins w:id="2523" w:author="Luca Lodigiani" w:date="2025-05-09T22:35:00Z" w16du:dateUtc="2025-05-09T13:35:00Z">
              <w:r>
                <w:rPr>
                  <w:rFonts w:ascii="Arial" w:hAnsi="Arial" w:cs="Arial"/>
                  <w:b/>
                  <w:bCs/>
                  <w:sz w:val="18"/>
                </w:rPr>
                <w:t>(measurement method)</w:t>
              </w:r>
            </w:ins>
          </w:p>
        </w:tc>
      </w:tr>
      <w:tr w:rsidR="00123EE9" w:rsidRPr="00647C24" w14:paraId="05AEAB39" w14:textId="77777777" w:rsidTr="000E025C">
        <w:trPr>
          <w:jc w:val="center"/>
          <w:ins w:id="2524" w:author="Luca Lodigiani" w:date="2025-05-09T22:35:00Z"/>
        </w:trPr>
        <w:tc>
          <w:tcPr>
            <w:tcW w:w="1980" w:type="dxa"/>
          </w:tcPr>
          <w:p w14:paraId="2A5089FC" w14:textId="77777777" w:rsidR="00123EE9" w:rsidRPr="00647C24" w:rsidRDefault="00123EE9" w:rsidP="000E025C">
            <w:pPr>
              <w:pStyle w:val="TAC"/>
              <w:rPr>
                <w:ins w:id="2525" w:author="Luca Lodigiani" w:date="2025-05-09T22:35:00Z" w16du:dateUtc="2025-05-09T13:35:00Z"/>
                <w:lang w:val="en-US"/>
              </w:rPr>
            </w:pPr>
            <w:ins w:id="2526" w:author="Luca Lodigiani" w:date="2025-05-09T22:35:00Z" w16du:dateUtc="2025-05-09T13:35:00Z">
              <w:r>
                <w:rPr>
                  <w:lang w:val="en-US"/>
                </w:rPr>
                <w:t>30 to 1000</w:t>
              </w:r>
            </w:ins>
          </w:p>
        </w:tc>
        <w:tc>
          <w:tcPr>
            <w:tcW w:w="2000" w:type="dxa"/>
          </w:tcPr>
          <w:p w14:paraId="6ECA4F0D" w14:textId="77777777" w:rsidR="00123EE9" w:rsidRPr="00647C24" w:rsidRDefault="00123EE9" w:rsidP="000E025C">
            <w:pPr>
              <w:pStyle w:val="TAC"/>
              <w:rPr>
                <w:ins w:id="2527" w:author="Luca Lodigiani" w:date="2025-05-09T22:35:00Z" w16du:dateUtc="2025-05-09T13:35:00Z"/>
                <w:lang w:val="en-US"/>
              </w:rPr>
            </w:pPr>
            <w:ins w:id="2528" w:author="Luca Lodigiani" w:date="2025-05-09T22:35:00Z" w16du:dateUtc="2025-05-09T13:35:00Z">
              <w:r>
                <w:rPr>
                  <w:lang w:val="en-US"/>
                </w:rPr>
                <w:t>-36</w:t>
              </w:r>
            </w:ins>
          </w:p>
        </w:tc>
        <w:tc>
          <w:tcPr>
            <w:tcW w:w="1377" w:type="dxa"/>
          </w:tcPr>
          <w:p w14:paraId="6247A300" w14:textId="77777777" w:rsidR="00123EE9" w:rsidRPr="00647C24" w:rsidRDefault="00123EE9" w:rsidP="000E025C">
            <w:pPr>
              <w:pStyle w:val="TAC"/>
              <w:rPr>
                <w:ins w:id="2529" w:author="Luca Lodigiani" w:date="2025-05-09T22:35:00Z" w16du:dateUtc="2025-05-09T13:35:00Z"/>
                <w:lang w:val="en-US"/>
              </w:rPr>
            </w:pPr>
            <w:ins w:id="2530" w:author="Luca Lodigiani" w:date="2025-05-09T22:35:00Z" w16du:dateUtc="2025-05-09T13:35:00Z">
              <w:r>
                <w:rPr>
                  <w:lang w:val="en-US"/>
                </w:rPr>
                <w:t>100 kHz</w:t>
              </w:r>
            </w:ins>
          </w:p>
        </w:tc>
        <w:tc>
          <w:tcPr>
            <w:tcW w:w="2293" w:type="dxa"/>
            <w:shd w:val="clear" w:color="auto" w:fill="auto"/>
          </w:tcPr>
          <w:p w14:paraId="71452BCF" w14:textId="77777777" w:rsidR="00123EE9" w:rsidRPr="00647C24" w:rsidRDefault="00123EE9" w:rsidP="000E025C">
            <w:pPr>
              <w:pStyle w:val="TAC"/>
              <w:rPr>
                <w:ins w:id="2531" w:author="Luca Lodigiani" w:date="2025-05-09T22:35:00Z" w16du:dateUtc="2025-05-09T13:35:00Z"/>
              </w:rPr>
            </w:pPr>
            <w:ins w:id="2532" w:author="Luca Lodigiani" w:date="2025-05-09T22:35:00Z" w16du:dateUtc="2025-05-09T13:35:00Z">
              <w:r>
                <w:t>Peak hold</w:t>
              </w:r>
            </w:ins>
          </w:p>
        </w:tc>
      </w:tr>
      <w:tr w:rsidR="00123EE9" w:rsidRPr="00647C24" w14:paraId="022194DA" w14:textId="77777777" w:rsidTr="000E025C">
        <w:trPr>
          <w:jc w:val="center"/>
          <w:ins w:id="2533" w:author="Luca Lodigiani" w:date="2025-05-09T22:35:00Z"/>
        </w:trPr>
        <w:tc>
          <w:tcPr>
            <w:tcW w:w="1980" w:type="dxa"/>
          </w:tcPr>
          <w:p w14:paraId="18EB6953" w14:textId="77777777" w:rsidR="00123EE9" w:rsidRPr="00647C24" w:rsidRDefault="00123EE9" w:rsidP="000E025C">
            <w:pPr>
              <w:pStyle w:val="TAC"/>
              <w:rPr>
                <w:ins w:id="2534" w:author="Luca Lodigiani" w:date="2025-05-09T22:35:00Z" w16du:dateUtc="2025-05-09T13:35:00Z"/>
              </w:rPr>
            </w:pPr>
            <w:ins w:id="2535" w:author="Luca Lodigiani" w:date="2025-05-09T22:35:00Z" w16du:dateUtc="2025-05-09T13:35:00Z">
              <w:r>
                <w:t>1000 to 1559</w:t>
              </w:r>
            </w:ins>
          </w:p>
        </w:tc>
        <w:tc>
          <w:tcPr>
            <w:tcW w:w="2000" w:type="dxa"/>
          </w:tcPr>
          <w:p w14:paraId="1A3450CC" w14:textId="77777777" w:rsidR="00123EE9" w:rsidRPr="00647C24" w:rsidRDefault="00123EE9" w:rsidP="000E025C">
            <w:pPr>
              <w:pStyle w:val="TAC"/>
              <w:rPr>
                <w:ins w:id="2536" w:author="Luca Lodigiani" w:date="2025-05-09T22:35:00Z" w16du:dateUtc="2025-05-09T13:35:00Z"/>
              </w:rPr>
            </w:pPr>
            <w:ins w:id="2537" w:author="Luca Lodigiani" w:date="2025-05-09T22:35:00Z" w16du:dateUtc="2025-05-09T13:35:00Z">
              <w:r>
                <w:t>-31</w:t>
              </w:r>
            </w:ins>
          </w:p>
        </w:tc>
        <w:tc>
          <w:tcPr>
            <w:tcW w:w="1377" w:type="dxa"/>
          </w:tcPr>
          <w:p w14:paraId="640C6C10" w14:textId="77777777" w:rsidR="00123EE9" w:rsidRPr="00647C24" w:rsidRDefault="00123EE9" w:rsidP="000E025C">
            <w:pPr>
              <w:pStyle w:val="TAC"/>
              <w:rPr>
                <w:ins w:id="2538" w:author="Luca Lodigiani" w:date="2025-05-09T22:35:00Z" w16du:dateUtc="2025-05-09T13:35:00Z"/>
              </w:rPr>
            </w:pPr>
            <w:ins w:id="2539" w:author="Luca Lodigiani" w:date="2025-05-09T22:35:00Z" w16du:dateUtc="2025-05-09T13:35:00Z">
              <w:r>
                <w:t>1 MHz</w:t>
              </w:r>
            </w:ins>
          </w:p>
        </w:tc>
        <w:tc>
          <w:tcPr>
            <w:tcW w:w="2293" w:type="dxa"/>
            <w:tcBorders>
              <w:bottom w:val="single" w:sz="4" w:space="0" w:color="auto"/>
            </w:tcBorders>
            <w:shd w:val="clear" w:color="auto" w:fill="auto"/>
          </w:tcPr>
          <w:p w14:paraId="4B9A865E" w14:textId="77777777" w:rsidR="00123EE9" w:rsidRPr="00647C24" w:rsidRDefault="00123EE9" w:rsidP="000E025C">
            <w:pPr>
              <w:pStyle w:val="TAC"/>
              <w:rPr>
                <w:ins w:id="2540" w:author="Luca Lodigiani" w:date="2025-05-09T22:35:00Z" w16du:dateUtc="2025-05-09T13:35:00Z"/>
              </w:rPr>
            </w:pPr>
            <w:ins w:id="2541" w:author="Luca Lodigiani" w:date="2025-05-09T22:35:00Z" w16du:dateUtc="2025-05-09T13:35:00Z">
              <w:r>
                <w:t>Average</w:t>
              </w:r>
            </w:ins>
          </w:p>
        </w:tc>
      </w:tr>
      <w:tr w:rsidR="00123EE9" w:rsidRPr="00647C24" w14:paraId="632C1E13" w14:textId="77777777" w:rsidTr="000E025C">
        <w:trPr>
          <w:jc w:val="center"/>
          <w:ins w:id="2542" w:author="Luca Lodigiani" w:date="2025-05-09T22:35:00Z"/>
        </w:trPr>
        <w:tc>
          <w:tcPr>
            <w:tcW w:w="1980" w:type="dxa"/>
          </w:tcPr>
          <w:p w14:paraId="5D58145C" w14:textId="77777777" w:rsidR="00123EE9" w:rsidRPr="00647C24" w:rsidRDefault="00123EE9" w:rsidP="000E025C">
            <w:pPr>
              <w:pStyle w:val="TAC"/>
              <w:rPr>
                <w:ins w:id="2543" w:author="Luca Lodigiani" w:date="2025-05-09T22:35:00Z" w16du:dateUtc="2025-05-09T13:35:00Z"/>
                <w:lang w:val="en-US"/>
              </w:rPr>
            </w:pPr>
            <w:ins w:id="2544" w:author="Luca Lodigiani" w:date="2025-05-09T22:35:00Z" w16du:dateUtc="2025-05-09T13:35:00Z">
              <w:r>
                <w:rPr>
                  <w:lang w:val="en-US"/>
                </w:rPr>
                <w:t>1559 to 1605</w:t>
              </w:r>
            </w:ins>
          </w:p>
        </w:tc>
        <w:tc>
          <w:tcPr>
            <w:tcW w:w="2000" w:type="dxa"/>
          </w:tcPr>
          <w:p w14:paraId="1711EADD" w14:textId="77777777" w:rsidR="00123EE9" w:rsidRPr="00647C24" w:rsidRDefault="00123EE9" w:rsidP="000E025C">
            <w:pPr>
              <w:pStyle w:val="TAC"/>
              <w:rPr>
                <w:ins w:id="2545" w:author="Luca Lodigiani" w:date="2025-05-09T22:35:00Z" w16du:dateUtc="2025-05-09T13:35:00Z"/>
                <w:lang w:val="en-US"/>
              </w:rPr>
            </w:pPr>
            <w:ins w:id="2546" w:author="Luca Lodigiani" w:date="2025-05-09T22:35:00Z" w16du:dateUtc="2025-05-09T13:35:00Z">
              <w:r>
                <w:rPr>
                  <w:lang w:val="en-US"/>
                </w:rPr>
                <w:t>-40</w:t>
              </w:r>
            </w:ins>
          </w:p>
        </w:tc>
        <w:tc>
          <w:tcPr>
            <w:tcW w:w="1377" w:type="dxa"/>
          </w:tcPr>
          <w:p w14:paraId="256BD7CF" w14:textId="77777777" w:rsidR="00123EE9" w:rsidRPr="00647C24" w:rsidRDefault="00123EE9" w:rsidP="000E025C">
            <w:pPr>
              <w:pStyle w:val="TAC"/>
              <w:rPr>
                <w:ins w:id="2547" w:author="Luca Lodigiani" w:date="2025-05-09T22:35:00Z" w16du:dateUtc="2025-05-09T13:35:00Z"/>
              </w:rPr>
            </w:pPr>
            <w:ins w:id="2548" w:author="Luca Lodigiani" w:date="2025-05-09T22:35:00Z" w16du:dateUtc="2025-05-09T13:35:00Z">
              <w:r>
                <w:t>1 MHz</w:t>
              </w:r>
            </w:ins>
          </w:p>
        </w:tc>
        <w:tc>
          <w:tcPr>
            <w:tcW w:w="2293" w:type="dxa"/>
            <w:shd w:val="clear" w:color="auto" w:fill="auto"/>
          </w:tcPr>
          <w:p w14:paraId="3542EA87" w14:textId="77777777" w:rsidR="00123EE9" w:rsidRPr="00647C24" w:rsidRDefault="00123EE9" w:rsidP="000E025C">
            <w:pPr>
              <w:pStyle w:val="TAC"/>
              <w:rPr>
                <w:ins w:id="2549" w:author="Luca Lodigiani" w:date="2025-05-09T22:35:00Z" w16du:dateUtc="2025-05-09T13:35:00Z"/>
              </w:rPr>
            </w:pPr>
            <w:ins w:id="2550" w:author="Luca Lodigiani" w:date="2025-05-09T22:35:00Z" w16du:dateUtc="2025-05-09T13:35:00Z">
              <w:r>
                <w:t>Average</w:t>
              </w:r>
            </w:ins>
          </w:p>
        </w:tc>
      </w:tr>
      <w:tr w:rsidR="00123EE9" w:rsidRPr="00647C24" w14:paraId="23F03340" w14:textId="77777777" w:rsidTr="000E025C">
        <w:trPr>
          <w:jc w:val="center"/>
          <w:ins w:id="2551" w:author="Luca Lodigiani" w:date="2025-05-09T22:35:00Z"/>
        </w:trPr>
        <w:tc>
          <w:tcPr>
            <w:tcW w:w="1980" w:type="dxa"/>
          </w:tcPr>
          <w:p w14:paraId="2E8AA15C" w14:textId="77777777" w:rsidR="00123EE9" w:rsidRPr="00647C24" w:rsidRDefault="00123EE9" w:rsidP="000E025C">
            <w:pPr>
              <w:pStyle w:val="TAC"/>
              <w:rPr>
                <w:ins w:id="2552" w:author="Luca Lodigiani" w:date="2025-05-09T22:35:00Z" w16du:dateUtc="2025-05-09T13:35:00Z"/>
              </w:rPr>
            </w:pPr>
            <w:ins w:id="2553" w:author="Luca Lodigiani" w:date="2025-05-09T22:35:00Z" w16du:dateUtc="2025-05-09T13:35:00Z">
              <w:r>
                <w:t>1605 to 1612.5</w:t>
              </w:r>
            </w:ins>
          </w:p>
        </w:tc>
        <w:tc>
          <w:tcPr>
            <w:tcW w:w="2000" w:type="dxa"/>
          </w:tcPr>
          <w:p w14:paraId="175D13D3" w14:textId="77777777" w:rsidR="00123EE9" w:rsidRPr="00647C24" w:rsidRDefault="00123EE9" w:rsidP="000E025C">
            <w:pPr>
              <w:pStyle w:val="TAC"/>
              <w:rPr>
                <w:ins w:id="2554" w:author="Luca Lodigiani" w:date="2025-05-09T22:35:00Z" w16du:dateUtc="2025-05-09T13:35:00Z"/>
                <w:lang w:val="en-US"/>
              </w:rPr>
            </w:pPr>
            <w:ins w:id="2555" w:author="Luca Lodigiani" w:date="2025-05-09T22:35:00Z" w16du:dateUtc="2025-05-09T13:35:00Z">
              <w:r>
                <w:rPr>
                  <w:lang w:val="en-US"/>
                </w:rPr>
                <w:t>-40 to -28.5</w:t>
              </w:r>
            </w:ins>
          </w:p>
        </w:tc>
        <w:tc>
          <w:tcPr>
            <w:tcW w:w="1377" w:type="dxa"/>
          </w:tcPr>
          <w:p w14:paraId="68CE517A" w14:textId="77777777" w:rsidR="00123EE9" w:rsidRPr="00647C24" w:rsidRDefault="00123EE9" w:rsidP="000E025C">
            <w:pPr>
              <w:pStyle w:val="TAC"/>
              <w:rPr>
                <w:ins w:id="2556" w:author="Luca Lodigiani" w:date="2025-05-09T22:35:00Z" w16du:dateUtc="2025-05-09T13:35:00Z"/>
              </w:rPr>
            </w:pPr>
            <w:ins w:id="2557" w:author="Luca Lodigiani" w:date="2025-05-09T22:35:00Z" w16du:dateUtc="2025-05-09T13:35:00Z">
              <w:r>
                <w:t>1 MHz</w:t>
              </w:r>
            </w:ins>
          </w:p>
        </w:tc>
        <w:tc>
          <w:tcPr>
            <w:tcW w:w="2293" w:type="dxa"/>
            <w:tcBorders>
              <w:bottom w:val="single" w:sz="4" w:space="0" w:color="auto"/>
            </w:tcBorders>
            <w:shd w:val="clear" w:color="auto" w:fill="auto"/>
          </w:tcPr>
          <w:p w14:paraId="4E18AEA1" w14:textId="77777777" w:rsidR="00123EE9" w:rsidRPr="00647C24" w:rsidRDefault="00123EE9" w:rsidP="000E025C">
            <w:pPr>
              <w:pStyle w:val="TAC"/>
              <w:rPr>
                <w:ins w:id="2558" w:author="Luca Lodigiani" w:date="2025-05-09T22:35:00Z" w16du:dateUtc="2025-05-09T13:35:00Z"/>
              </w:rPr>
            </w:pPr>
            <w:ins w:id="2559" w:author="Luca Lodigiani" w:date="2025-05-09T22:35:00Z" w16du:dateUtc="2025-05-09T13:35:00Z">
              <w:r>
                <w:t>Average</w:t>
              </w:r>
            </w:ins>
          </w:p>
        </w:tc>
      </w:tr>
      <w:tr w:rsidR="00123EE9" w:rsidRPr="00647C24" w14:paraId="3AE2941F" w14:textId="77777777" w:rsidTr="000E025C">
        <w:trPr>
          <w:jc w:val="center"/>
          <w:ins w:id="2560" w:author="Luca Lodigiani" w:date="2025-05-09T22:35:00Z"/>
        </w:trPr>
        <w:tc>
          <w:tcPr>
            <w:tcW w:w="1980" w:type="dxa"/>
          </w:tcPr>
          <w:p w14:paraId="50EAF325" w14:textId="77777777" w:rsidR="00123EE9" w:rsidRDefault="00123EE9" w:rsidP="000E025C">
            <w:pPr>
              <w:pStyle w:val="TAC"/>
              <w:rPr>
                <w:ins w:id="2561" w:author="Luca Lodigiani" w:date="2025-05-09T22:35:00Z" w16du:dateUtc="2025-05-09T13:35:00Z"/>
              </w:rPr>
            </w:pPr>
            <w:ins w:id="2562" w:author="Luca Lodigiani" w:date="2025-05-09T22:35:00Z" w16du:dateUtc="2025-05-09T13:35:00Z">
              <w:r>
                <w:t>1612.5 to 1616.5</w:t>
              </w:r>
            </w:ins>
          </w:p>
        </w:tc>
        <w:tc>
          <w:tcPr>
            <w:tcW w:w="2000" w:type="dxa"/>
          </w:tcPr>
          <w:p w14:paraId="607EA490" w14:textId="77777777" w:rsidR="00123EE9" w:rsidRPr="00647C24" w:rsidRDefault="00123EE9" w:rsidP="000E025C">
            <w:pPr>
              <w:pStyle w:val="TAC"/>
              <w:rPr>
                <w:ins w:id="2563" w:author="Luca Lodigiani" w:date="2025-05-09T22:35:00Z" w16du:dateUtc="2025-05-09T13:35:00Z"/>
                <w:lang w:val="en-US"/>
              </w:rPr>
            </w:pPr>
            <w:ins w:id="2564" w:author="Luca Lodigiani" w:date="2025-05-09T22:35:00Z" w16du:dateUtc="2025-05-09T13:35:00Z">
              <w:r>
                <w:rPr>
                  <w:lang w:val="en-US"/>
                </w:rPr>
                <w:t>-25 to -20</w:t>
              </w:r>
            </w:ins>
          </w:p>
        </w:tc>
        <w:tc>
          <w:tcPr>
            <w:tcW w:w="1377" w:type="dxa"/>
          </w:tcPr>
          <w:p w14:paraId="757C0525" w14:textId="77777777" w:rsidR="00123EE9" w:rsidRPr="00647C24" w:rsidRDefault="00123EE9" w:rsidP="000E025C">
            <w:pPr>
              <w:pStyle w:val="TAC"/>
              <w:rPr>
                <w:ins w:id="2565" w:author="Luca Lodigiani" w:date="2025-05-09T22:35:00Z" w16du:dateUtc="2025-05-09T13:35:00Z"/>
              </w:rPr>
            </w:pPr>
            <w:ins w:id="2566" w:author="Luca Lodigiani" w:date="2025-05-09T22:35:00Z" w16du:dateUtc="2025-05-09T13:35:00Z">
              <w:r>
                <w:t>1 MHz</w:t>
              </w:r>
            </w:ins>
          </w:p>
        </w:tc>
        <w:tc>
          <w:tcPr>
            <w:tcW w:w="2293" w:type="dxa"/>
            <w:tcBorders>
              <w:bottom w:val="single" w:sz="4" w:space="0" w:color="auto"/>
            </w:tcBorders>
            <w:shd w:val="clear" w:color="auto" w:fill="auto"/>
          </w:tcPr>
          <w:p w14:paraId="31DE5EAB" w14:textId="77777777" w:rsidR="00123EE9" w:rsidRPr="00647C24" w:rsidRDefault="00123EE9" w:rsidP="000E025C">
            <w:pPr>
              <w:pStyle w:val="TAC"/>
              <w:rPr>
                <w:ins w:id="2567" w:author="Luca Lodigiani" w:date="2025-05-09T22:35:00Z" w16du:dateUtc="2025-05-09T13:35:00Z"/>
              </w:rPr>
            </w:pPr>
            <w:ins w:id="2568" w:author="Luca Lodigiani" w:date="2025-05-09T22:35:00Z" w16du:dateUtc="2025-05-09T13:35:00Z">
              <w:r>
                <w:t>Average</w:t>
              </w:r>
            </w:ins>
          </w:p>
        </w:tc>
      </w:tr>
      <w:tr w:rsidR="00123EE9" w:rsidRPr="00647C24" w14:paraId="4EB96887" w14:textId="77777777" w:rsidTr="000E025C">
        <w:trPr>
          <w:jc w:val="center"/>
          <w:ins w:id="2569" w:author="Luca Lodigiani" w:date="2025-05-09T22:35:00Z"/>
        </w:trPr>
        <w:tc>
          <w:tcPr>
            <w:tcW w:w="1980" w:type="dxa"/>
          </w:tcPr>
          <w:p w14:paraId="2159467A" w14:textId="77777777" w:rsidR="00123EE9" w:rsidRDefault="00123EE9" w:rsidP="000E025C">
            <w:pPr>
              <w:pStyle w:val="TAC"/>
              <w:rPr>
                <w:ins w:id="2570" w:author="Luca Lodigiani" w:date="2025-05-09T22:35:00Z" w16du:dateUtc="2025-05-09T13:35:00Z"/>
              </w:rPr>
            </w:pPr>
            <w:ins w:id="2571" w:author="Luca Lodigiani" w:date="2025-05-09T22:35:00Z" w16du:dateUtc="2025-05-09T13:35:00Z">
              <w:r>
                <w:t xml:space="preserve">1616.5 to 1621.5 </w:t>
              </w:r>
            </w:ins>
          </w:p>
        </w:tc>
        <w:tc>
          <w:tcPr>
            <w:tcW w:w="2000" w:type="dxa"/>
          </w:tcPr>
          <w:p w14:paraId="78F1684B" w14:textId="77777777" w:rsidR="00123EE9" w:rsidRPr="00647C24" w:rsidRDefault="00123EE9" w:rsidP="000E025C">
            <w:pPr>
              <w:pStyle w:val="TAC"/>
              <w:rPr>
                <w:ins w:id="2572" w:author="Luca Lodigiani" w:date="2025-05-09T22:35:00Z" w16du:dateUtc="2025-05-09T13:35:00Z"/>
                <w:lang w:val="en-US"/>
              </w:rPr>
            </w:pPr>
            <w:ins w:id="2573" w:author="Luca Lodigiani" w:date="2025-05-09T22:35:00Z" w16du:dateUtc="2025-05-09T13:35:00Z">
              <w:r>
                <w:rPr>
                  <w:lang w:val="en-US"/>
                </w:rPr>
                <w:t>-20 to -16</w:t>
              </w:r>
            </w:ins>
          </w:p>
        </w:tc>
        <w:tc>
          <w:tcPr>
            <w:tcW w:w="1377" w:type="dxa"/>
          </w:tcPr>
          <w:p w14:paraId="603B0B5E" w14:textId="77777777" w:rsidR="00123EE9" w:rsidRPr="00647C24" w:rsidRDefault="00123EE9" w:rsidP="000E025C">
            <w:pPr>
              <w:pStyle w:val="TAC"/>
              <w:rPr>
                <w:ins w:id="2574" w:author="Luca Lodigiani" w:date="2025-05-09T22:35:00Z" w16du:dateUtc="2025-05-09T13:35:00Z"/>
              </w:rPr>
            </w:pPr>
            <w:ins w:id="2575" w:author="Luca Lodigiani" w:date="2025-05-09T22:35:00Z" w16du:dateUtc="2025-05-09T13:35:00Z">
              <w:r>
                <w:t>1 MHz</w:t>
              </w:r>
            </w:ins>
          </w:p>
        </w:tc>
        <w:tc>
          <w:tcPr>
            <w:tcW w:w="2293" w:type="dxa"/>
            <w:tcBorders>
              <w:bottom w:val="single" w:sz="4" w:space="0" w:color="auto"/>
            </w:tcBorders>
            <w:shd w:val="clear" w:color="auto" w:fill="auto"/>
          </w:tcPr>
          <w:p w14:paraId="542FF43B" w14:textId="77777777" w:rsidR="00123EE9" w:rsidRPr="00647C24" w:rsidRDefault="00123EE9" w:rsidP="000E025C">
            <w:pPr>
              <w:pStyle w:val="TAC"/>
              <w:rPr>
                <w:ins w:id="2576" w:author="Luca Lodigiani" w:date="2025-05-09T22:35:00Z" w16du:dateUtc="2025-05-09T13:35:00Z"/>
              </w:rPr>
            </w:pPr>
            <w:ins w:id="2577" w:author="Luca Lodigiani" w:date="2025-05-09T22:35:00Z" w16du:dateUtc="2025-05-09T13:35:00Z">
              <w:r>
                <w:t>Average</w:t>
              </w:r>
            </w:ins>
          </w:p>
        </w:tc>
      </w:tr>
      <w:tr w:rsidR="00123EE9" w:rsidRPr="00647C24" w14:paraId="43CC79C4" w14:textId="77777777" w:rsidTr="000E025C">
        <w:trPr>
          <w:jc w:val="center"/>
          <w:ins w:id="2578" w:author="Luca Lodigiani" w:date="2025-05-09T22:35:00Z"/>
        </w:trPr>
        <w:tc>
          <w:tcPr>
            <w:tcW w:w="1980" w:type="dxa"/>
          </w:tcPr>
          <w:p w14:paraId="39EBEEDE" w14:textId="77777777" w:rsidR="00123EE9" w:rsidRDefault="00123EE9" w:rsidP="000E025C">
            <w:pPr>
              <w:pStyle w:val="TAC"/>
              <w:rPr>
                <w:ins w:id="2579" w:author="Luca Lodigiani" w:date="2025-05-09T22:35:00Z" w16du:dateUtc="2025-05-09T13:35:00Z"/>
              </w:rPr>
            </w:pPr>
            <w:ins w:id="2580" w:author="Luca Lodigiani" w:date="2025-05-09T22:35:00Z" w16du:dateUtc="2025-05-09T13:35:00Z">
              <w:r>
                <w:t>1621.5 to 1624.5</w:t>
              </w:r>
            </w:ins>
          </w:p>
        </w:tc>
        <w:tc>
          <w:tcPr>
            <w:tcW w:w="2000" w:type="dxa"/>
          </w:tcPr>
          <w:p w14:paraId="2B377CBD" w14:textId="77777777" w:rsidR="00123EE9" w:rsidRPr="00647C24" w:rsidRDefault="00123EE9" w:rsidP="000E025C">
            <w:pPr>
              <w:pStyle w:val="TAC"/>
              <w:rPr>
                <w:ins w:id="2581" w:author="Luca Lodigiani" w:date="2025-05-09T22:35:00Z" w16du:dateUtc="2025-05-09T13:35:00Z"/>
                <w:lang w:val="en-US"/>
              </w:rPr>
            </w:pPr>
            <w:ins w:id="2582" w:author="Luca Lodigiani" w:date="2025-05-09T22:35:00Z" w16du:dateUtc="2025-05-09T13:35:00Z">
              <w:r>
                <w:rPr>
                  <w:lang w:val="en-US"/>
                </w:rPr>
                <w:t>-30 to -27.5</w:t>
              </w:r>
            </w:ins>
          </w:p>
        </w:tc>
        <w:tc>
          <w:tcPr>
            <w:tcW w:w="1377" w:type="dxa"/>
          </w:tcPr>
          <w:p w14:paraId="0AB91A15" w14:textId="77777777" w:rsidR="00123EE9" w:rsidRPr="00647C24" w:rsidRDefault="00123EE9" w:rsidP="000E025C">
            <w:pPr>
              <w:pStyle w:val="TAC"/>
              <w:rPr>
                <w:ins w:id="2583" w:author="Luca Lodigiani" w:date="2025-05-09T22:35:00Z" w16du:dateUtc="2025-05-09T13:35:00Z"/>
              </w:rPr>
            </w:pPr>
            <w:ins w:id="2584" w:author="Luca Lodigiani" w:date="2025-05-09T22:35:00Z" w16du:dateUtc="2025-05-09T13:35:00Z">
              <w:r>
                <w:t>30 kHz</w:t>
              </w:r>
            </w:ins>
          </w:p>
        </w:tc>
        <w:tc>
          <w:tcPr>
            <w:tcW w:w="2293" w:type="dxa"/>
            <w:tcBorders>
              <w:bottom w:val="single" w:sz="4" w:space="0" w:color="auto"/>
            </w:tcBorders>
            <w:shd w:val="clear" w:color="auto" w:fill="auto"/>
          </w:tcPr>
          <w:p w14:paraId="7A2A4CAD" w14:textId="77777777" w:rsidR="00123EE9" w:rsidRPr="00647C24" w:rsidRDefault="00123EE9" w:rsidP="000E025C">
            <w:pPr>
              <w:pStyle w:val="TAC"/>
              <w:rPr>
                <w:ins w:id="2585" w:author="Luca Lodigiani" w:date="2025-05-09T22:35:00Z" w16du:dateUtc="2025-05-09T13:35:00Z"/>
              </w:rPr>
            </w:pPr>
            <w:ins w:id="2586" w:author="Luca Lodigiani" w:date="2025-05-09T22:35:00Z" w16du:dateUtc="2025-05-09T13:35:00Z">
              <w:r>
                <w:t>Average</w:t>
              </w:r>
            </w:ins>
          </w:p>
        </w:tc>
      </w:tr>
      <w:tr w:rsidR="00123EE9" w:rsidRPr="00647C24" w14:paraId="1F55E87F" w14:textId="77777777" w:rsidTr="000E025C">
        <w:trPr>
          <w:jc w:val="center"/>
          <w:ins w:id="2587" w:author="Luca Lodigiani" w:date="2025-05-09T22:35:00Z"/>
        </w:trPr>
        <w:tc>
          <w:tcPr>
            <w:tcW w:w="1980" w:type="dxa"/>
          </w:tcPr>
          <w:p w14:paraId="166823DB" w14:textId="77777777" w:rsidR="00123EE9" w:rsidRDefault="00123EE9" w:rsidP="000E025C">
            <w:pPr>
              <w:pStyle w:val="TAC"/>
              <w:rPr>
                <w:ins w:id="2588" w:author="Luca Lodigiani" w:date="2025-05-09T22:35:00Z" w16du:dateUtc="2025-05-09T13:35:00Z"/>
              </w:rPr>
            </w:pPr>
            <w:ins w:id="2589" w:author="Luca Lodigiani" w:date="2025-05-09T22:35:00Z" w16du:dateUtc="2025-05-09T13:35:00Z">
              <w:r>
                <w:t>1624.5 to 1625.125</w:t>
              </w:r>
            </w:ins>
          </w:p>
        </w:tc>
        <w:tc>
          <w:tcPr>
            <w:tcW w:w="2000" w:type="dxa"/>
          </w:tcPr>
          <w:p w14:paraId="34343F42" w14:textId="77777777" w:rsidR="00123EE9" w:rsidRPr="00647C24" w:rsidRDefault="00123EE9" w:rsidP="000E025C">
            <w:pPr>
              <w:pStyle w:val="TAC"/>
              <w:rPr>
                <w:ins w:id="2590" w:author="Luca Lodigiani" w:date="2025-05-09T22:35:00Z" w16du:dateUtc="2025-05-09T13:35:00Z"/>
                <w:lang w:val="en-US"/>
              </w:rPr>
            </w:pPr>
            <w:ins w:id="2591" w:author="Luca Lodigiani" w:date="2025-05-09T22:35:00Z" w16du:dateUtc="2025-05-09T13:35:00Z">
              <w:r>
                <w:rPr>
                  <w:lang w:val="en-US"/>
                </w:rPr>
                <w:t>-27.5 to -27.2</w:t>
              </w:r>
            </w:ins>
          </w:p>
        </w:tc>
        <w:tc>
          <w:tcPr>
            <w:tcW w:w="1377" w:type="dxa"/>
          </w:tcPr>
          <w:p w14:paraId="536B9161" w14:textId="77777777" w:rsidR="00123EE9" w:rsidRPr="00647C24" w:rsidRDefault="00123EE9" w:rsidP="000E025C">
            <w:pPr>
              <w:pStyle w:val="TAC"/>
              <w:rPr>
                <w:ins w:id="2592" w:author="Luca Lodigiani" w:date="2025-05-09T22:35:00Z" w16du:dateUtc="2025-05-09T13:35:00Z"/>
              </w:rPr>
            </w:pPr>
            <w:ins w:id="2593" w:author="Luca Lodigiani" w:date="2025-05-09T22:35:00Z" w16du:dateUtc="2025-05-09T13:35:00Z">
              <w:r>
                <w:t>30 kHz</w:t>
              </w:r>
            </w:ins>
          </w:p>
        </w:tc>
        <w:tc>
          <w:tcPr>
            <w:tcW w:w="2293" w:type="dxa"/>
            <w:tcBorders>
              <w:bottom w:val="single" w:sz="4" w:space="0" w:color="auto"/>
            </w:tcBorders>
            <w:shd w:val="clear" w:color="auto" w:fill="auto"/>
          </w:tcPr>
          <w:p w14:paraId="60B51E3D" w14:textId="77777777" w:rsidR="00123EE9" w:rsidRPr="00647C24" w:rsidRDefault="00123EE9" w:rsidP="000E025C">
            <w:pPr>
              <w:pStyle w:val="TAC"/>
              <w:rPr>
                <w:ins w:id="2594" w:author="Luca Lodigiani" w:date="2025-05-09T22:35:00Z" w16du:dateUtc="2025-05-09T13:35:00Z"/>
              </w:rPr>
            </w:pPr>
            <w:ins w:id="2595" w:author="Luca Lodigiani" w:date="2025-05-09T22:35:00Z" w16du:dateUtc="2025-05-09T13:35:00Z">
              <w:r>
                <w:t>Average</w:t>
              </w:r>
            </w:ins>
          </w:p>
        </w:tc>
      </w:tr>
      <w:tr w:rsidR="00123EE9" w:rsidRPr="00647C24" w14:paraId="6347B764" w14:textId="77777777" w:rsidTr="000E025C">
        <w:trPr>
          <w:jc w:val="center"/>
          <w:ins w:id="2596" w:author="Luca Lodigiani" w:date="2025-05-09T22:35:00Z"/>
        </w:trPr>
        <w:tc>
          <w:tcPr>
            <w:tcW w:w="1980" w:type="dxa"/>
          </w:tcPr>
          <w:p w14:paraId="3DC51DEA" w14:textId="77777777" w:rsidR="00123EE9" w:rsidRDefault="00123EE9" w:rsidP="000E025C">
            <w:pPr>
              <w:pStyle w:val="TAC"/>
              <w:rPr>
                <w:ins w:id="2597" w:author="Luca Lodigiani" w:date="2025-05-09T22:35:00Z" w16du:dateUtc="2025-05-09T13:35:00Z"/>
              </w:rPr>
            </w:pPr>
            <w:ins w:id="2598" w:author="Luca Lodigiani" w:date="2025-05-09T22:35:00Z" w16du:dateUtc="2025-05-09T13:35:00Z">
              <w:r>
                <w:t>1625.125 to 1625.8</w:t>
              </w:r>
            </w:ins>
          </w:p>
        </w:tc>
        <w:tc>
          <w:tcPr>
            <w:tcW w:w="2000" w:type="dxa"/>
          </w:tcPr>
          <w:p w14:paraId="4E196250" w14:textId="77777777" w:rsidR="00123EE9" w:rsidRPr="00647C24" w:rsidRDefault="00123EE9" w:rsidP="000E025C">
            <w:pPr>
              <w:pStyle w:val="TAC"/>
              <w:rPr>
                <w:ins w:id="2599" w:author="Luca Lodigiani" w:date="2025-05-09T22:35:00Z" w16du:dateUtc="2025-05-09T13:35:00Z"/>
                <w:lang w:val="en-US"/>
              </w:rPr>
            </w:pPr>
            <w:ins w:id="2600" w:author="Luca Lodigiani" w:date="2025-05-09T22:35:00Z" w16du:dateUtc="2025-05-09T13:35:00Z">
              <w:r>
                <w:rPr>
                  <w:lang w:val="en-US"/>
                </w:rPr>
                <w:t xml:space="preserve">-27.2 to -20 </w:t>
              </w:r>
            </w:ins>
          </w:p>
        </w:tc>
        <w:tc>
          <w:tcPr>
            <w:tcW w:w="1377" w:type="dxa"/>
          </w:tcPr>
          <w:p w14:paraId="3EDD7BC4" w14:textId="77777777" w:rsidR="00123EE9" w:rsidRPr="00647C24" w:rsidRDefault="00123EE9" w:rsidP="000E025C">
            <w:pPr>
              <w:pStyle w:val="TAC"/>
              <w:rPr>
                <w:ins w:id="2601" w:author="Luca Lodigiani" w:date="2025-05-09T22:35:00Z" w16du:dateUtc="2025-05-09T13:35:00Z"/>
              </w:rPr>
            </w:pPr>
            <w:ins w:id="2602" w:author="Luca Lodigiani" w:date="2025-05-09T22:35:00Z" w16du:dateUtc="2025-05-09T13:35:00Z">
              <w:r>
                <w:t>30 kHz</w:t>
              </w:r>
            </w:ins>
          </w:p>
        </w:tc>
        <w:tc>
          <w:tcPr>
            <w:tcW w:w="2293" w:type="dxa"/>
            <w:tcBorders>
              <w:bottom w:val="single" w:sz="4" w:space="0" w:color="auto"/>
            </w:tcBorders>
            <w:shd w:val="clear" w:color="auto" w:fill="auto"/>
          </w:tcPr>
          <w:p w14:paraId="51E1ECD6" w14:textId="77777777" w:rsidR="00123EE9" w:rsidRPr="00647C24" w:rsidRDefault="00123EE9" w:rsidP="000E025C">
            <w:pPr>
              <w:pStyle w:val="TAC"/>
              <w:rPr>
                <w:ins w:id="2603" w:author="Luca Lodigiani" w:date="2025-05-09T22:35:00Z" w16du:dateUtc="2025-05-09T13:35:00Z"/>
              </w:rPr>
            </w:pPr>
            <w:ins w:id="2604" w:author="Luca Lodigiani" w:date="2025-05-09T22:35:00Z" w16du:dateUtc="2025-05-09T13:35:00Z">
              <w:r>
                <w:t>Average</w:t>
              </w:r>
            </w:ins>
          </w:p>
        </w:tc>
      </w:tr>
      <w:tr w:rsidR="00123EE9" w:rsidRPr="00647C24" w14:paraId="4E52AB34" w14:textId="77777777" w:rsidTr="000E025C">
        <w:trPr>
          <w:jc w:val="center"/>
          <w:ins w:id="2605" w:author="Luca Lodigiani" w:date="2025-05-09T22:35:00Z"/>
        </w:trPr>
        <w:tc>
          <w:tcPr>
            <w:tcW w:w="1980" w:type="dxa"/>
          </w:tcPr>
          <w:p w14:paraId="51535583" w14:textId="77777777" w:rsidR="00123EE9" w:rsidRDefault="00123EE9" w:rsidP="000E025C">
            <w:pPr>
              <w:pStyle w:val="TAC"/>
              <w:rPr>
                <w:ins w:id="2606" w:author="Luca Lodigiani" w:date="2025-05-09T22:35:00Z" w16du:dateUtc="2025-05-09T13:35:00Z"/>
              </w:rPr>
            </w:pPr>
            <w:ins w:id="2607" w:author="Luca Lodigiani" w:date="2025-05-09T22:35:00Z" w16du:dateUtc="2025-05-09T13:35:00Z">
              <w:r>
                <w:t>1625.8 to 1626</w:t>
              </w:r>
            </w:ins>
          </w:p>
        </w:tc>
        <w:tc>
          <w:tcPr>
            <w:tcW w:w="2000" w:type="dxa"/>
          </w:tcPr>
          <w:p w14:paraId="050468CC" w14:textId="77777777" w:rsidR="00123EE9" w:rsidRPr="00647C24" w:rsidRDefault="00123EE9" w:rsidP="000E025C">
            <w:pPr>
              <w:pStyle w:val="TAC"/>
              <w:rPr>
                <w:ins w:id="2608" w:author="Luca Lodigiani" w:date="2025-05-09T22:35:00Z" w16du:dateUtc="2025-05-09T13:35:00Z"/>
                <w:lang w:val="en-US"/>
              </w:rPr>
            </w:pPr>
            <w:ins w:id="2609" w:author="Luca Lodigiani" w:date="2025-05-09T22:35:00Z" w16du:dateUtc="2025-05-09T13:35:00Z">
              <w:r>
                <w:rPr>
                  <w:lang w:val="en-US"/>
                </w:rPr>
                <w:t>-20 to -17</w:t>
              </w:r>
            </w:ins>
          </w:p>
        </w:tc>
        <w:tc>
          <w:tcPr>
            <w:tcW w:w="1377" w:type="dxa"/>
          </w:tcPr>
          <w:p w14:paraId="1535044C" w14:textId="77777777" w:rsidR="00123EE9" w:rsidRPr="00647C24" w:rsidRDefault="00123EE9" w:rsidP="000E025C">
            <w:pPr>
              <w:pStyle w:val="TAC"/>
              <w:rPr>
                <w:ins w:id="2610" w:author="Luca Lodigiani" w:date="2025-05-09T22:35:00Z" w16du:dateUtc="2025-05-09T13:35:00Z"/>
              </w:rPr>
            </w:pPr>
            <w:ins w:id="2611" w:author="Luca Lodigiani" w:date="2025-05-09T22:35:00Z" w16du:dateUtc="2025-05-09T13:35:00Z">
              <w:r>
                <w:t>30 kHz</w:t>
              </w:r>
            </w:ins>
          </w:p>
        </w:tc>
        <w:tc>
          <w:tcPr>
            <w:tcW w:w="2293" w:type="dxa"/>
            <w:tcBorders>
              <w:bottom w:val="single" w:sz="4" w:space="0" w:color="auto"/>
            </w:tcBorders>
            <w:shd w:val="clear" w:color="auto" w:fill="auto"/>
          </w:tcPr>
          <w:p w14:paraId="2DF29534" w14:textId="77777777" w:rsidR="00123EE9" w:rsidRPr="00647C24" w:rsidRDefault="00123EE9" w:rsidP="000E025C">
            <w:pPr>
              <w:pStyle w:val="TAC"/>
              <w:rPr>
                <w:ins w:id="2612" w:author="Luca Lodigiani" w:date="2025-05-09T22:35:00Z" w16du:dateUtc="2025-05-09T13:35:00Z"/>
              </w:rPr>
            </w:pPr>
            <w:ins w:id="2613" w:author="Luca Lodigiani" w:date="2025-05-09T22:35:00Z" w16du:dateUtc="2025-05-09T13:35:00Z">
              <w:r>
                <w:t>Average</w:t>
              </w:r>
            </w:ins>
          </w:p>
        </w:tc>
      </w:tr>
      <w:tr w:rsidR="00123EE9" w:rsidRPr="00647C24" w14:paraId="6BE3D23E" w14:textId="77777777" w:rsidTr="000E025C">
        <w:trPr>
          <w:jc w:val="center"/>
          <w:ins w:id="2614" w:author="Luca Lodigiani" w:date="2025-05-09T22:35:00Z"/>
        </w:trPr>
        <w:tc>
          <w:tcPr>
            <w:tcW w:w="1980" w:type="dxa"/>
          </w:tcPr>
          <w:p w14:paraId="547ED663" w14:textId="77777777" w:rsidR="00123EE9" w:rsidRDefault="00123EE9" w:rsidP="000E025C">
            <w:pPr>
              <w:pStyle w:val="TAC"/>
              <w:rPr>
                <w:ins w:id="2615" w:author="Luca Lodigiani" w:date="2025-05-09T22:35:00Z" w16du:dateUtc="2025-05-09T13:35:00Z"/>
              </w:rPr>
            </w:pPr>
            <w:ins w:id="2616" w:author="Luca Lodigiani" w:date="2025-05-09T22:35:00Z" w16du:dateUtc="2025-05-09T13:35:00Z">
              <w:r>
                <w:t>1626 to 1626.2</w:t>
              </w:r>
            </w:ins>
          </w:p>
        </w:tc>
        <w:tc>
          <w:tcPr>
            <w:tcW w:w="2000" w:type="dxa"/>
          </w:tcPr>
          <w:p w14:paraId="20F36E68" w14:textId="77777777" w:rsidR="00123EE9" w:rsidRPr="00647C24" w:rsidRDefault="00123EE9" w:rsidP="000E025C">
            <w:pPr>
              <w:pStyle w:val="TAC"/>
              <w:rPr>
                <w:ins w:id="2617" w:author="Luca Lodigiani" w:date="2025-05-09T22:35:00Z" w16du:dateUtc="2025-05-09T13:35:00Z"/>
                <w:lang w:val="en-US"/>
              </w:rPr>
            </w:pPr>
            <w:ins w:id="2618" w:author="Luca Lodigiani" w:date="2025-05-09T22:35:00Z" w16du:dateUtc="2025-05-09T13:35:00Z">
              <w:r>
                <w:rPr>
                  <w:lang w:val="en-US"/>
                </w:rPr>
                <w:t>-17 to -10</w:t>
              </w:r>
            </w:ins>
          </w:p>
        </w:tc>
        <w:tc>
          <w:tcPr>
            <w:tcW w:w="1377" w:type="dxa"/>
          </w:tcPr>
          <w:p w14:paraId="35DF4879" w14:textId="77777777" w:rsidR="00123EE9" w:rsidRPr="00647C24" w:rsidRDefault="00123EE9" w:rsidP="000E025C">
            <w:pPr>
              <w:pStyle w:val="TAC"/>
              <w:rPr>
                <w:ins w:id="2619" w:author="Luca Lodigiani" w:date="2025-05-09T22:35:00Z" w16du:dateUtc="2025-05-09T13:35:00Z"/>
              </w:rPr>
            </w:pPr>
            <w:ins w:id="2620" w:author="Luca Lodigiani" w:date="2025-05-09T22:35:00Z" w16du:dateUtc="2025-05-09T13:35:00Z">
              <w:r>
                <w:t>30 kHz</w:t>
              </w:r>
            </w:ins>
          </w:p>
        </w:tc>
        <w:tc>
          <w:tcPr>
            <w:tcW w:w="2293" w:type="dxa"/>
            <w:tcBorders>
              <w:bottom w:val="single" w:sz="4" w:space="0" w:color="auto"/>
            </w:tcBorders>
            <w:shd w:val="clear" w:color="auto" w:fill="auto"/>
          </w:tcPr>
          <w:p w14:paraId="51EC28BE" w14:textId="77777777" w:rsidR="00123EE9" w:rsidRPr="00647C24" w:rsidRDefault="00123EE9" w:rsidP="000E025C">
            <w:pPr>
              <w:pStyle w:val="TAC"/>
              <w:rPr>
                <w:ins w:id="2621" w:author="Luca Lodigiani" w:date="2025-05-09T22:35:00Z" w16du:dateUtc="2025-05-09T13:35:00Z"/>
              </w:rPr>
            </w:pPr>
            <w:ins w:id="2622" w:author="Luca Lodigiani" w:date="2025-05-09T22:35:00Z" w16du:dateUtc="2025-05-09T13:35:00Z">
              <w:r>
                <w:t>Average</w:t>
              </w:r>
            </w:ins>
          </w:p>
        </w:tc>
      </w:tr>
      <w:tr w:rsidR="00123EE9" w:rsidRPr="00647C24" w14:paraId="709A2190" w14:textId="77777777" w:rsidTr="000E025C">
        <w:trPr>
          <w:jc w:val="center"/>
          <w:ins w:id="2623" w:author="Luca Lodigiani" w:date="2025-05-09T22:35:00Z"/>
        </w:trPr>
        <w:tc>
          <w:tcPr>
            <w:tcW w:w="1980" w:type="dxa"/>
          </w:tcPr>
          <w:p w14:paraId="1E0590D5" w14:textId="77777777" w:rsidR="00123EE9" w:rsidRDefault="00123EE9" w:rsidP="000E025C">
            <w:pPr>
              <w:pStyle w:val="TAC"/>
              <w:rPr>
                <w:ins w:id="2624" w:author="Luca Lodigiani" w:date="2025-05-09T22:35:00Z" w16du:dateUtc="2025-05-09T13:35:00Z"/>
              </w:rPr>
            </w:pPr>
            <w:ins w:id="2625" w:author="Luca Lodigiani" w:date="2025-05-09T22:35:00Z" w16du:dateUtc="2025-05-09T13:35:00Z">
              <w:r>
                <w:t>1626.2 to 1626.5</w:t>
              </w:r>
            </w:ins>
          </w:p>
        </w:tc>
        <w:tc>
          <w:tcPr>
            <w:tcW w:w="2000" w:type="dxa"/>
          </w:tcPr>
          <w:p w14:paraId="5691FC0A" w14:textId="77777777" w:rsidR="00123EE9" w:rsidRPr="00647C24" w:rsidRDefault="00123EE9" w:rsidP="000E025C">
            <w:pPr>
              <w:pStyle w:val="TAC"/>
              <w:rPr>
                <w:ins w:id="2626" w:author="Luca Lodigiani" w:date="2025-05-09T22:35:00Z" w16du:dateUtc="2025-05-09T13:35:00Z"/>
                <w:lang w:val="en-US"/>
              </w:rPr>
            </w:pPr>
            <w:ins w:id="2627" w:author="Luca Lodigiani" w:date="2025-05-09T22:35:00Z" w16du:dateUtc="2025-05-09T13:35:00Z">
              <w:r>
                <w:rPr>
                  <w:lang w:val="en-US"/>
                </w:rPr>
                <w:t>-10</w:t>
              </w:r>
            </w:ins>
          </w:p>
        </w:tc>
        <w:tc>
          <w:tcPr>
            <w:tcW w:w="1377" w:type="dxa"/>
          </w:tcPr>
          <w:p w14:paraId="397F0278" w14:textId="77777777" w:rsidR="00123EE9" w:rsidRPr="00647C24" w:rsidRDefault="00123EE9" w:rsidP="000E025C">
            <w:pPr>
              <w:pStyle w:val="TAC"/>
              <w:rPr>
                <w:ins w:id="2628" w:author="Luca Lodigiani" w:date="2025-05-09T22:35:00Z" w16du:dateUtc="2025-05-09T13:35:00Z"/>
              </w:rPr>
            </w:pPr>
            <w:ins w:id="2629" w:author="Luca Lodigiani" w:date="2025-05-09T22:35:00Z" w16du:dateUtc="2025-05-09T13:35:00Z">
              <w:r>
                <w:t>30 kHz</w:t>
              </w:r>
            </w:ins>
          </w:p>
        </w:tc>
        <w:tc>
          <w:tcPr>
            <w:tcW w:w="2293" w:type="dxa"/>
            <w:tcBorders>
              <w:bottom w:val="single" w:sz="4" w:space="0" w:color="auto"/>
            </w:tcBorders>
            <w:shd w:val="clear" w:color="auto" w:fill="auto"/>
          </w:tcPr>
          <w:p w14:paraId="588E9294" w14:textId="77777777" w:rsidR="00123EE9" w:rsidRPr="00647C24" w:rsidRDefault="00123EE9" w:rsidP="000E025C">
            <w:pPr>
              <w:pStyle w:val="TAC"/>
              <w:rPr>
                <w:ins w:id="2630" w:author="Luca Lodigiani" w:date="2025-05-09T22:35:00Z" w16du:dateUtc="2025-05-09T13:35:00Z"/>
              </w:rPr>
            </w:pPr>
            <w:ins w:id="2631" w:author="Luca Lodigiani" w:date="2025-05-09T22:35:00Z" w16du:dateUtc="2025-05-09T13:35:00Z">
              <w:r>
                <w:t>Average</w:t>
              </w:r>
            </w:ins>
          </w:p>
        </w:tc>
      </w:tr>
      <w:tr w:rsidR="00123EE9" w:rsidRPr="00647C24" w14:paraId="53A810D9" w14:textId="77777777" w:rsidTr="000E025C">
        <w:trPr>
          <w:jc w:val="center"/>
          <w:ins w:id="2632" w:author="Luca Lodigiani" w:date="2025-05-09T22:35:00Z"/>
        </w:trPr>
        <w:tc>
          <w:tcPr>
            <w:tcW w:w="1980" w:type="dxa"/>
          </w:tcPr>
          <w:p w14:paraId="64067D6F" w14:textId="77777777" w:rsidR="00123EE9" w:rsidRDefault="00123EE9" w:rsidP="000E025C">
            <w:pPr>
              <w:pStyle w:val="TAC"/>
              <w:rPr>
                <w:ins w:id="2633" w:author="Luca Lodigiani" w:date="2025-05-09T22:35:00Z" w16du:dateUtc="2025-05-09T13:35:00Z"/>
              </w:rPr>
            </w:pPr>
          </w:p>
        </w:tc>
        <w:tc>
          <w:tcPr>
            <w:tcW w:w="2000" w:type="dxa"/>
          </w:tcPr>
          <w:p w14:paraId="6806E95B" w14:textId="77777777" w:rsidR="00123EE9" w:rsidRDefault="00123EE9" w:rsidP="000E025C">
            <w:pPr>
              <w:pStyle w:val="TAC"/>
              <w:rPr>
                <w:ins w:id="2634" w:author="Luca Lodigiani" w:date="2025-05-09T22:35:00Z" w16du:dateUtc="2025-05-09T13:35:00Z"/>
                <w:lang w:val="en-US"/>
              </w:rPr>
            </w:pPr>
          </w:p>
        </w:tc>
        <w:tc>
          <w:tcPr>
            <w:tcW w:w="1377" w:type="dxa"/>
          </w:tcPr>
          <w:p w14:paraId="6C3346AF" w14:textId="77777777" w:rsidR="00123EE9" w:rsidRDefault="00123EE9" w:rsidP="000E025C">
            <w:pPr>
              <w:pStyle w:val="TAC"/>
              <w:rPr>
                <w:ins w:id="2635" w:author="Luca Lodigiani" w:date="2025-05-09T22:35:00Z" w16du:dateUtc="2025-05-09T13:35:00Z"/>
              </w:rPr>
            </w:pPr>
          </w:p>
        </w:tc>
        <w:tc>
          <w:tcPr>
            <w:tcW w:w="2293" w:type="dxa"/>
            <w:tcBorders>
              <w:bottom w:val="single" w:sz="4" w:space="0" w:color="auto"/>
            </w:tcBorders>
            <w:shd w:val="clear" w:color="auto" w:fill="auto"/>
          </w:tcPr>
          <w:p w14:paraId="062BA6BB" w14:textId="77777777" w:rsidR="00123EE9" w:rsidRDefault="00123EE9" w:rsidP="000E025C">
            <w:pPr>
              <w:pStyle w:val="TAC"/>
              <w:rPr>
                <w:ins w:id="2636" w:author="Luca Lodigiani" w:date="2025-05-09T22:35:00Z" w16du:dateUtc="2025-05-09T13:35:00Z"/>
              </w:rPr>
            </w:pPr>
          </w:p>
        </w:tc>
      </w:tr>
      <w:tr w:rsidR="00123EE9" w:rsidRPr="00647C24" w14:paraId="7858252E" w14:textId="77777777" w:rsidTr="000E025C">
        <w:trPr>
          <w:jc w:val="center"/>
          <w:ins w:id="2637" w:author="Luca Lodigiani" w:date="2025-05-09T22:35:00Z"/>
        </w:trPr>
        <w:tc>
          <w:tcPr>
            <w:tcW w:w="1980" w:type="dxa"/>
          </w:tcPr>
          <w:p w14:paraId="719B4885" w14:textId="77777777" w:rsidR="00123EE9" w:rsidRDefault="00123EE9" w:rsidP="000E025C">
            <w:pPr>
              <w:pStyle w:val="TAC"/>
              <w:rPr>
                <w:ins w:id="2638" w:author="Luca Lodigiani" w:date="2025-05-09T22:35:00Z" w16du:dateUtc="2025-05-09T13:35:00Z"/>
              </w:rPr>
            </w:pPr>
            <w:ins w:id="2639" w:author="Luca Lodigiani" w:date="2025-05-09T22:35:00Z" w16du:dateUtc="2025-05-09T13:35:00Z">
              <w:r>
                <w:t>1660.5 to 1666.5</w:t>
              </w:r>
            </w:ins>
          </w:p>
        </w:tc>
        <w:tc>
          <w:tcPr>
            <w:tcW w:w="2000" w:type="dxa"/>
          </w:tcPr>
          <w:p w14:paraId="6D3A0189" w14:textId="77777777" w:rsidR="00123EE9" w:rsidRDefault="00123EE9" w:rsidP="000E025C">
            <w:pPr>
              <w:pStyle w:val="TAC"/>
              <w:rPr>
                <w:ins w:id="2640" w:author="Luca Lodigiani" w:date="2025-05-09T22:35:00Z" w16du:dateUtc="2025-05-09T13:35:00Z"/>
                <w:lang w:val="en-US"/>
              </w:rPr>
            </w:pPr>
            <w:ins w:id="2641" w:author="Luca Lodigiani" w:date="2025-05-09T22:35:00Z" w16du:dateUtc="2025-05-09T13:35:00Z">
              <w:r>
                <w:rPr>
                  <w:lang w:val="en-US"/>
                </w:rPr>
                <w:t>-25</w:t>
              </w:r>
            </w:ins>
          </w:p>
        </w:tc>
        <w:tc>
          <w:tcPr>
            <w:tcW w:w="1377" w:type="dxa"/>
          </w:tcPr>
          <w:p w14:paraId="6559E246" w14:textId="77777777" w:rsidR="00123EE9" w:rsidRDefault="00123EE9" w:rsidP="000E025C">
            <w:pPr>
              <w:pStyle w:val="TAC"/>
              <w:rPr>
                <w:ins w:id="2642" w:author="Luca Lodigiani" w:date="2025-05-09T22:35:00Z" w16du:dateUtc="2025-05-09T13:35:00Z"/>
              </w:rPr>
            </w:pPr>
            <w:ins w:id="2643" w:author="Luca Lodigiani" w:date="2025-05-09T22:35:00Z" w16du:dateUtc="2025-05-09T13:35:00Z">
              <w:r>
                <w:t>30 kHz</w:t>
              </w:r>
            </w:ins>
          </w:p>
        </w:tc>
        <w:tc>
          <w:tcPr>
            <w:tcW w:w="2293" w:type="dxa"/>
            <w:tcBorders>
              <w:bottom w:val="single" w:sz="4" w:space="0" w:color="auto"/>
            </w:tcBorders>
            <w:shd w:val="clear" w:color="auto" w:fill="auto"/>
          </w:tcPr>
          <w:p w14:paraId="444A7ADC" w14:textId="77777777" w:rsidR="00123EE9" w:rsidRDefault="00123EE9" w:rsidP="000E025C">
            <w:pPr>
              <w:pStyle w:val="TAC"/>
              <w:rPr>
                <w:ins w:id="2644" w:author="Luca Lodigiani" w:date="2025-05-09T22:35:00Z" w16du:dateUtc="2025-05-09T13:35:00Z"/>
              </w:rPr>
            </w:pPr>
            <w:ins w:id="2645" w:author="Luca Lodigiani" w:date="2025-05-09T22:35:00Z" w16du:dateUtc="2025-05-09T13:35:00Z">
              <w:r>
                <w:t>Average</w:t>
              </w:r>
            </w:ins>
          </w:p>
        </w:tc>
      </w:tr>
      <w:tr w:rsidR="00123EE9" w:rsidRPr="00647C24" w14:paraId="35A58BF5" w14:textId="77777777" w:rsidTr="000E025C">
        <w:trPr>
          <w:jc w:val="center"/>
          <w:ins w:id="2646" w:author="Luca Lodigiani" w:date="2025-05-09T22:35:00Z"/>
        </w:trPr>
        <w:tc>
          <w:tcPr>
            <w:tcW w:w="1980" w:type="dxa"/>
          </w:tcPr>
          <w:p w14:paraId="68975F0D" w14:textId="77777777" w:rsidR="00123EE9" w:rsidRDefault="00123EE9" w:rsidP="000E025C">
            <w:pPr>
              <w:pStyle w:val="TAC"/>
              <w:rPr>
                <w:ins w:id="2647" w:author="Luca Lodigiani" w:date="2025-05-09T22:35:00Z" w16du:dateUtc="2025-05-09T13:35:00Z"/>
              </w:rPr>
            </w:pPr>
            <w:ins w:id="2648" w:author="Luca Lodigiani" w:date="2025-05-09T22:35:00Z" w16du:dateUtc="2025-05-09T13:35:00Z">
              <w:r>
                <w:t>1666.5 to 1667.575</w:t>
              </w:r>
            </w:ins>
          </w:p>
        </w:tc>
        <w:tc>
          <w:tcPr>
            <w:tcW w:w="2000" w:type="dxa"/>
          </w:tcPr>
          <w:p w14:paraId="122673FB" w14:textId="77777777" w:rsidR="00123EE9" w:rsidRDefault="00123EE9" w:rsidP="000E025C">
            <w:pPr>
              <w:pStyle w:val="TAC"/>
              <w:rPr>
                <w:ins w:id="2649" w:author="Luca Lodigiani" w:date="2025-05-09T22:35:00Z" w16du:dateUtc="2025-05-09T13:35:00Z"/>
                <w:lang w:val="en-US"/>
              </w:rPr>
            </w:pPr>
            <w:ins w:id="2650" w:author="Luca Lodigiani" w:date="2025-05-09T22:35:00Z" w16du:dateUtc="2025-05-09T13:35:00Z">
              <w:r>
                <w:rPr>
                  <w:lang w:val="en-US"/>
                </w:rPr>
                <w:t>-20 to -35</w:t>
              </w:r>
            </w:ins>
          </w:p>
        </w:tc>
        <w:tc>
          <w:tcPr>
            <w:tcW w:w="1377" w:type="dxa"/>
          </w:tcPr>
          <w:p w14:paraId="683C1A21" w14:textId="77777777" w:rsidR="00123EE9" w:rsidRDefault="00123EE9" w:rsidP="000E025C">
            <w:pPr>
              <w:pStyle w:val="TAC"/>
              <w:rPr>
                <w:ins w:id="2651" w:author="Luca Lodigiani" w:date="2025-05-09T22:35:00Z" w16du:dateUtc="2025-05-09T13:35:00Z"/>
              </w:rPr>
            </w:pPr>
            <w:ins w:id="2652" w:author="Luca Lodigiani" w:date="2025-05-09T22:35:00Z" w16du:dateUtc="2025-05-09T13:35:00Z">
              <w:r>
                <w:t>3 kHz</w:t>
              </w:r>
            </w:ins>
          </w:p>
        </w:tc>
        <w:tc>
          <w:tcPr>
            <w:tcW w:w="2293" w:type="dxa"/>
            <w:tcBorders>
              <w:bottom w:val="single" w:sz="4" w:space="0" w:color="auto"/>
            </w:tcBorders>
            <w:shd w:val="clear" w:color="auto" w:fill="auto"/>
          </w:tcPr>
          <w:p w14:paraId="64C35BCC" w14:textId="77777777" w:rsidR="00123EE9" w:rsidRDefault="00123EE9" w:rsidP="000E025C">
            <w:pPr>
              <w:pStyle w:val="TAC"/>
              <w:rPr>
                <w:ins w:id="2653" w:author="Luca Lodigiani" w:date="2025-05-09T22:35:00Z" w16du:dateUtc="2025-05-09T13:35:00Z"/>
              </w:rPr>
            </w:pPr>
            <w:ins w:id="2654" w:author="Luca Lodigiani" w:date="2025-05-09T22:35:00Z" w16du:dateUtc="2025-05-09T13:35:00Z">
              <w:r>
                <w:t>Average</w:t>
              </w:r>
            </w:ins>
          </w:p>
        </w:tc>
      </w:tr>
      <w:tr w:rsidR="00123EE9" w:rsidRPr="00647C24" w14:paraId="04B08FBC" w14:textId="77777777" w:rsidTr="000E025C">
        <w:trPr>
          <w:jc w:val="center"/>
          <w:ins w:id="2655" w:author="Luca Lodigiani" w:date="2025-05-09T22:35:00Z"/>
        </w:trPr>
        <w:tc>
          <w:tcPr>
            <w:tcW w:w="1980" w:type="dxa"/>
          </w:tcPr>
          <w:p w14:paraId="2AF71098" w14:textId="77777777" w:rsidR="00123EE9" w:rsidRDefault="00123EE9" w:rsidP="000E025C">
            <w:pPr>
              <w:pStyle w:val="TAC"/>
              <w:rPr>
                <w:ins w:id="2656" w:author="Luca Lodigiani" w:date="2025-05-09T22:35:00Z" w16du:dateUtc="2025-05-09T13:35:00Z"/>
              </w:rPr>
            </w:pPr>
            <w:ins w:id="2657" w:author="Luca Lodigiani" w:date="2025-05-09T22:35:00Z" w16du:dateUtc="2025-05-09T13:35:00Z">
              <w:r>
                <w:t>1667.575 to 1667.875</w:t>
              </w:r>
            </w:ins>
          </w:p>
        </w:tc>
        <w:tc>
          <w:tcPr>
            <w:tcW w:w="2000" w:type="dxa"/>
          </w:tcPr>
          <w:p w14:paraId="634461D8" w14:textId="77777777" w:rsidR="00123EE9" w:rsidRDefault="00123EE9" w:rsidP="000E025C">
            <w:pPr>
              <w:pStyle w:val="TAC"/>
              <w:rPr>
                <w:ins w:id="2658" w:author="Luca Lodigiani" w:date="2025-05-09T22:35:00Z" w16du:dateUtc="2025-05-09T13:35:00Z"/>
                <w:lang w:val="en-US"/>
              </w:rPr>
            </w:pPr>
            <w:ins w:id="2659" w:author="Luca Lodigiani" w:date="2025-05-09T22:35:00Z" w16du:dateUtc="2025-05-09T13:35:00Z">
              <w:r>
                <w:rPr>
                  <w:lang w:val="en-US"/>
                </w:rPr>
                <w:t>-20</w:t>
              </w:r>
            </w:ins>
          </w:p>
        </w:tc>
        <w:tc>
          <w:tcPr>
            <w:tcW w:w="1377" w:type="dxa"/>
          </w:tcPr>
          <w:p w14:paraId="516A9860" w14:textId="77777777" w:rsidR="00123EE9" w:rsidRDefault="00123EE9" w:rsidP="000E025C">
            <w:pPr>
              <w:pStyle w:val="TAC"/>
              <w:rPr>
                <w:ins w:id="2660" w:author="Luca Lodigiani" w:date="2025-05-09T22:35:00Z" w16du:dateUtc="2025-05-09T13:35:00Z"/>
              </w:rPr>
            </w:pPr>
            <w:ins w:id="2661" w:author="Luca Lodigiani" w:date="2025-05-09T22:35:00Z" w16du:dateUtc="2025-05-09T13:35:00Z">
              <w:r>
                <w:t>3 kHz</w:t>
              </w:r>
            </w:ins>
          </w:p>
        </w:tc>
        <w:tc>
          <w:tcPr>
            <w:tcW w:w="2293" w:type="dxa"/>
            <w:tcBorders>
              <w:bottom w:val="single" w:sz="4" w:space="0" w:color="auto"/>
            </w:tcBorders>
            <w:shd w:val="clear" w:color="auto" w:fill="auto"/>
          </w:tcPr>
          <w:p w14:paraId="01646CDA" w14:textId="77777777" w:rsidR="00123EE9" w:rsidRDefault="00123EE9" w:rsidP="000E025C">
            <w:pPr>
              <w:pStyle w:val="TAC"/>
              <w:rPr>
                <w:ins w:id="2662" w:author="Luca Lodigiani" w:date="2025-05-09T22:35:00Z" w16du:dateUtc="2025-05-09T13:35:00Z"/>
              </w:rPr>
            </w:pPr>
            <w:ins w:id="2663" w:author="Luca Lodigiani" w:date="2025-05-09T22:35:00Z" w16du:dateUtc="2025-05-09T13:35:00Z">
              <w:r>
                <w:t>Average</w:t>
              </w:r>
            </w:ins>
          </w:p>
        </w:tc>
      </w:tr>
      <w:tr w:rsidR="00123EE9" w:rsidRPr="00647C24" w14:paraId="234AD4F6" w14:textId="77777777" w:rsidTr="000E025C">
        <w:trPr>
          <w:jc w:val="center"/>
          <w:ins w:id="2664" w:author="Luca Lodigiani" w:date="2025-05-09T22:35:00Z"/>
        </w:trPr>
        <w:tc>
          <w:tcPr>
            <w:tcW w:w="1980" w:type="dxa"/>
          </w:tcPr>
          <w:p w14:paraId="0486DD0B" w14:textId="77777777" w:rsidR="00123EE9" w:rsidRDefault="00123EE9" w:rsidP="000E025C">
            <w:pPr>
              <w:pStyle w:val="TAC"/>
              <w:rPr>
                <w:ins w:id="2665" w:author="Luca Lodigiani" w:date="2025-05-09T22:35:00Z" w16du:dateUtc="2025-05-09T13:35:00Z"/>
              </w:rPr>
            </w:pPr>
            <w:ins w:id="2666" w:author="Luca Lodigiani" w:date="2025-05-09T22:35:00Z" w16du:dateUtc="2025-05-09T13:35:00Z">
              <w:r>
                <w:t>1667.875 to 1667.975</w:t>
              </w:r>
            </w:ins>
          </w:p>
        </w:tc>
        <w:tc>
          <w:tcPr>
            <w:tcW w:w="2000" w:type="dxa"/>
          </w:tcPr>
          <w:p w14:paraId="44DAA163" w14:textId="77777777" w:rsidR="00123EE9" w:rsidRDefault="00123EE9" w:rsidP="000E025C">
            <w:pPr>
              <w:pStyle w:val="TAC"/>
              <w:rPr>
                <w:ins w:id="2667" w:author="Luca Lodigiani" w:date="2025-05-09T22:35:00Z" w16du:dateUtc="2025-05-09T13:35:00Z"/>
                <w:lang w:val="en-US"/>
              </w:rPr>
            </w:pPr>
            <w:ins w:id="2668" w:author="Luca Lodigiani" w:date="2025-05-09T22:35:00Z" w16du:dateUtc="2025-05-09T13:35:00Z">
              <w:r>
                <w:rPr>
                  <w:lang w:val="en-US"/>
                </w:rPr>
                <w:t>15 to - 20</w:t>
              </w:r>
            </w:ins>
          </w:p>
        </w:tc>
        <w:tc>
          <w:tcPr>
            <w:tcW w:w="1377" w:type="dxa"/>
          </w:tcPr>
          <w:p w14:paraId="126E1F82" w14:textId="77777777" w:rsidR="00123EE9" w:rsidRDefault="00123EE9" w:rsidP="000E025C">
            <w:pPr>
              <w:pStyle w:val="TAC"/>
              <w:rPr>
                <w:ins w:id="2669" w:author="Luca Lodigiani" w:date="2025-05-09T22:35:00Z" w16du:dateUtc="2025-05-09T13:35:00Z"/>
              </w:rPr>
            </w:pPr>
            <w:ins w:id="2670" w:author="Luca Lodigiani" w:date="2025-05-09T22:35:00Z" w16du:dateUtc="2025-05-09T13:35:00Z">
              <w:r>
                <w:t>3 kHz</w:t>
              </w:r>
            </w:ins>
          </w:p>
        </w:tc>
        <w:tc>
          <w:tcPr>
            <w:tcW w:w="2293" w:type="dxa"/>
            <w:tcBorders>
              <w:bottom w:val="single" w:sz="4" w:space="0" w:color="auto"/>
            </w:tcBorders>
            <w:shd w:val="clear" w:color="auto" w:fill="auto"/>
          </w:tcPr>
          <w:p w14:paraId="25BB7381" w14:textId="77777777" w:rsidR="00123EE9" w:rsidRDefault="00123EE9" w:rsidP="000E025C">
            <w:pPr>
              <w:pStyle w:val="TAC"/>
              <w:rPr>
                <w:ins w:id="2671" w:author="Luca Lodigiani" w:date="2025-05-09T22:35:00Z" w16du:dateUtc="2025-05-09T13:35:00Z"/>
              </w:rPr>
            </w:pPr>
            <w:ins w:id="2672" w:author="Luca Lodigiani" w:date="2025-05-09T22:35:00Z" w16du:dateUtc="2025-05-09T13:35:00Z">
              <w:r>
                <w:t>Average</w:t>
              </w:r>
            </w:ins>
          </w:p>
        </w:tc>
      </w:tr>
      <w:tr w:rsidR="00123EE9" w:rsidRPr="00647C24" w14:paraId="33FC4667" w14:textId="77777777" w:rsidTr="000E025C">
        <w:trPr>
          <w:jc w:val="center"/>
          <w:ins w:id="2673" w:author="Luca Lodigiani" w:date="2025-05-09T22:35:00Z"/>
        </w:trPr>
        <w:tc>
          <w:tcPr>
            <w:tcW w:w="1980" w:type="dxa"/>
          </w:tcPr>
          <w:p w14:paraId="08D8A495" w14:textId="77777777" w:rsidR="00123EE9" w:rsidRDefault="00123EE9" w:rsidP="000E025C">
            <w:pPr>
              <w:pStyle w:val="TAC"/>
              <w:rPr>
                <w:ins w:id="2674" w:author="Luca Lodigiani" w:date="2025-05-09T22:35:00Z" w16du:dateUtc="2025-05-09T13:35:00Z"/>
              </w:rPr>
            </w:pPr>
            <w:ins w:id="2675" w:author="Luca Lodigiani" w:date="2025-05-09T22:35:00Z" w16du:dateUtc="2025-05-09T13:35:00Z">
              <w:r>
                <w:t>1667.975 to 1668</w:t>
              </w:r>
            </w:ins>
          </w:p>
        </w:tc>
        <w:tc>
          <w:tcPr>
            <w:tcW w:w="2000" w:type="dxa"/>
          </w:tcPr>
          <w:p w14:paraId="7A2E98FB" w14:textId="77777777" w:rsidR="00123EE9" w:rsidRDefault="00123EE9" w:rsidP="000E025C">
            <w:pPr>
              <w:pStyle w:val="TAC"/>
              <w:rPr>
                <w:ins w:id="2676" w:author="Luca Lodigiani" w:date="2025-05-09T22:35:00Z" w16du:dateUtc="2025-05-09T13:35:00Z"/>
                <w:lang w:val="en-US"/>
              </w:rPr>
            </w:pPr>
            <w:ins w:id="2677" w:author="Luca Lodigiani" w:date="2025-05-09T22:35:00Z" w16du:dateUtc="2025-05-09T13:35:00Z">
              <w:r>
                <w:rPr>
                  <w:lang w:val="en-US"/>
                </w:rPr>
                <w:t>30 to 15</w:t>
              </w:r>
            </w:ins>
          </w:p>
        </w:tc>
        <w:tc>
          <w:tcPr>
            <w:tcW w:w="1377" w:type="dxa"/>
          </w:tcPr>
          <w:p w14:paraId="68AFBF81" w14:textId="77777777" w:rsidR="00123EE9" w:rsidRDefault="00123EE9" w:rsidP="000E025C">
            <w:pPr>
              <w:pStyle w:val="TAC"/>
              <w:rPr>
                <w:ins w:id="2678" w:author="Luca Lodigiani" w:date="2025-05-09T22:35:00Z" w16du:dateUtc="2025-05-09T13:35:00Z"/>
              </w:rPr>
            </w:pPr>
            <w:ins w:id="2679" w:author="Luca Lodigiani" w:date="2025-05-09T22:35:00Z" w16du:dateUtc="2025-05-09T13:35:00Z">
              <w:r>
                <w:t>3 kHz</w:t>
              </w:r>
            </w:ins>
          </w:p>
        </w:tc>
        <w:tc>
          <w:tcPr>
            <w:tcW w:w="2293" w:type="dxa"/>
            <w:tcBorders>
              <w:bottom w:val="single" w:sz="4" w:space="0" w:color="auto"/>
            </w:tcBorders>
            <w:shd w:val="clear" w:color="auto" w:fill="auto"/>
          </w:tcPr>
          <w:p w14:paraId="3952AE7A" w14:textId="77777777" w:rsidR="00123EE9" w:rsidRDefault="00123EE9" w:rsidP="000E025C">
            <w:pPr>
              <w:pStyle w:val="TAC"/>
              <w:rPr>
                <w:ins w:id="2680" w:author="Luca Lodigiani" w:date="2025-05-09T22:35:00Z" w16du:dateUtc="2025-05-09T13:35:00Z"/>
              </w:rPr>
            </w:pPr>
            <w:ins w:id="2681" w:author="Luca Lodigiani" w:date="2025-05-09T22:35:00Z" w16du:dateUtc="2025-05-09T13:35:00Z">
              <w:r>
                <w:t>Average</w:t>
              </w:r>
            </w:ins>
          </w:p>
        </w:tc>
      </w:tr>
      <w:tr w:rsidR="00123EE9" w:rsidRPr="00647C24" w14:paraId="071FBC59" w14:textId="77777777" w:rsidTr="000E025C">
        <w:trPr>
          <w:jc w:val="center"/>
          <w:ins w:id="2682" w:author="Luca Lodigiani" w:date="2025-05-09T22:35:00Z"/>
        </w:trPr>
        <w:tc>
          <w:tcPr>
            <w:tcW w:w="1980" w:type="dxa"/>
          </w:tcPr>
          <w:p w14:paraId="7025AD37" w14:textId="77777777" w:rsidR="00123EE9" w:rsidRPr="006E3608" w:rsidRDefault="00123EE9" w:rsidP="000E025C">
            <w:pPr>
              <w:pStyle w:val="TAC"/>
              <w:rPr>
                <w:ins w:id="2683" w:author="Luca Lodigiani" w:date="2025-05-09T22:35:00Z" w16du:dateUtc="2025-05-09T13:35:00Z"/>
                <w:highlight w:val="yellow"/>
              </w:rPr>
            </w:pPr>
          </w:p>
        </w:tc>
        <w:tc>
          <w:tcPr>
            <w:tcW w:w="5670" w:type="dxa"/>
            <w:gridSpan w:val="3"/>
          </w:tcPr>
          <w:p w14:paraId="707301FA" w14:textId="77777777" w:rsidR="00123EE9" w:rsidRPr="006E3608" w:rsidRDefault="00123EE9" w:rsidP="000E025C">
            <w:pPr>
              <w:pStyle w:val="TAC"/>
              <w:rPr>
                <w:ins w:id="2684" w:author="Luca Lodigiani" w:date="2025-05-09T22:35:00Z" w16du:dateUtc="2025-05-09T13:35:00Z"/>
                <w:highlight w:val="yellow"/>
              </w:rPr>
            </w:pPr>
          </w:p>
        </w:tc>
      </w:tr>
      <w:tr w:rsidR="00123EE9" w:rsidRPr="00647C24" w14:paraId="2001E77F" w14:textId="77777777" w:rsidTr="000E025C">
        <w:trPr>
          <w:jc w:val="center"/>
          <w:ins w:id="2685" w:author="Luca Lodigiani" w:date="2025-05-09T22:35:00Z"/>
        </w:trPr>
        <w:tc>
          <w:tcPr>
            <w:tcW w:w="1980" w:type="dxa"/>
          </w:tcPr>
          <w:p w14:paraId="678964CB" w14:textId="77777777" w:rsidR="00123EE9" w:rsidRDefault="00123EE9" w:rsidP="000E025C">
            <w:pPr>
              <w:pStyle w:val="TAC"/>
              <w:rPr>
                <w:ins w:id="2686" w:author="Luca Lodigiani" w:date="2025-05-09T22:35:00Z" w16du:dateUtc="2025-05-09T13:35:00Z"/>
              </w:rPr>
            </w:pPr>
            <w:ins w:id="2687" w:author="Luca Lodigiani" w:date="2025-05-09T22:35:00Z" w16du:dateUtc="2025-05-09T13:35:00Z">
              <w:r>
                <w:t>1675 to 1675.025</w:t>
              </w:r>
            </w:ins>
          </w:p>
        </w:tc>
        <w:tc>
          <w:tcPr>
            <w:tcW w:w="2000" w:type="dxa"/>
          </w:tcPr>
          <w:p w14:paraId="1CEC9E02" w14:textId="77777777" w:rsidR="00123EE9" w:rsidRDefault="00123EE9" w:rsidP="000E025C">
            <w:pPr>
              <w:pStyle w:val="TAC"/>
              <w:rPr>
                <w:ins w:id="2688" w:author="Luca Lodigiani" w:date="2025-05-09T22:35:00Z" w16du:dateUtc="2025-05-09T13:35:00Z"/>
                <w:lang w:val="en-US"/>
              </w:rPr>
            </w:pPr>
            <w:ins w:id="2689" w:author="Luca Lodigiani" w:date="2025-05-09T22:35:00Z" w16du:dateUtc="2025-05-09T13:35:00Z">
              <w:r>
                <w:rPr>
                  <w:lang w:val="en-US"/>
                </w:rPr>
                <w:t>30 to 15</w:t>
              </w:r>
            </w:ins>
          </w:p>
        </w:tc>
        <w:tc>
          <w:tcPr>
            <w:tcW w:w="1377" w:type="dxa"/>
          </w:tcPr>
          <w:p w14:paraId="3C767989" w14:textId="77777777" w:rsidR="00123EE9" w:rsidRDefault="00123EE9" w:rsidP="000E025C">
            <w:pPr>
              <w:pStyle w:val="TAC"/>
              <w:rPr>
                <w:ins w:id="2690" w:author="Luca Lodigiani" w:date="2025-05-09T22:35:00Z" w16du:dateUtc="2025-05-09T13:35:00Z"/>
              </w:rPr>
            </w:pPr>
            <w:ins w:id="2691" w:author="Luca Lodigiani" w:date="2025-05-09T22:35:00Z" w16du:dateUtc="2025-05-09T13:35:00Z">
              <w:r>
                <w:t>3 kHz</w:t>
              </w:r>
            </w:ins>
          </w:p>
        </w:tc>
        <w:tc>
          <w:tcPr>
            <w:tcW w:w="2293" w:type="dxa"/>
            <w:tcBorders>
              <w:bottom w:val="single" w:sz="4" w:space="0" w:color="auto"/>
            </w:tcBorders>
            <w:shd w:val="clear" w:color="auto" w:fill="auto"/>
          </w:tcPr>
          <w:p w14:paraId="28214933" w14:textId="77777777" w:rsidR="00123EE9" w:rsidRDefault="00123EE9" w:rsidP="000E025C">
            <w:pPr>
              <w:pStyle w:val="TAC"/>
              <w:rPr>
                <w:ins w:id="2692" w:author="Luca Lodigiani" w:date="2025-05-09T22:35:00Z" w16du:dateUtc="2025-05-09T13:35:00Z"/>
              </w:rPr>
            </w:pPr>
            <w:ins w:id="2693" w:author="Luca Lodigiani" w:date="2025-05-09T22:35:00Z" w16du:dateUtc="2025-05-09T13:35:00Z">
              <w:r>
                <w:t>Average</w:t>
              </w:r>
            </w:ins>
          </w:p>
        </w:tc>
      </w:tr>
      <w:tr w:rsidR="00123EE9" w:rsidRPr="00647C24" w14:paraId="6CFCE1E8" w14:textId="77777777" w:rsidTr="000E025C">
        <w:trPr>
          <w:jc w:val="center"/>
          <w:ins w:id="2694" w:author="Luca Lodigiani" w:date="2025-05-09T22:35:00Z"/>
        </w:trPr>
        <w:tc>
          <w:tcPr>
            <w:tcW w:w="1980" w:type="dxa"/>
          </w:tcPr>
          <w:p w14:paraId="041AAEEF" w14:textId="77777777" w:rsidR="00123EE9" w:rsidRDefault="00123EE9" w:rsidP="000E025C">
            <w:pPr>
              <w:pStyle w:val="TAC"/>
              <w:rPr>
                <w:ins w:id="2695" w:author="Luca Lodigiani" w:date="2025-05-09T22:35:00Z" w16du:dateUtc="2025-05-09T13:35:00Z"/>
              </w:rPr>
            </w:pPr>
            <w:ins w:id="2696" w:author="Luca Lodigiani" w:date="2025-05-09T22:35:00Z" w16du:dateUtc="2025-05-09T13:35:00Z">
              <w:r>
                <w:t xml:space="preserve">1675.025 to 1675.125 </w:t>
              </w:r>
            </w:ins>
          </w:p>
        </w:tc>
        <w:tc>
          <w:tcPr>
            <w:tcW w:w="2000" w:type="dxa"/>
          </w:tcPr>
          <w:p w14:paraId="0EB5B85B" w14:textId="77777777" w:rsidR="00123EE9" w:rsidRDefault="00123EE9" w:rsidP="000E025C">
            <w:pPr>
              <w:pStyle w:val="TAC"/>
              <w:rPr>
                <w:ins w:id="2697" w:author="Luca Lodigiani" w:date="2025-05-09T22:35:00Z" w16du:dateUtc="2025-05-09T13:35:00Z"/>
                <w:lang w:val="en-US"/>
              </w:rPr>
            </w:pPr>
            <w:ins w:id="2698" w:author="Luca Lodigiani" w:date="2025-05-09T22:35:00Z" w16du:dateUtc="2025-05-09T13:35:00Z">
              <w:r>
                <w:rPr>
                  <w:lang w:val="en-US"/>
                </w:rPr>
                <w:t>15 to - 20</w:t>
              </w:r>
            </w:ins>
          </w:p>
        </w:tc>
        <w:tc>
          <w:tcPr>
            <w:tcW w:w="1377" w:type="dxa"/>
          </w:tcPr>
          <w:p w14:paraId="6C6E3101" w14:textId="77777777" w:rsidR="00123EE9" w:rsidRDefault="00123EE9" w:rsidP="000E025C">
            <w:pPr>
              <w:pStyle w:val="TAC"/>
              <w:rPr>
                <w:ins w:id="2699" w:author="Luca Lodigiani" w:date="2025-05-09T22:35:00Z" w16du:dateUtc="2025-05-09T13:35:00Z"/>
              </w:rPr>
            </w:pPr>
            <w:ins w:id="2700" w:author="Luca Lodigiani" w:date="2025-05-09T22:35:00Z" w16du:dateUtc="2025-05-09T13:35:00Z">
              <w:r>
                <w:t>3 kHz</w:t>
              </w:r>
            </w:ins>
          </w:p>
        </w:tc>
        <w:tc>
          <w:tcPr>
            <w:tcW w:w="2293" w:type="dxa"/>
            <w:tcBorders>
              <w:bottom w:val="single" w:sz="4" w:space="0" w:color="auto"/>
            </w:tcBorders>
            <w:shd w:val="clear" w:color="auto" w:fill="auto"/>
          </w:tcPr>
          <w:p w14:paraId="5A5AEB2C" w14:textId="77777777" w:rsidR="00123EE9" w:rsidRDefault="00123EE9" w:rsidP="000E025C">
            <w:pPr>
              <w:pStyle w:val="TAC"/>
              <w:rPr>
                <w:ins w:id="2701" w:author="Luca Lodigiani" w:date="2025-05-09T22:35:00Z" w16du:dateUtc="2025-05-09T13:35:00Z"/>
              </w:rPr>
            </w:pPr>
            <w:ins w:id="2702" w:author="Luca Lodigiani" w:date="2025-05-09T22:35:00Z" w16du:dateUtc="2025-05-09T13:35:00Z">
              <w:r>
                <w:t>Average</w:t>
              </w:r>
            </w:ins>
          </w:p>
        </w:tc>
      </w:tr>
      <w:tr w:rsidR="00123EE9" w:rsidRPr="00647C24" w14:paraId="6A41D316" w14:textId="77777777" w:rsidTr="000E025C">
        <w:trPr>
          <w:jc w:val="center"/>
          <w:ins w:id="2703" w:author="Luca Lodigiani" w:date="2025-05-09T22:35:00Z"/>
        </w:trPr>
        <w:tc>
          <w:tcPr>
            <w:tcW w:w="1980" w:type="dxa"/>
          </w:tcPr>
          <w:p w14:paraId="3C7362D7" w14:textId="77777777" w:rsidR="00123EE9" w:rsidRDefault="00123EE9" w:rsidP="000E025C">
            <w:pPr>
              <w:pStyle w:val="TAC"/>
              <w:rPr>
                <w:ins w:id="2704" w:author="Luca Lodigiani" w:date="2025-05-09T22:35:00Z" w16du:dateUtc="2025-05-09T13:35:00Z"/>
              </w:rPr>
            </w:pPr>
            <w:ins w:id="2705" w:author="Luca Lodigiani" w:date="2025-05-09T22:35:00Z" w16du:dateUtc="2025-05-09T13:35:00Z">
              <w:r>
                <w:t>1675.125 to 1675.425</w:t>
              </w:r>
            </w:ins>
          </w:p>
        </w:tc>
        <w:tc>
          <w:tcPr>
            <w:tcW w:w="2000" w:type="dxa"/>
          </w:tcPr>
          <w:p w14:paraId="31A3989D" w14:textId="77777777" w:rsidR="00123EE9" w:rsidRDefault="00123EE9" w:rsidP="000E025C">
            <w:pPr>
              <w:pStyle w:val="TAC"/>
              <w:rPr>
                <w:ins w:id="2706" w:author="Luca Lodigiani" w:date="2025-05-09T22:35:00Z" w16du:dateUtc="2025-05-09T13:35:00Z"/>
                <w:lang w:val="en-US"/>
              </w:rPr>
            </w:pPr>
            <w:ins w:id="2707" w:author="Luca Lodigiani" w:date="2025-05-09T22:35:00Z" w16du:dateUtc="2025-05-09T13:35:00Z">
              <w:r>
                <w:rPr>
                  <w:lang w:val="en-US"/>
                </w:rPr>
                <w:t>-20</w:t>
              </w:r>
            </w:ins>
          </w:p>
        </w:tc>
        <w:tc>
          <w:tcPr>
            <w:tcW w:w="1377" w:type="dxa"/>
          </w:tcPr>
          <w:p w14:paraId="6C2295F3" w14:textId="77777777" w:rsidR="00123EE9" w:rsidRDefault="00123EE9" w:rsidP="000E025C">
            <w:pPr>
              <w:pStyle w:val="TAC"/>
              <w:rPr>
                <w:ins w:id="2708" w:author="Luca Lodigiani" w:date="2025-05-09T22:35:00Z" w16du:dateUtc="2025-05-09T13:35:00Z"/>
              </w:rPr>
            </w:pPr>
            <w:ins w:id="2709" w:author="Luca Lodigiani" w:date="2025-05-09T22:35:00Z" w16du:dateUtc="2025-05-09T13:35:00Z">
              <w:r>
                <w:t>3 kHz</w:t>
              </w:r>
            </w:ins>
          </w:p>
        </w:tc>
        <w:tc>
          <w:tcPr>
            <w:tcW w:w="2293" w:type="dxa"/>
            <w:tcBorders>
              <w:bottom w:val="single" w:sz="4" w:space="0" w:color="auto"/>
            </w:tcBorders>
            <w:shd w:val="clear" w:color="auto" w:fill="auto"/>
          </w:tcPr>
          <w:p w14:paraId="05DF8018" w14:textId="77777777" w:rsidR="00123EE9" w:rsidRDefault="00123EE9" w:rsidP="000E025C">
            <w:pPr>
              <w:pStyle w:val="TAC"/>
              <w:rPr>
                <w:ins w:id="2710" w:author="Luca Lodigiani" w:date="2025-05-09T22:35:00Z" w16du:dateUtc="2025-05-09T13:35:00Z"/>
              </w:rPr>
            </w:pPr>
            <w:ins w:id="2711" w:author="Luca Lodigiani" w:date="2025-05-09T22:35:00Z" w16du:dateUtc="2025-05-09T13:35:00Z">
              <w:r>
                <w:t>Average</w:t>
              </w:r>
            </w:ins>
          </w:p>
        </w:tc>
      </w:tr>
      <w:tr w:rsidR="00123EE9" w:rsidRPr="00647C24" w14:paraId="7D3D2C93" w14:textId="77777777" w:rsidTr="000E025C">
        <w:trPr>
          <w:jc w:val="center"/>
          <w:ins w:id="2712" w:author="Luca Lodigiani" w:date="2025-05-09T22:35:00Z"/>
        </w:trPr>
        <w:tc>
          <w:tcPr>
            <w:tcW w:w="1980" w:type="dxa"/>
          </w:tcPr>
          <w:p w14:paraId="7A4BDFEF" w14:textId="77777777" w:rsidR="00123EE9" w:rsidRDefault="00123EE9" w:rsidP="000E025C">
            <w:pPr>
              <w:pStyle w:val="TAC"/>
              <w:rPr>
                <w:ins w:id="2713" w:author="Luca Lodigiani" w:date="2025-05-09T22:35:00Z" w16du:dateUtc="2025-05-09T13:35:00Z"/>
              </w:rPr>
            </w:pPr>
            <w:ins w:id="2714" w:author="Luca Lodigiani" w:date="2025-05-09T22:35:00Z" w16du:dateUtc="2025-05-09T13:35:00Z">
              <w:r>
                <w:t xml:space="preserve">1675.425 to 1676.5 </w:t>
              </w:r>
            </w:ins>
          </w:p>
        </w:tc>
        <w:tc>
          <w:tcPr>
            <w:tcW w:w="2000" w:type="dxa"/>
          </w:tcPr>
          <w:p w14:paraId="4BDAD812" w14:textId="77777777" w:rsidR="00123EE9" w:rsidRDefault="00123EE9" w:rsidP="000E025C">
            <w:pPr>
              <w:pStyle w:val="TAC"/>
              <w:rPr>
                <w:ins w:id="2715" w:author="Luca Lodigiani" w:date="2025-05-09T22:35:00Z" w16du:dateUtc="2025-05-09T13:35:00Z"/>
                <w:lang w:val="en-US"/>
              </w:rPr>
            </w:pPr>
            <w:ins w:id="2716" w:author="Luca Lodigiani" w:date="2025-05-09T22:35:00Z" w16du:dateUtc="2025-05-09T13:35:00Z">
              <w:r>
                <w:rPr>
                  <w:lang w:val="en-US"/>
                </w:rPr>
                <w:t>-20 to -35</w:t>
              </w:r>
            </w:ins>
          </w:p>
        </w:tc>
        <w:tc>
          <w:tcPr>
            <w:tcW w:w="1377" w:type="dxa"/>
          </w:tcPr>
          <w:p w14:paraId="25A01B4F" w14:textId="77777777" w:rsidR="00123EE9" w:rsidRDefault="00123EE9" w:rsidP="000E025C">
            <w:pPr>
              <w:pStyle w:val="TAC"/>
              <w:rPr>
                <w:ins w:id="2717" w:author="Luca Lodigiani" w:date="2025-05-09T22:35:00Z" w16du:dateUtc="2025-05-09T13:35:00Z"/>
              </w:rPr>
            </w:pPr>
            <w:ins w:id="2718" w:author="Luca Lodigiani" w:date="2025-05-09T22:35:00Z" w16du:dateUtc="2025-05-09T13:35:00Z">
              <w:r>
                <w:t>3 kHz</w:t>
              </w:r>
            </w:ins>
          </w:p>
        </w:tc>
        <w:tc>
          <w:tcPr>
            <w:tcW w:w="2293" w:type="dxa"/>
            <w:tcBorders>
              <w:bottom w:val="single" w:sz="4" w:space="0" w:color="auto"/>
            </w:tcBorders>
            <w:shd w:val="clear" w:color="auto" w:fill="auto"/>
          </w:tcPr>
          <w:p w14:paraId="0A446757" w14:textId="77777777" w:rsidR="00123EE9" w:rsidRDefault="00123EE9" w:rsidP="000E025C">
            <w:pPr>
              <w:pStyle w:val="TAC"/>
              <w:rPr>
                <w:ins w:id="2719" w:author="Luca Lodigiani" w:date="2025-05-09T22:35:00Z" w16du:dateUtc="2025-05-09T13:35:00Z"/>
              </w:rPr>
            </w:pPr>
            <w:ins w:id="2720" w:author="Luca Lodigiani" w:date="2025-05-09T22:35:00Z" w16du:dateUtc="2025-05-09T13:35:00Z">
              <w:r>
                <w:t>Average</w:t>
              </w:r>
            </w:ins>
          </w:p>
        </w:tc>
      </w:tr>
      <w:tr w:rsidR="00123EE9" w:rsidRPr="00647C24" w14:paraId="43A72AD5" w14:textId="77777777" w:rsidTr="000E025C">
        <w:trPr>
          <w:jc w:val="center"/>
          <w:ins w:id="2721" w:author="Luca Lodigiani" w:date="2025-05-09T22:35:00Z"/>
        </w:trPr>
        <w:tc>
          <w:tcPr>
            <w:tcW w:w="1980" w:type="dxa"/>
          </w:tcPr>
          <w:p w14:paraId="2EE3F78B" w14:textId="77777777" w:rsidR="00123EE9" w:rsidRDefault="00123EE9" w:rsidP="000E025C">
            <w:pPr>
              <w:pStyle w:val="TAC"/>
              <w:rPr>
                <w:ins w:id="2722" w:author="Luca Lodigiani" w:date="2025-05-09T22:35:00Z" w16du:dateUtc="2025-05-09T13:35:00Z"/>
              </w:rPr>
            </w:pPr>
            <w:ins w:id="2723" w:author="Luca Lodigiani" w:date="2025-05-09T22:35:00Z" w16du:dateUtc="2025-05-09T13:35:00Z">
              <w:r>
                <w:t>1676.5 to 1677</w:t>
              </w:r>
            </w:ins>
          </w:p>
        </w:tc>
        <w:tc>
          <w:tcPr>
            <w:tcW w:w="2000" w:type="dxa"/>
          </w:tcPr>
          <w:p w14:paraId="7A9C57CC" w14:textId="77777777" w:rsidR="00123EE9" w:rsidRDefault="00123EE9" w:rsidP="000E025C">
            <w:pPr>
              <w:pStyle w:val="TAC"/>
              <w:rPr>
                <w:ins w:id="2724" w:author="Luca Lodigiani" w:date="2025-05-09T22:35:00Z" w16du:dateUtc="2025-05-09T13:35:00Z"/>
                <w:lang w:val="en-US"/>
              </w:rPr>
            </w:pPr>
            <w:ins w:id="2725" w:author="Luca Lodigiani" w:date="2025-05-09T22:35:00Z" w16du:dateUtc="2025-05-09T13:35:00Z">
              <w:r>
                <w:rPr>
                  <w:lang w:val="en-US"/>
                </w:rPr>
                <w:t>-25</w:t>
              </w:r>
            </w:ins>
          </w:p>
        </w:tc>
        <w:tc>
          <w:tcPr>
            <w:tcW w:w="1377" w:type="dxa"/>
          </w:tcPr>
          <w:p w14:paraId="5AE1382D" w14:textId="77777777" w:rsidR="00123EE9" w:rsidRDefault="00123EE9" w:rsidP="000E025C">
            <w:pPr>
              <w:pStyle w:val="TAC"/>
              <w:rPr>
                <w:ins w:id="2726" w:author="Luca Lodigiani" w:date="2025-05-09T22:35:00Z" w16du:dateUtc="2025-05-09T13:35:00Z"/>
              </w:rPr>
            </w:pPr>
            <w:ins w:id="2727" w:author="Luca Lodigiani" w:date="2025-05-09T22:35:00Z" w16du:dateUtc="2025-05-09T13:35:00Z">
              <w:r>
                <w:t>30 kHz</w:t>
              </w:r>
            </w:ins>
          </w:p>
        </w:tc>
        <w:tc>
          <w:tcPr>
            <w:tcW w:w="2293" w:type="dxa"/>
            <w:tcBorders>
              <w:bottom w:val="single" w:sz="4" w:space="0" w:color="auto"/>
            </w:tcBorders>
            <w:shd w:val="clear" w:color="auto" w:fill="auto"/>
          </w:tcPr>
          <w:p w14:paraId="0D34F4FC" w14:textId="77777777" w:rsidR="00123EE9" w:rsidRDefault="00123EE9" w:rsidP="000E025C">
            <w:pPr>
              <w:pStyle w:val="TAC"/>
              <w:rPr>
                <w:ins w:id="2728" w:author="Luca Lodigiani" w:date="2025-05-09T22:35:00Z" w16du:dateUtc="2025-05-09T13:35:00Z"/>
              </w:rPr>
            </w:pPr>
            <w:ins w:id="2729" w:author="Luca Lodigiani" w:date="2025-05-09T22:35:00Z" w16du:dateUtc="2025-05-09T13:35:00Z">
              <w:r>
                <w:t>Average</w:t>
              </w:r>
            </w:ins>
          </w:p>
        </w:tc>
      </w:tr>
      <w:tr w:rsidR="00123EE9" w:rsidRPr="00647C24" w14:paraId="474866C4" w14:textId="77777777" w:rsidTr="000E025C">
        <w:trPr>
          <w:jc w:val="center"/>
          <w:ins w:id="2730" w:author="Luca Lodigiani" w:date="2025-05-09T22:35:00Z"/>
        </w:trPr>
        <w:tc>
          <w:tcPr>
            <w:tcW w:w="1980" w:type="dxa"/>
          </w:tcPr>
          <w:p w14:paraId="7F230B8F" w14:textId="77777777" w:rsidR="00123EE9" w:rsidRDefault="00123EE9" w:rsidP="000E025C">
            <w:pPr>
              <w:pStyle w:val="TAC"/>
              <w:rPr>
                <w:ins w:id="2731" w:author="Luca Lodigiani" w:date="2025-05-09T22:35:00Z" w16du:dateUtc="2025-05-09T13:35:00Z"/>
              </w:rPr>
            </w:pPr>
            <w:ins w:id="2732" w:author="Luca Lodigiani" w:date="2025-05-09T22:35:00Z" w16du:dateUtc="2025-05-09T13:35:00Z">
              <w:r>
                <w:t>1677 to 1680</w:t>
              </w:r>
            </w:ins>
          </w:p>
        </w:tc>
        <w:tc>
          <w:tcPr>
            <w:tcW w:w="2000" w:type="dxa"/>
          </w:tcPr>
          <w:p w14:paraId="7E7F7983" w14:textId="77777777" w:rsidR="00123EE9" w:rsidRDefault="00123EE9" w:rsidP="000E025C">
            <w:pPr>
              <w:pStyle w:val="TAC"/>
              <w:rPr>
                <w:ins w:id="2733" w:author="Luca Lodigiani" w:date="2025-05-09T22:35:00Z" w16du:dateUtc="2025-05-09T13:35:00Z"/>
                <w:lang w:val="en-US"/>
              </w:rPr>
            </w:pPr>
            <w:ins w:id="2734" w:author="Luca Lodigiani" w:date="2025-05-09T22:35:00Z" w16du:dateUtc="2025-05-09T13:35:00Z">
              <w:r>
                <w:rPr>
                  <w:lang w:val="en-US"/>
                </w:rPr>
                <w:t>-30</w:t>
              </w:r>
            </w:ins>
          </w:p>
        </w:tc>
        <w:tc>
          <w:tcPr>
            <w:tcW w:w="1377" w:type="dxa"/>
          </w:tcPr>
          <w:p w14:paraId="7B658D7F" w14:textId="77777777" w:rsidR="00123EE9" w:rsidRDefault="00123EE9" w:rsidP="000E025C">
            <w:pPr>
              <w:pStyle w:val="TAC"/>
              <w:rPr>
                <w:ins w:id="2735" w:author="Luca Lodigiani" w:date="2025-05-09T22:35:00Z" w16du:dateUtc="2025-05-09T13:35:00Z"/>
              </w:rPr>
            </w:pPr>
            <w:ins w:id="2736" w:author="Luca Lodigiani" w:date="2025-05-09T22:35:00Z" w16du:dateUtc="2025-05-09T13:35:00Z">
              <w:r>
                <w:t>30 kHz</w:t>
              </w:r>
            </w:ins>
          </w:p>
        </w:tc>
        <w:tc>
          <w:tcPr>
            <w:tcW w:w="2293" w:type="dxa"/>
            <w:tcBorders>
              <w:bottom w:val="single" w:sz="4" w:space="0" w:color="auto"/>
            </w:tcBorders>
            <w:shd w:val="clear" w:color="auto" w:fill="auto"/>
          </w:tcPr>
          <w:p w14:paraId="01F24B89" w14:textId="77777777" w:rsidR="00123EE9" w:rsidRDefault="00123EE9" w:rsidP="000E025C">
            <w:pPr>
              <w:pStyle w:val="TAC"/>
              <w:rPr>
                <w:ins w:id="2737" w:author="Luca Lodigiani" w:date="2025-05-09T22:35:00Z" w16du:dateUtc="2025-05-09T13:35:00Z"/>
              </w:rPr>
            </w:pPr>
            <w:ins w:id="2738" w:author="Luca Lodigiani" w:date="2025-05-09T22:35:00Z" w16du:dateUtc="2025-05-09T13:35:00Z">
              <w:r>
                <w:t>Average</w:t>
              </w:r>
            </w:ins>
          </w:p>
        </w:tc>
      </w:tr>
      <w:tr w:rsidR="00123EE9" w:rsidRPr="00647C24" w14:paraId="17B59FE8" w14:textId="77777777" w:rsidTr="000E025C">
        <w:trPr>
          <w:jc w:val="center"/>
          <w:ins w:id="2739" w:author="Luca Lodigiani" w:date="2025-05-09T22:35:00Z"/>
        </w:trPr>
        <w:tc>
          <w:tcPr>
            <w:tcW w:w="1980" w:type="dxa"/>
          </w:tcPr>
          <w:p w14:paraId="3F9B3630" w14:textId="77777777" w:rsidR="00123EE9" w:rsidRDefault="00123EE9" w:rsidP="000E025C">
            <w:pPr>
              <w:pStyle w:val="TAC"/>
              <w:rPr>
                <w:ins w:id="2740" w:author="Luca Lodigiani" w:date="2025-05-09T22:35:00Z" w16du:dateUtc="2025-05-09T13:35:00Z"/>
              </w:rPr>
            </w:pPr>
            <w:ins w:id="2741" w:author="Luca Lodigiani" w:date="2025-05-09T22:35:00Z" w16du:dateUtc="2025-05-09T13:35:00Z">
              <w:r>
                <w:t>1680 to 1685</w:t>
              </w:r>
            </w:ins>
          </w:p>
        </w:tc>
        <w:tc>
          <w:tcPr>
            <w:tcW w:w="2000" w:type="dxa"/>
          </w:tcPr>
          <w:p w14:paraId="407A96C5" w14:textId="77777777" w:rsidR="00123EE9" w:rsidRPr="00647C24" w:rsidRDefault="00123EE9" w:rsidP="000E025C">
            <w:pPr>
              <w:pStyle w:val="TAC"/>
              <w:rPr>
                <w:ins w:id="2742" w:author="Luca Lodigiani" w:date="2025-05-09T22:35:00Z" w16du:dateUtc="2025-05-09T13:35:00Z"/>
                <w:lang w:val="en-US"/>
              </w:rPr>
            </w:pPr>
            <w:ins w:id="2743" w:author="Luca Lodigiani" w:date="2025-05-09T22:35:00Z" w16du:dateUtc="2025-05-09T13:35:00Z">
              <w:r>
                <w:rPr>
                  <w:lang w:val="en-US"/>
                </w:rPr>
                <w:t>-30</w:t>
              </w:r>
            </w:ins>
          </w:p>
        </w:tc>
        <w:tc>
          <w:tcPr>
            <w:tcW w:w="1377" w:type="dxa"/>
          </w:tcPr>
          <w:p w14:paraId="39F6DA69" w14:textId="77777777" w:rsidR="00123EE9" w:rsidRPr="00647C24" w:rsidRDefault="00123EE9" w:rsidP="000E025C">
            <w:pPr>
              <w:pStyle w:val="TAC"/>
              <w:rPr>
                <w:ins w:id="2744" w:author="Luca Lodigiani" w:date="2025-05-09T22:35:00Z" w16du:dateUtc="2025-05-09T13:35:00Z"/>
              </w:rPr>
            </w:pPr>
            <w:ins w:id="2745" w:author="Luca Lodigiani" w:date="2025-05-09T22:35:00Z" w16du:dateUtc="2025-05-09T13:35:00Z">
              <w:r>
                <w:t>100 kHz</w:t>
              </w:r>
            </w:ins>
          </w:p>
        </w:tc>
        <w:tc>
          <w:tcPr>
            <w:tcW w:w="2293" w:type="dxa"/>
            <w:tcBorders>
              <w:bottom w:val="single" w:sz="4" w:space="0" w:color="auto"/>
            </w:tcBorders>
            <w:shd w:val="clear" w:color="auto" w:fill="auto"/>
          </w:tcPr>
          <w:p w14:paraId="4E25B5A0" w14:textId="77777777" w:rsidR="00123EE9" w:rsidRPr="00647C24" w:rsidRDefault="00123EE9" w:rsidP="000E025C">
            <w:pPr>
              <w:pStyle w:val="TAC"/>
              <w:rPr>
                <w:ins w:id="2746" w:author="Luca Lodigiani" w:date="2025-05-09T22:35:00Z" w16du:dateUtc="2025-05-09T13:35:00Z"/>
              </w:rPr>
            </w:pPr>
            <w:ins w:id="2747" w:author="Luca Lodigiani" w:date="2025-05-09T22:35:00Z" w16du:dateUtc="2025-05-09T13:35:00Z">
              <w:r>
                <w:t>Average</w:t>
              </w:r>
            </w:ins>
          </w:p>
        </w:tc>
      </w:tr>
      <w:tr w:rsidR="00123EE9" w:rsidRPr="00647C24" w14:paraId="6B106A03" w14:textId="77777777" w:rsidTr="000E025C">
        <w:trPr>
          <w:jc w:val="center"/>
          <w:ins w:id="2748" w:author="Luca Lodigiani" w:date="2025-05-09T22:35:00Z"/>
        </w:trPr>
        <w:tc>
          <w:tcPr>
            <w:tcW w:w="1980" w:type="dxa"/>
          </w:tcPr>
          <w:p w14:paraId="2DC44686" w14:textId="77777777" w:rsidR="00123EE9" w:rsidRDefault="00123EE9" w:rsidP="000E025C">
            <w:pPr>
              <w:pStyle w:val="TAC"/>
              <w:rPr>
                <w:ins w:id="2749" w:author="Luca Lodigiani" w:date="2025-05-09T22:35:00Z" w16du:dateUtc="2025-05-09T13:35:00Z"/>
              </w:rPr>
            </w:pPr>
            <w:ins w:id="2750" w:author="Luca Lodigiani" w:date="2025-05-09T22:35:00Z" w16du:dateUtc="2025-05-09T13:35:00Z">
              <w:r>
                <w:t>1685 to 1695</w:t>
              </w:r>
            </w:ins>
          </w:p>
        </w:tc>
        <w:tc>
          <w:tcPr>
            <w:tcW w:w="2000" w:type="dxa"/>
          </w:tcPr>
          <w:p w14:paraId="5DD241D8" w14:textId="77777777" w:rsidR="00123EE9" w:rsidRPr="00647C24" w:rsidRDefault="00123EE9" w:rsidP="000E025C">
            <w:pPr>
              <w:pStyle w:val="TAC"/>
              <w:rPr>
                <w:ins w:id="2751" w:author="Luca Lodigiani" w:date="2025-05-09T22:35:00Z" w16du:dateUtc="2025-05-09T13:35:00Z"/>
                <w:lang w:val="en-US"/>
              </w:rPr>
            </w:pPr>
            <w:ins w:id="2752" w:author="Luca Lodigiani" w:date="2025-05-09T22:35:00Z" w16du:dateUtc="2025-05-09T13:35:00Z">
              <w:r>
                <w:rPr>
                  <w:lang w:val="en-US"/>
                </w:rPr>
                <w:t>-30</w:t>
              </w:r>
            </w:ins>
          </w:p>
        </w:tc>
        <w:tc>
          <w:tcPr>
            <w:tcW w:w="1377" w:type="dxa"/>
          </w:tcPr>
          <w:p w14:paraId="6634DA07" w14:textId="77777777" w:rsidR="00123EE9" w:rsidRPr="00647C24" w:rsidRDefault="00123EE9" w:rsidP="000E025C">
            <w:pPr>
              <w:pStyle w:val="TAC"/>
              <w:rPr>
                <w:ins w:id="2753" w:author="Luca Lodigiani" w:date="2025-05-09T22:35:00Z" w16du:dateUtc="2025-05-09T13:35:00Z"/>
              </w:rPr>
            </w:pPr>
            <w:ins w:id="2754" w:author="Luca Lodigiani" w:date="2025-05-09T22:35:00Z" w16du:dateUtc="2025-05-09T13:35:00Z">
              <w:r>
                <w:t>300 kHz</w:t>
              </w:r>
            </w:ins>
          </w:p>
        </w:tc>
        <w:tc>
          <w:tcPr>
            <w:tcW w:w="2293" w:type="dxa"/>
            <w:tcBorders>
              <w:bottom w:val="single" w:sz="4" w:space="0" w:color="auto"/>
            </w:tcBorders>
            <w:shd w:val="clear" w:color="auto" w:fill="auto"/>
          </w:tcPr>
          <w:p w14:paraId="149D213A" w14:textId="77777777" w:rsidR="00123EE9" w:rsidRPr="00647C24" w:rsidRDefault="00123EE9" w:rsidP="000E025C">
            <w:pPr>
              <w:pStyle w:val="TAC"/>
              <w:rPr>
                <w:ins w:id="2755" w:author="Luca Lodigiani" w:date="2025-05-09T22:35:00Z" w16du:dateUtc="2025-05-09T13:35:00Z"/>
              </w:rPr>
            </w:pPr>
            <w:ins w:id="2756" w:author="Luca Lodigiani" w:date="2025-05-09T22:35:00Z" w16du:dateUtc="2025-05-09T13:35:00Z">
              <w:r>
                <w:t>Average</w:t>
              </w:r>
            </w:ins>
          </w:p>
        </w:tc>
      </w:tr>
      <w:tr w:rsidR="00123EE9" w:rsidRPr="00647C24" w14:paraId="43075623" w14:textId="77777777" w:rsidTr="000E025C">
        <w:trPr>
          <w:jc w:val="center"/>
          <w:ins w:id="2757" w:author="Luca Lodigiani" w:date="2025-05-09T22:35:00Z"/>
        </w:trPr>
        <w:tc>
          <w:tcPr>
            <w:tcW w:w="1980" w:type="dxa"/>
          </w:tcPr>
          <w:p w14:paraId="6FBFDAEA" w14:textId="77777777" w:rsidR="00123EE9" w:rsidRDefault="00123EE9" w:rsidP="000E025C">
            <w:pPr>
              <w:pStyle w:val="TAC"/>
              <w:rPr>
                <w:ins w:id="2758" w:author="Luca Lodigiani" w:date="2025-05-09T22:35:00Z" w16du:dateUtc="2025-05-09T13:35:00Z"/>
              </w:rPr>
            </w:pPr>
            <w:ins w:id="2759" w:author="Luca Lodigiani" w:date="2025-05-09T22:35:00Z" w16du:dateUtc="2025-05-09T13:35:00Z">
              <w:r>
                <w:t>1695 to 1705</w:t>
              </w:r>
            </w:ins>
          </w:p>
        </w:tc>
        <w:tc>
          <w:tcPr>
            <w:tcW w:w="2000" w:type="dxa"/>
          </w:tcPr>
          <w:p w14:paraId="2E3E3D84" w14:textId="77777777" w:rsidR="00123EE9" w:rsidRPr="00647C24" w:rsidRDefault="00123EE9" w:rsidP="000E025C">
            <w:pPr>
              <w:pStyle w:val="TAC"/>
              <w:rPr>
                <w:ins w:id="2760" w:author="Luca Lodigiani" w:date="2025-05-09T22:35:00Z" w16du:dateUtc="2025-05-09T13:35:00Z"/>
                <w:lang w:val="en-US"/>
              </w:rPr>
            </w:pPr>
            <w:ins w:id="2761" w:author="Luca Lodigiani" w:date="2025-05-09T22:35:00Z" w16du:dateUtc="2025-05-09T13:35:00Z">
              <w:r>
                <w:rPr>
                  <w:lang w:val="en-US"/>
                </w:rPr>
                <w:t>-30</w:t>
              </w:r>
            </w:ins>
          </w:p>
        </w:tc>
        <w:tc>
          <w:tcPr>
            <w:tcW w:w="1377" w:type="dxa"/>
          </w:tcPr>
          <w:p w14:paraId="24CACA32" w14:textId="77777777" w:rsidR="00123EE9" w:rsidRPr="00647C24" w:rsidRDefault="00123EE9" w:rsidP="000E025C">
            <w:pPr>
              <w:pStyle w:val="TAC"/>
              <w:rPr>
                <w:ins w:id="2762" w:author="Luca Lodigiani" w:date="2025-05-09T22:35:00Z" w16du:dateUtc="2025-05-09T13:35:00Z"/>
              </w:rPr>
            </w:pPr>
            <w:ins w:id="2763" w:author="Luca Lodigiani" w:date="2025-05-09T22:35:00Z" w16du:dateUtc="2025-05-09T13:35:00Z">
              <w:r>
                <w:t>1 MHz</w:t>
              </w:r>
            </w:ins>
          </w:p>
        </w:tc>
        <w:tc>
          <w:tcPr>
            <w:tcW w:w="2293" w:type="dxa"/>
            <w:tcBorders>
              <w:bottom w:val="single" w:sz="4" w:space="0" w:color="auto"/>
            </w:tcBorders>
            <w:shd w:val="clear" w:color="auto" w:fill="auto"/>
          </w:tcPr>
          <w:p w14:paraId="12BBA075" w14:textId="77777777" w:rsidR="00123EE9" w:rsidRPr="00647C24" w:rsidRDefault="00123EE9" w:rsidP="000E025C">
            <w:pPr>
              <w:pStyle w:val="TAC"/>
              <w:rPr>
                <w:ins w:id="2764" w:author="Luca Lodigiani" w:date="2025-05-09T22:35:00Z" w16du:dateUtc="2025-05-09T13:35:00Z"/>
              </w:rPr>
            </w:pPr>
            <w:ins w:id="2765" w:author="Luca Lodigiani" w:date="2025-05-09T22:35:00Z" w16du:dateUtc="2025-05-09T13:35:00Z">
              <w:r>
                <w:t>Average</w:t>
              </w:r>
            </w:ins>
          </w:p>
        </w:tc>
      </w:tr>
      <w:tr w:rsidR="00123EE9" w:rsidRPr="00647C24" w14:paraId="032A0DC1" w14:textId="77777777" w:rsidTr="000E025C">
        <w:trPr>
          <w:jc w:val="center"/>
          <w:ins w:id="2766" w:author="Luca Lodigiani" w:date="2025-05-09T22:35:00Z"/>
        </w:trPr>
        <w:tc>
          <w:tcPr>
            <w:tcW w:w="1980" w:type="dxa"/>
          </w:tcPr>
          <w:p w14:paraId="0B8047F2" w14:textId="77777777" w:rsidR="00123EE9" w:rsidRDefault="00123EE9" w:rsidP="000E025C">
            <w:pPr>
              <w:pStyle w:val="TAC"/>
              <w:rPr>
                <w:ins w:id="2767" w:author="Luca Lodigiani" w:date="2025-05-09T22:35:00Z" w16du:dateUtc="2025-05-09T13:35:00Z"/>
              </w:rPr>
            </w:pPr>
            <w:ins w:id="2768" w:author="Luca Lodigiani" w:date="2025-05-09T22:35:00Z" w16du:dateUtc="2025-05-09T13:35:00Z">
              <w:r>
                <w:t>1705 to 2250</w:t>
              </w:r>
            </w:ins>
          </w:p>
        </w:tc>
        <w:tc>
          <w:tcPr>
            <w:tcW w:w="2000" w:type="dxa"/>
          </w:tcPr>
          <w:p w14:paraId="5354D07A" w14:textId="77777777" w:rsidR="00123EE9" w:rsidRPr="00647C24" w:rsidRDefault="00123EE9" w:rsidP="000E025C">
            <w:pPr>
              <w:pStyle w:val="TAC"/>
              <w:rPr>
                <w:ins w:id="2769" w:author="Luca Lodigiani" w:date="2025-05-09T22:35:00Z" w16du:dateUtc="2025-05-09T13:35:00Z"/>
                <w:lang w:val="en-US"/>
              </w:rPr>
            </w:pPr>
            <w:ins w:id="2770" w:author="Luca Lodigiani" w:date="2025-05-09T22:35:00Z" w16du:dateUtc="2025-05-09T13:35:00Z">
              <w:r>
                <w:rPr>
                  <w:lang w:val="en-US"/>
                </w:rPr>
                <w:t>-30</w:t>
              </w:r>
            </w:ins>
          </w:p>
        </w:tc>
        <w:tc>
          <w:tcPr>
            <w:tcW w:w="1377" w:type="dxa"/>
          </w:tcPr>
          <w:p w14:paraId="77CEAFAF" w14:textId="77777777" w:rsidR="00123EE9" w:rsidRPr="00647C24" w:rsidRDefault="00123EE9" w:rsidP="000E025C">
            <w:pPr>
              <w:pStyle w:val="TAC"/>
              <w:rPr>
                <w:ins w:id="2771" w:author="Luca Lodigiani" w:date="2025-05-09T22:35:00Z" w16du:dateUtc="2025-05-09T13:35:00Z"/>
              </w:rPr>
            </w:pPr>
            <w:ins w:id="2772" w:author="Luca Lodigiani" w:date="2025-05-09T22:35:00Z" w16du:dateUtc="2025-05-09T13:35:00Z">
              <w:r>
                <w:t>3 MHz</w:t>
              </w:r>
            </w:ins>
          </w:p>
        </w:tc>
        <w:tc>
          <w:tcPr>
            <w:tcW w:w="2293" w:type="dxa"/>
            <w:tcBorders>
              <w:bottom w:val="single" w:sz="4" w:space="0" w:color="auto"/>
            </w:tcBorders>
            <w:shd w:val="clear" w:color="auto" w:fill="auto"/>
          </w:tcPr>
          <w:p w14:paraId="4F36C4D5" w14:textId="77777777" w:rsidR="00123EE9" w:rsidRPr="00647C24" w:rsidRDefault="00123EE9" w:rsidP="000E025C">
            <w:pPr>
              <w:pStyle w:val="TAC"/>
              <w:rPr>
                <w:ins w:id="2773" w:author="Luca Lodigiani" w:date="2025-05-09T22:35:00Z" w16du:dateUtc="2025-05-09T13:35:00Z"/>
              </w:rPr>
            </w:pPr>
            <w:ins w:id="2774" w:author="Luca Lodigiani" w:date="2025-05-09T22:35:00Z" w16du:dateUtc="2025-05-09T13:35:00Z">
              <w:r>
                <w:t>Average</w:t>
              </w:r>
            </w:ins>
          </w:p>
        </w:tc>
      </w:tr>
      <w:tr w:rsidR="00123EE9" w:rsidRPr="00647C24" w14:paraId="763166A5" w14:textId="77777777" w:rsidTr="000E025C">
        <w:trPr>
          <w:jc w:val="center"/>
          <w:ins w:id="2775" w:author="Luca Lodigiani" w:date="2025-05-09T22:35:00Z"/>
        </w:trPr>
        <w:tc>
          <w:tcPr>
            <w:tcW w:w="1980" w:type="dxa"/>
          </w:tcPr>
          <w:p w14:paraId="7F5E4794" w14:textId="77777777" w:rsidR="00123EE9" w:rsidRDefault="00123EE9" w:rsidP="000E025C">
            <w:pPr>
              <w:pStyle w:val="TAC"/>
              <w:rPr>
                <w:ins w:id="2776" w:author="Luca Lodigiani" w:date="2025-05-09T22:35:00Z" w16du:dateUtc="2025-05-09T13:35:00Z"/>
              </w:rPr>
            </w:pPr>
            <w:ins w:id="2777" w:author="Luca Lodigiani" w:date="2025-05-09T22:35:00Z" w16du:dateUtc="2025-05-09T13:35:00Z">
              <w:r>
                <w:t>2250 to 12750</w:t>
              </w:r>
            </w:ins>
          </w:p>
        </w:tc>
        <w:tc>
          <w:tcPr>
            <w:tcW w:w="2000" w:type="dxa"/>
          </w:tcPr>
          <w:p w14:paraId="5EECE7E3" w14:textId="77777777" w:rsidR="00123EE9" w:rsidRPr="00647C24" w:rsidRDefault="00123EE9" w:rsidP="000E025C">
            <w:pPr>
              <w:pStyle w:val="TAC"/>
              <w:rPr>
                <w:ins w:id="2778" w:author="Luca Lodigiani" w:date="2025-05-09T22:35:00Z" w16du:dateUtc="2025-05-09T13:35:00Z"/>
                <w:lang w:val="en-US"/>
              </w:rPr>
            </w:pPr>
            <w:ins w:id="2779" w:author="Luca Lodigiani" w:date="2025-05-09T22:35:00Z" w16du:dateUtc="2025-05-09T13:35:00Z">
              <w:r>
                <w:rPr>
                  <w:lang w:val="en-US"/>
                </w:rPr>
                <w:t>-30</w:t>
              </w:r>
            </w:ins>
          </w:p>
        </w:tc>
        <w:tc>
          <w:tcPr>
            <w:tcW w:w="1377" w:type="dxa"/>
          </w:tcPr>
          <w:p w14:paraId="4188C841" w14:textId="77777777" w:rsidR="00123EE9" w:rsidRPr="00647C24" w:rsidRDefault="00123EE9" w:rsidP="000E025C">
            <w:pPr>
              <w:pStyle w:val="TAC"/>
              <w:rPr>
                <w:ins w:id="2780" w:author="Luca Lodigiani" w:date="2025-05-09T22:35:00Z" w16du:dateUtc="2025-05-09T13:35:00Z"/>
              </w:rPr>
            </w:pPr>
            <w:ins w:id="2781" w:author="Luca Lodigiani" w:date="2025-05-09T22:35:00Z" w16du:dateUtc="2025-05-09T13:35:00Z">
              <w:r>
                <w:t>3 MHz</w:t>
              </w:r>
            </w:ins>
          </w:p>
        </w:tc>
        <w:tc>
          <w:tcPr>
            <w:tcW w:w="2293" w:type="dxa"/>
            <w:tcBorders>
              <w:bottom w:val="single" w:sz="4" w:space="0" w:color="auto"/>
            </w:tcBorders>
            <w:shd w:val="clear" w:color="auto" w:fill="auto"/>
          </w:tcPr>
          <w:p w14:paraId="377748D2" w14:textId="77777777" w:rsidR="00123EE9" w:rsidRPr="00647C24" w:rsidRDefault="00123EE9" w:rsidP="000E025C">
            <w:pPr>
              <w:pStyle w:val="TAC"/>
              <w:rPr>
                <w:ins w:id="2782" w:author="Luca Lodigiani" w:date="2025-05-09T22:35:00Z" w16du:dateUtc="2025-05-09T13:35:00Z"/>
              </w:rPr>
            </w:pPr>
            <w:ins w:id="2783" w:author="Luca Lodigiani" w:date="2025-05-09T22:35:00Z" w16du:dateUtc="2025-05-09T13:35:00Z">
              <w:r>
                <w:t>Peak hold</w:t>
              </w:r>
            </w:ins>
          </w:p>
        </w:tc>
      </w:tr>
      <w:tr w:rsidR="00123EE9" w:rsidRPr="00647C24" w14:paraId="7A6C4DE1" w14:textId="77777777" w:rsidTr="000E025C">
        <w:trPr>
          <w:jc w:val="center"/>
          <w:ins w:id="2784" w:author="Luca Lodigiani" w:date="2025-05-09T22:35:00Z"/>
        </w:trPr>
        <w:tc>
          <w:tcPr>
            <w:tcW w:w="1980" w:type="dxa"/>
          </w:tcPr>
          <w:p w14:paraId="603BB749" w14:textId="77777777" w:rsidR="00123EE9" w:rsidRDefault="00123EE9" w:rsidP="000E025C">
            <w:pPr>
              <w:pStyle w:val="TAC"/>
              <w:rPr>
                <w:ins w:id="2785" w:author="Luca Lodigiani" w:date="2025-05-09T22:35:00Z" w16du:dateUtc="2025-05-09T13:35:00Z"/>
              </w:rPr>
            </w:pPr>
          </w:p>
        </w:tc>
        <w:tc>
          <w:tcPr>
            <w:tcW w:w="2000" w:type="dxa"/>
          </w:tcPr>
          <w:p w14:paraId="6DF34236" w14:textId="77777777" w:rsidR="00123EE9" w:rsidRPr="00647C24" w:rsidRDefault="00123EE9" w:rsidP="000E025C">
            <w:pPr>
              <w:pStyle w:val="TAC"/>
              <w:rPr>
                <w:ins w:id="2786" w:author="Luca Lodigiani" w:date="2025-05-09T22:35:00Z" w16du:dateUtc="2025-05-09T13:35:00Z"/>
                <w:lang w:val="en-US"/>
              </w:rPr>
            </w:pPr>
          </w:p>
        </w:tc>
        <w:tc>
          <w:tcPr>
            <w:tcW w:w="1377" w:type="dxa"/>
          </w:tcPr>
          <w:p w14:paraId="283FF187" w14:textId="77777777" w:rsidR="00123EE9" w:rsidRPr="00647C24" w:rsidRDefault="00123EE9" w:rsidP="000E025C">
            <w:pPr>
              <w:pStyle w:val="TAC"/>
              <w:rPr>
                <w:ins w:id="2787" w:author="Luca Lodigiani" w:date="2025-05-09T22:35:00Z" w16du:dateUtc="2025-05-09T13:35:00Z"/>
              </w:rPr>
            </w:pPr>
          </w:p>
        </w:tc>
        <w:tc>
          <w:tcPr>
            <w:tcW w:w="2293" w:type="dxa"/>
            <w:tcBorders>
              <w:bottom w:val="single" w:sz="4" w:space="0" w:color="auto"/>
            </w:tcBorders>
            <w:shd w:val="clear" w:color="auto" w:fill="auto"/>
          </w:tcPr>
          <w:p w14:paraId="38218EB3" w14:textId="77777777" w:rsidR="00123EE9" w:rsidRPr="00647C24" w:rsidRDefault="00123EE9" w:rsidP="000E025C">
            <w:pPr>
              <w:pStyle w:val="TAC"/>
              <w:rPr>
                <w:ins w:id="2788" w:author="Luca Lodigiani" w:date="2025-05-09T22:35:00Z" w16du:dateUtc="2025-05-09T13:35:00Z"/>
              </w:rPr>
            </w:pPr>
          </w:p>
        </w:tc>
      </w:tr>
      <w:tr w:rsidR="00123EE9" w:rsidRPr="00647C24" w14:paraId="79004D12" w14:textId="77777777" w:rsidTr="000E025C">
        <w:trPr>
          <w:jc w:val="center"/>
          <w:ins w:id="2789" w:author="Luca Lodigiani" w:date="2025-05-09T22:35:00Z"/>
        </w:trPr>
        <w:tc>
          <w:tcPr>
            <w:tcW w:w="7650" w:type="dxa"/>
            <w:gridSpan w:val="4"/>
          </w:tcPr>
          <w:p w14:paraId="27F49D50" w14:textId="77777777" w:rsidR="00123EE9" w:rsidRPr="007A0757" w:rsidRDefault="00123EE9" w:rsidP="000E025C">
            <w:pPr>
              <w:pStyle w:val="TAN"/>
              <w:rPr>
                <w:ins w:id="2790" w:author="Luca Lodigiani" w:date="2025-05-09T22:35:00Z" w16du:dateUtc="2025-05-09T13:35:00Z"/>
              </w:rPr>
            </w:pPr>
            <w:ins w:id="2791" w:author="Luca Lodigiani" w:date="2025-05-09T22:35:00Z" w16du:dateUtc="2025-05-09T13:35:00Z">
              <w:r w:rsidRPr="00715883">
                <w:t>NOTE</w:t>
              </w:r>
              <w:r>
                <w:t xml:space="preserve"> 1</w:t>
              </w:r>
              <w:r w:rsidRPr="00715883">
                <w:t>:</w:t>
              </w:r>
              <w:r w:rsidRPr="00715883">
                <w:tab/>
                <w:t>Spectrum emissions are linearly interpolated versus frequency offset.</w:t>
              </w:r>
            </w:ins>
          </w:p>
          <w:p w14:paraId="6E43C12E" w14:textId="77777777" w:rsidR="00123EE9" w:rsidRDefault="00123EE9" w:rsidP="000E025C">
            <w:pPr>
              <w:keepNext/>
              <w:keepLines/>
              <w:spacing w:after="0"/>
              <w:ind w:left="851" w:hanging="851"/>
              <w:rPr>
                <w:ins w:id="2792" w:author="Luca Lodigiani" w:date="2025-05-09T22:35:00Z" w16du:dateUtc="2025-05-09T13:35:00Z"/>
                <w:rFonts w:ascii="Arial" w:hAnsi="Arial"/>
                <w:sz w:val="18"/>
              </w:rPr>
            </w:pPr>
            <w:ins w:id="2793" w:author="Luca Lodigiani" w:date="2025-05-09T22:35:00Z" w16du:dateUtc="2025-05-09T13:3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856E79D" w14:textId="77777777" w:rsidR="00123EE9" w:rsidRPr="00647C24" w:rsidRDefault="00123EE9" w:rsidP="000E025C">
            <w:pPr>
              <w:keepNext/>
              <w:keepLines/>
              <w:spacing w:after="0"/>
              <w:ind w:left="851" w:hanging="851"/>
              <w:rPr>
                <w:ins w:id="2794" w:author="Luca Lodigiani" w:date="2025-05-09T22:35:00Z" w16du:dateUtc="2025-05-09T13:35:00Z"/>
                <w:sz w:val="18"/>
              </w:rPr>
            </w:pPr>
            <w:ins w:id="2795" w:author="Luca Lodigiani" w:date="2025-05-09T22:35:00Z" w16du:dateUtc="2025-05-09T13:3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1B999FFB" w14:textId="77777777" w:rsidR="00123EE9" w:rsidRPr="009E1EA4" w:rsidRDefault="00123EE9" w:rsidP="00123EE9">
      <w:pPr>
        <w:rPr>
          <w:ins w:id="2796" w:author="Luca Lodigiani" w:date="2025-05-09T22:35:00Z" w16du:dateUtc="2025-05-09T13:35:00Z"/>
        </w:rPr>
      </w:pPr>
    </w:p>
    <w:p w14:paraId="6F9B1DFF" w14:textId="77777777" w:rsidR="00123EE9" w:rsidRPr="00715883" w:rsidRDefault="00123EE9" w:rsidP="00123EE9">
      <w:pPr>
        <w:rPr>
          <w:ins w:id="2797" w:author="Luca Lodigiani" w:date="2025-05-09T22:35:00Z" w16du:dateUtc="2025-05-09T13:35:00Z"/>
        </w:rPr>
      </w:pPr>
      <w:ins w:id="2798" w:author="Luca Lodigiani" w:date="2025-05-09T22:35:00Z" w16du:dateUtc="2025-05-09T13:35:00Z">
        <w:r w:rsidRPr="00715883">
          <w:t>When "NS_</w:t>
        </w:r>
      </w:ins>
      <w:ins w:id="2799" w:author="Luca Lodigiani" w:date="2025-05-09T22:39:00Z" w16du:dateUtc="2025-05-09T13:39:00Z">
        <w:r>
          <w:t>10</w:t>
        </w:r>
      </w:ins>
      <w:ins w:id="2800" w:author="Luca Lodigiani" w:date="2025-05-09T22:35:00Z" w16du:dateUtc="2025-05-09T13:35:00Z">
        <w:r w:rsidRPr="00715883">
          <w:t xml:space="preserve">N" is indicated in the cell, the power of any UE emission shall not exceed the levels specified in Table </w:t>
        </w:r>
      </w:ins>
      <w:ins w:id="2801" w:author="Luca Lodigiani" w:date="2025-05-09T22:40:00Z" w16du:dateUtc="2025-05-09T13:40:00Z">
        <w:r w:rsidRPr="004A5529">
          <w:t>7.4.2.2.2.2-</w:t>
        </w:r>
        <w:r>
          <w:t>4</w:t>
        </w:r>
      </w:ins>
      <w:ins w:id="2802" w:author="Luca Lodigiani" w:date="2025-05-09T22:35:00Z" w16du:dateUtc="2025-05-09T13:35:00Z">
        <w:r w:rsidRPr="00715883">
          <w:t>. This requirement also applies for the frequency ranges that are less than F</w:t>
        </w:r>
        <w:r w:rsidRPr="00715883">
          <w:rPr>
            <w:vertAlign w:val="subscript"/>
          </w:rPr>
          <w:t>OOB</w:t>
        </w:r>
        <w:r w:rsidRPr="00715883">
          <w:t xml:space="preserve"> (MHz) in Table </w:t>
        </w:r>
      </w:ins>
      <w:ins w:id="2803" w:author="Luca Lodigiani" w:date="2025-05-09T22:40:00Z" w16du:dateUtc="2025-05-09T13:40:00Z">
        <w:r w:rsidRPr="004A5529">
          <w:t>7.4.2.2.2.2-1</w:t>
        </w:r>
      </w:ins>
      <w:ins w:id="2804" w:author="Luca Lodigiani" w:date="2025-05-09T22:35:00Z" w16du:dateUtc="2025-05-09T13:35:00Z">
        <w:r w:rsidRPr="00715883">
          <w:t xml:space="preserve"> from the edge of the channel bandwidth.</w:t>
        </w:r>
      </w:ins>
    </w:p>
    <w:p w14:paraId="2CDABA39" w14:textId="77777777" w:rsidR="00123EE9" w:rsidRPr="00602F3C" w:rsidRDefault="00123EE9" w:rsidP="00123EE9">
      <w:pPr>
        <w:pStyle w:val="TH"/>
        <w:rPr>
          <w:ins w:id="2805" w:author="Luca Lodigiani" w:date="2025-05-09T22:35:00Z" w16du:dateUtc="2025-05-09T13:35:00Z"/>
          <w:rFonts w:eastAsia="Yu Mincho"/>
        </w:rPr>
      </w:pPr>
      <w:ins w:id="2806" w:author="Luca Lodigiani" w:date="2025-05-09T22:35:00Z" w16du:dateUtc="2025-05-09T13:35:00Z">
        <w:r w:rsidRPr="00715883">
          <w:lastRenderedPageBreak/>
          <w:t xml:space="preserve">Table </w:t>
        </w:r>
      </w:ins>
      <w:ins w:id="2807" w:author="Luca Lodigiani" w:date="2025-05-09T22:40:00Z" w16du:dateUtc="2025-05-09T13:40:00Z">
        <w:r w:rsidRPr="004A5529">
          <w:t>7.4.2.2.2.2-</w:t>
        </w:r>
        <w:r>
          <w:t>4</w:t>
        </w:r>
      </w:ins>
      <w:ins w:id="2808" w:author="Luca Lodigiani" w:date="2025-05-09T22:35:00Z" w16du:dateUtc="2025-05-09T13:35:00Z">
        <w:r w:rsidRPr="00715883">
          <w:t xml:space="preserve">: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123EE9" w:rsidRPr="00647C24" w14:paraId="65FD99CF" w14:textId="77777777" w:rsidTr="000E025C">
        <w:trPr>
          <w:cantSplit/>
          <w:trHeight w:val="443"/>
          <w:jc w:val="center"/>
          <w:ins w:id="2809" w:author="Luca Lodigiani" w:date="2025-05-09T22:35:00Z"/>
        </w:trPr>
        <w:tc>
          <w:tcPr>
            <w:tcW w:w="1980" w:type="dxa"/>
          </w:tcPr>
          <w:p w14:paraId="5E26D67A" w14:textId="77777777" w:rsidR="00123EE9" w:rsidRPr="00647C24" w:rsidRDefault="00123EE9" w:rsidP="000E025C">
            <w:pPr>
              <w:keepNext/>
              <w:keepLines/>
              <w:spacing w:after="0"/>
              <w:jc w:val="center"/>
              <w:rPr>
                <w:ins w:id="2810" w:author="Luca Lodigiani" w:date="2025-05-09T22:35:00Z" w16du:dateUtc="2025-05-09T13:35:00Z"/>
                <w:rFonts w:ascii="Arial" w:hAnsi="Arial" w:cs="Arial"/>
                <w:b/>
                <w:bCs/>
                <w:sz w:val="18"/>
              </w:rPr>
            </w:pPr>
            <w:ins w:id="2811" w:author="Luca Lodigiani" w:date="2025-05-09T22:35:00Z" w16du:dateUtc="2025-05-09T13:35:00Z">
              <w:r w:rsidRPr="00647C24">
                <w:rPr>
                  <w:rFonts w:ascii="Arial" w:hAnsi="Arial" w:cs="Arial"/>
                  <w:b/>
                  <w:bCs/>
                  <w:sz w:val="18"/>
                </w:rPr>
                <w:t>Frequency range</w:t>
              </w:r>
            </w:ins>
          </w:p>
          <w:p w14:paraId="12FEE1E3" w14:textId="77777777" w:rsidR="00123EE9" w:rsidRPr="00647C24" w:rsidRDefault="00123EE9" w:rsidP="000E025C">
            <w:pPr>
              <w:keepNext/>
              <w:keepLines/>
              <w:spacing w:after="0"/>
              <w:jc w:val="center"/>
              <w:rPr>
                <w:ins w:id="2812" w:author="Luca Lodigiani" w:date="2025-05-09T22:35:00Z" w16du:dateUtc="2025-05-09T13:35:00Z"/>
                <w:rFonts w:ascii="Arial" w:hAnsi="Arial" w:cs="Arial"/>
                <w:b/>
                <w:bCs/>
                <w:sz w:val="18"/>
              </w:rPr>
            </w:pPr>
            <w:ins w:id="2813" w:author="Luca Lodigiani" w:date="2025-05-09T22:35:00Z" w16du:dateUtc="2025-05-09T13:35:00Z">
              <w:r w:rsidRPr="00647C24">
                <w:rPr>
                  <w:rFonts w:ascii="Arial" w:hAnsi="Arial" w:cs="Arial"/>
                  <w:b/>
                  <w:bCs/>
                  <w:sz w:val="18"/>
                </w:rPr>
                <w:t>(MHz)</w:t>
              </w:r>
            </w:ins>
          </w:p>
        </w:tc>
        <w:tc>
          <w:tcPr>
            <w:tcW w:w="2000" w:type="dxa"/>
          </w:tcPr>
          <w:p w14:paraId="572C7397" w14:textId="77777777" w:rsidR="00123EE9" w:rsidRPr="00647C24" w:rsidRDefault="00123EE9" w:rsidP="000E025C">
            <w:pPr>
              <w:keepNext/>
              <w:keepLines/>
              <w:spacing w:after="0"/>
              <w:jc w:val="center"/>
              <w:rPr>
                <w:ins w:id="2814" w:author="Luca Lodigiani" w:date="2025-05-09T22:35:00Z" w16du:dateUtc="2025-05-09T13:35:00Z"/>
                <w:rFonts w:ascii="Arial" w:hAnsi="Arial" w:cs="Arial"/>
                <w:b/>
                <w:bCs/>
                <w:sz w:val="18"/>
              </w:rPr>
            </w:pPr>
            <w:ins w:id="2815" w:author="Luca Lodigiani" w:date="2025-05-09T22:35:00Z" w16du:dateUtc="2025-05-09T13:3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F5B558D" w14:textId="77777777" w:rsidR="00123EE9" w:rsidRPr="00647C24" w:rsidRDefault="00123EE9" w:rsidP="000E025C">
            <w:pPr>
              <w:keepNext/>
              <w:keepLines/>
              <w:spacing w:after="0"/>
              <w:jc w:val="center"/>
              <w:rPr>
                <w:ins w:id="2816" w:author="Luca Lodigiani" w:date="2025-05-09T22:35:00Z" w16du:dateUtc="2025-05-09T13:35:00Z"/>
                <w:rFonts w:ascii="Arial" w:hAnsi="Arial" w:cs="Arial"/>
                <w:b/>
                <w:bCs/>
                <w:sz w:val="18"/>
              </w:rPr>
            </w:pPr>
            <w:ins w:id="2817" w:author="Luca Lodigiani" w:date="2025-05-09T22:35:00Z" w16du:dateUtc="2025-05-09T13:35:00Z">
              <w:r w:rsidRPr="00647C24">
                <w:rPr>
                  <w:rFonts w:ascii="Arial" w:hAnsi="Arial" w:cs="Arial"/>
                  <w:b/>
                  <w:bCs/>
                  <w:sz w:val="18"/>
                </w:rPr>
                <w:t xml:space="preserve">Measurement bandwidth </w:t>
              </w:r>
            </w:ins>
          </w:p>
        </w:tc>
        <w:tc>
          <w:tcPr>
            <w:tcW w:w="2293" w:type="dxa"/>
          </w:tcPr>
          <w:p w14:paraId="4DEDD910" w14:textId="77777777" w:rsidR="00123EE9" w:rsidRDefault="00123EE9" w:rsidP="000E025C">
            <w:pPr>
              <w:keepNext/>
              <w:keepLines/>
              <w:spacing w:after="0"/>
              <w:jc w:val="center"/>
              <w:rPr>
                <w:ins w:id="2818" w:author="Luca Lodigiani" w:date="2025-05-09T22:35:00Z" w16du:dateUtc="2025-05-09T13:35:00Z"/>
                <w:rFonts w:ascii="Arial" w:hAnsi="Arial" w:cs="Arial"/>
                <w:b/>
                <w:bCs/>
                <w:sz w:val="18"/>
              </w:rPr>
            </w:pPr>
            <w:ins w:id="2819" w:author="Luca Lodigiani" w:date="2025-05-09T22:35:00Z" w16du:dateUtc="2025-05-09T13:35:00Z">
              <w:r w:rsidRPr="00647C24">
                <w:rPr>
                  <w:rFonts w:ascii="Arial" w:hAnsi="Arial" w:cs="Arial"/>
                  <w:b/>
                  <w:bCs/>
                  <w:sz w:val="18"/>
                </w:rPr>
                <w:t>NOTE</w:t>
              </w:r>
            </w:ins>
          </w:p>
          <w:p w14:paraId="38AD28A8" w14:textId="77777777" w:rsidR="00123EE9" w:rsidRPr="00647C24" w:rsidRDefault="00123EE9" w:rsidP="000E025C">
            <w:pPr>
              <w:keepNext/>
              <w:keepLines/>
              <w:spacing w:after="0"/>
              <w:jc w:val="center"/>
              <w:rPr>
                <w:ins w:id="2820" w:author="Luca Lodigiani" w:date="2025-05-09T22:35:00Z" w16du:dateUtc="2025-05-09T13:35:00Z"/>
                <w:rFonts w:ascii="Arial" w:hAnsi="Arial" w:cs="Arial"/>
                <w:b/>
                <w:bCs/>
                <w:sz w:val="18"/>
              </w:rPr>
            </w:pPr>
            <w:ins w:id="2821" w:author="Luca Lodigiani" w:date="2025-05-09T22:35:00Z" w16du:dateUtc="2025-05-09T13:35:00Z">
              <w:r>
                <w:rPr>
                  <w:rFonts w:ascii="Arial" w:hAnsi="Arial" w:cs="Arial"/>
                  <w:b/>
                  <w:bCs/>
                  <w:sz w:val="18"/>
                </w:rPr>
                <w:t>(measurement method)</w:t>
              </w:r>
            </w:ins>
          </w:p>
        </w:tc>
      </w:tr>
      <w:tr w:rsidR="00123EE9" w:rsidRPr="00647C24" w14:paraId="02E925CD" w14:textId="77777777" w:rsidTr="000E025C">
        <w:trPr>
          <w:jc w:val="center"/>
          <w:ins w:id="2822" w:author="Luca Lodigiani" w:date="2025-05-09T22:35:00Z"/>
        </w:trPr>
        <w:tc>
          <w:tcPr>
            <w:tcW w:w="1980" w:type="dxa"/>
          </w:tcPr>
          <w:p w14:paraId="4D027FCD" w14:textId="77777777" w:rsidR="00123EE9" w:rsidRPr="00647C24" w:rsidRDefault="00123EE9" w:rsidP="000E025C">
            <w:pPr>
              <w:pStyle w:val="TAC"/>
              <w:rPr>
                <w:ins w:id="2823" w:author="Luca Lodigiani" w:date="2025-05-09T22:35:00Z" w16du:dateUtc="2025-05-09T13:35:00Z"/>
                <w:lang w:val="en-US"/>
              </w:rPr>
            </w:pPr>
            <w:ins w:id="2824" w:author="Luca Lodigiani" w:date="2025-05-09T22:35:00Z" w16du:dateUtc="2025-05-09T13:35:00Z">
              <w:r>
                <w:rPr>
                  <w:lang w:val="en-US"/>
                </w:rPr>
                <w:t>30 to 1000</w:t>
              </w:r>
            </w:ins>
          </w:p>
        </w:tc>
        <w:tc>
          <w:tcPr>
            <w:tcW w:w="2000" w:type="dxa"/>
          </w:tcPr>
          <w:p w14:paraId="73EDC0FF" w14:textId="77777777" w:rsidR="00123EE9" w:rsidRPr="00647C24" w:rsidRDefault="00123EE9" w:rsidP="000E025C">
            <w:pPr>
              <w:pStyle w:val="TAC"/>
              <w:rPr>
                <w:ins w:id="2825" w:author="Luca Lodigiani" w:date="2025-05-09T22:35:00Z" w16du:dateUtc="2025-05-09T13:35:00Z"/>
                <w:lang w:val="en-US"/>
              </w:rPr>
            </w:pPr>
            <w:ins w:id="2826" w:author="Luca Lodigiani" w:date="2025-05-09T22:35:00Z" w16du:dateUtc="2025-05-09T13:35:00Z">
              <w:r>
                <w:rPr>
                  <w:lang w:val="en-US"/>
                </w:rPr>
                <w:t>-36</w:t>
              </w:r>
            </w:ins>
          </w:p>
        </w:tc>
        <w:tc>
          <w:tcPr>
            <w:tcW w:w="1377" w:type="dxa"/>
          </w:tcPr>
          <w:p w14:paraId="0311FB90" w14:textId="77777777" w:rsidR="00123EE9" w:rsidRPr="00647C24" w:rsidRDefault="00123EE9" w:rsidP="000E025C">
            <w:pPr>
              <w:pStyle w:val="TAC"/>
              <w:rPr>
                <w:ins w:id="2827" w:author="Luca Lodigiani" w:date="2025-05-09T22:35:00Z" w16du:dateUtc="2025-05-09T13:35:00Z"/>
                <w:lang w:val="en-US"/>
              </w:rPr>
            </w:pPr>
            <w:ins w:id="2828" w:author="Luca Lodigiani" w:date="2025-05-09T22:35:00Z" w16du:dateUtc="2025-05-09T13:35:00Z">
              <w:r>
                <w:rPr>
                  <w:lang w:val="en-US"/>
                </w:rPr>
                <w:t>100 kHz</w:t>
              </w:r>
            </w:ins>
          </w:p>
        </w:tc>
        <w:tc>
          <w:tcPr>
            <w:tcW w:w="2293" w:type="dxa"/>
            <w:shd w:val="clear" w:color="auto" w:fill="auto"/>
          </w:tcPr>
          <w:p w14:paraId="63EC7FA1" w14:textId="77777777" w:rsidR="00123EE9" w:rsidRPr="00647C24" w:rsidRDefault="00123EE9" w:rsidP="000E025C">
            <w:pPr>
              <w:pStyle w:val="TAC"/>
              <w:rPr>
                <w:ins w:id="2829" w:author="Luca Lodigiani" w:date="2025-05-09T22:35:00Z" w16du:dateUtc="2025-05-09T13:35:00Z"/>
              </w:rPr>
            </w:pPr>
            <w:ins w:id="2830" w:author="Luca Lodigiani" w:date="2025-05-09T22:35:00Z" w16du:dateUtc="2025-05-09T13:35:00Z">
              <w:r>
                <w:t>Peak hold</w:t>
              </w:r>
            </w:ins>
          </w:p>
        </w:tc>
      </w:tr>
      <w:tr w:rsidR="00123EE9" w:rsidRPr="00647C24" w14:paraId="2A4776C9" w14:textId="77777777" w:rsidTr="000E025C">
        <w:trPr>
          <w:jc w:val="center"/>
          <w:ins w:id="2831" w:author="Luca Lodigiani" w:date="2025-05-09T22:35:00Z"/>
        </w:trPr>
        <w:tc>
          <w:tcPr>
            <w:tcW w:w="1980" w:type="dxa"/>
          </w:tcPr>
          <w:p w14:paraId="455BD994" w14:textId="77777777" w:rsidR="00123EE9" w:rsidRPr="00647C24" w:rsidRDefault="00123EE9" w:rsidP="000E025C">
            <w:pPr>
              <w:pStyle w:val="TAC"/>
              <w:rPr>
                <w:ins w:id="2832" w:author="Luca Lodigiani" w:date="2025-05-09T22:35:00Z" w16du:dateUtc="2025-05-09T13:35:00Z"/>
              </w:rPr>
            </w:pPr>
            <w:ins w:id="2833" w:author="Luca Lodigiani" w:date="2025-05-09T22:35:00Z" w16du:dateUtc="2025-05-09T13:35:00Z">
              <w:r>
                <w:t>1000 to 1559</w:t>
              </w:r>
            </w:ins>
          </w:p>
        </w:tc>
        <w:tc>
          <w:tcPr>
            <w:tcW w:w="2000" w:type="dxa"/>
          </w:tcPr>
          <w:p w14:paraId="6FB6CDC5" w14:textId="77777777" w:rsidR="00123EE9" w:rsidRPr="00647C24" w:rsidRDefault="00123EE9" w:rsidP="000E025C">
            <w:pPr>
              <w:pStyle w:val="TAC"/>
              <w:rPr>
                <w:ins w:id="2834" w:author="Luca Lodigiani" w:date="2025-05-09T22:35:00Z" w16du:dateUtc="2025-05-09T13:35:00Z"/>
              </w:rPr>
            </w:pPr>
            <w:ins w:id="2835" w:author="Luca Lodigiani" w:date="2025-05-09T22:35:00Z" w16du:dateUtc="2025-05-09T13:35:00Z">
              <w:r>
                <w:t>-31</w:t>
              </w:r>
            </w:ins>
          </w:p>
        </w:tc>
        <w:tc>
          <w:tcPr>
            <w:tcW w:w="1377" w:type="dxa"/>
          </w:tcPr>
          <w:p w14:paraId="5300E897" w14:textId="77777777" w:rsidR="00123EE9" w:rsidRPr="00647C24" w:rsidRDefault="00123EE9" w:rsidP="000E025C">
            <w:pPr>
              <w:pStyle w:val="TAC"/>
              <w:rPr>
                <w:ins w:id="2836" w:author="Luca Lodigiani" w:date="2025-05-09T22:35:00Z" w16du:dateUtc="2025-05-09T13:35:00Z"/>
              </w:rPr>
            </w:pPr>
            <w:ins w:id="2837" w:author="Luca Lodigiani" w:date="2025-05-09T22:35:00Z" w16du:dateUtc="2025-05-09T13:35:00Z">
              <w:r>
                <w:t>1 MHz</w:t>
              </w:r>
            </w:ins>
          </w:p>
        </w:tc>
        <w:tc>
          <w:tcPr>
            <w:tcW w:w="2293" w:type="dxa"/>
            <w:tcBorders>
              <w:bottom w:val="single" w:sz="4" w:space="0" w:color="auto"/>
            </w:tcBorders>
            <w:shd w:val="clear" w:color="auto" w:fill="auto"/>
          </w:tcPr>
          <w:p w14:paraId="64E7C397" w14:textId="77777777" w:rsidR="00123EE9" w:rsidRPr="00647C24" w:rsidRDefault="00123EE9" w:rsidP="000E025C">
            <w:pPr>
              <w:pStyle w:val="TAC"/>
              <w:rPr>
                <w:ins w:id="2838" w:author="Luca Lodigiani" w:date="2025-05-09T22:35:00Z" w16du:dateUtc="2025-05-09T13:35:00Z"/>
              </w:rPr>
            </w:pPr>
            <w:ins w:id="2839" w:author="Luca Lodigiani" w:date="2025-05-09T22:35:00Z" w16du:dateUtc="2025-05-09T13:35:00Z">
              <w:r>
                <w:t>Average</w:t>
              </w:r>
            </w:ins>
          </w:p>
        </w:tc>
      </w:tr>
      <w:tr w:rsidR="00123EE9" w:rsidRPr="00647C24" w14:paraId="1818AD7C" w14:textId="77777777" w:rsidTr="000E025C">
        <w:trPr>
          <w:jc w:val="center"/>
          <w:ins w:id="2840" w:author="Luca Lodigiani" w:date="2025-05-09T22:35:00Z"/>
        </w:trPr>
        <w:tc>
          <w:tcPr>
            <w:tcW w:w="1980" w:type="dxa"/>
          </w:tcPr>
          <w:p w14:paraId="12A4CB53" w14:textId="77777777" w:rsidR="00123EE9" w:rsidRPr="00647C24" w:rsidRDefault="00123EE9" w:rsidP="000E025C">
            <w:pPr>
              <w:pStyle w:val="TAC"/>
              <w:rPr>
                <w:ins w:id="2841" w:author="Luca Lodigiani" w:date="2025-05-09T22:35:00Z" w16du:dateUtc="2025-05-09T13:35:00Z"/>
                <w:lang w:val="en-US"/>
              </w:rPr>
            </w:pPr>
            <w:ins w:id="2842" w:author="Luca Lodigiani" w:date="2025-05-09T22:35:00Z" w16du:dateUtc="2025-05-09T13:35:00Z">
              <w:r>
                <w:rPr>
                  <w:lang w:val="en-US"/>
                </w:rPr>
                <w:t>1559 to 1605</w:t>
              </w:r>
            </w:ins>
          </w:p>
        </w:tc>
        <w:tc>
          <w:tcPr>
            <w:tcW w:w="2000" w:type="dxa"/>
          </w:tcPr>
          <w:p w14:paraId="5718DB82" w14:textId="77777777" w:rsidR="00123EE9" w:rsidRPr="00647C24" w:rsidRDefault="00123EE9" w:rsidP="000E025C">
            <w:pPr>
              <w:pStyle w:val="TAC"/>
              <w:rPr>
                <w:ins w:id="2843" w:author="Luca Lodigiani" w:date="2025-05-09T22:35:00Z" w16du:dateUtc="2025-05-09T13:35:00Z"/>
                <w:lang w:val="en-US"/>
              </w:rPr>
            </w:pPr>
            <w:ins w:id="2844" w:author="Luca Lodigiani" w:date="2025-05-09T22:35:00Z" w16du:dateUtc="2025-05-09T13:35:00Z">
              <w:r>
                <w:rPr>
                  <w:lang w:val="en-US"/>
                </w:rPr>
                <w:t>-40</w:t>
              </w:r>
            </w:ins>
          </w:p>
        </w:tc>
        <w:tc>
          <w:tcPr>
            <w:tcW w:w="1377" w:type="dxa"/>
          </w:tcPr>
          <w:p w14:paraId="6FA9F872" w14:textId="77777777" w:rsidR="00123EE9" w:rsidRPr="00647C24" w:rsidRDefault="00123EE9" w:rsidP="000E025C">
            <w:pPr>
              <w:pStyle w:val="TAC"/>
              <w:rPr>
                <w:ins w:id="2845" w:author="Luca Lodigiani" w:date="2025-05-09T22:35:00Z" w16du:dateUtc="2025-05-09T13:35:00Z"/>
              </w:rPr>
            </w:pPr>
            <w:ins w:id="2846" w:author="Luca Lodigiani" w:date="2025-05-09T22:35:00Z" w16du:dateUtc="2025-05-09T13:35:00Z">
              <w:r>
                <w:t>1 MHz</w:t>
              </w:r>
            </w:ins>
          </w:p>
        </w:tc>
        <w:tc>
          <w:tcPr>
            <w:tcW w:w="2293" w:type="dxa"/>
            <w:shd w:val="clear" w:color="auto" w:fill="auto"/>
          </w:tcPr>
          <w:p w14:paraId="66AD0EAB" w14:textId="77777777" w:rsidR="00123EE9" w:rsidRPr="00647C24" w:rsidRDefault="00123EE9" w:rsidP="000E025C">
            <w:pPr>
              <w:pStyle w:val="TAC"/>
              <w:rPr>
                <w:ins w:id="2847" w:author="Luca Lodigiani" w:date="2025-05-09T22:35:00Z" w16du:dateUtc="2025-05-09T13:35:00Z"/>
              </w:rPr>
            </w:pPr>
            <w:ins w:id="2848" w:author="Luca Lodigiani" w:date="2025-05-09T22:35:00Z" w16du:dateUtc="2025-05-09T13:35:00Z">
              <w:r>
                <w:t>Average</w:t>
              </w:r>
            </w:ins>
          </w:p>
        </w:tc>
      </w:tr>
      <w:tr w:rsidR="00123EE9" w:rsidRPr="00647C24" w14:paraId="7268DCE2" w14:textId="77777777" w:rsidTr="000E025C">
        <w:trPr>
          <w:jc w:val="center"/>
          <w:ins w:id="2849" w:author="Luca Lodigiani" w:date="2025-05-09T22:35:00Z"/>
        </w:trPr>
        <w:tc>
          <w:tcPr>
            <w:tcW w:w="1980" w:type="dxa"/>
          </w:tcPr>
          <w:p w14:paraId="05C42F17" w14:textId="77777777" w:rsidR="00123EE9" w:rsidRPr="00647C24" w:rsidRDefault="00123EE9" w:rsidP="000E025C">
            <w:pPr>
              <w:pStyle w:val="TAC"/>
              <w:rPr>
                <w:ins w:id="2850" w:author="Luca Lodigiani" w:date="2025-05-09T22:35:00Z" w16du:dateUtc="2025-05-09T13:35:00Z"/>
              </w:rPr>
            </w:pPr>
            <w:ins w:id="2851" w:author="Luca Lodigiani" w:date="2025-05-09T22:35:00Z" w16du:dateUtc="2025-05-09T13:35:00Z">
              <w:r>
                <w:t>1605 to 1612.5</w:t>
              </w:r>
            </w:ins>
          </w:p>
        </w:tc>
        <w:tc>
          <w:tcPr>
            <w:tcW w:w="2000" w:type="dxa"/>
          </w:tcPr>
          <w:p w14:paraId="524F2BF1" w14:textId="77777777" w:rsidR="00123EE9" w:rsidRPr="00647C24" w:rsidRDefault="00123EE9" w:rsidP="000E025C">
            <w:pPr>
              <w:pStyle w:val="TAC"/>
              <w:rPr>
                <w:ins w:id="2852" w:author="Luca Lodigiani" w:date="2025-05-09T22:35:00Z" w16du:dateUtc="2025-05-09T13:35:00Z"/>
                <w:lang w:val="en-US"/>
              </w:rPr>
            </w:pPr>
            <w:ins w:id="2853" w:author="Luca Lodigiani" w:date="2025-05-09T22:35:00Z" w16du:dateUtc="2025-05-09T13:35:00Z">
              <w:r>
                <w:rPr>
                  <w:lang w:val="en-US"/>
                </w:rPr>
                <w:t>-40 to -28.5</w:t>
              </w:r>
            </w:ins>
          </w:p>
        </w:tc>
        <w:tc>
          <w:tcPr>
            <w:tcW w:w="1377" w:type="dxa"/>
          </w:tcPr>
          <w:p w14:paraId="4255AB4C" w14:textId="77777777" w:rsidR="00123EE9" w:rsidRPr="00647C24" w:rsidRDefault="00123EE9" w:rsidP="000E025C">
            <w:pPr>
              <w:pStyle w:val="TAC"/>
              <w:rPr>
                <w:ins w:id="2854" w:author="Luca Lodigiani" w:date="2025-05-09T22:35:00Z" w16du:dateUtc="2025-05-09T13:35:00Z"/>
              </w:rPr>
            </w:pPr>
            <w:ins w:id="2855" w:author="Luca Lodigiani" w:date="2025-05-09T22:35:00Z" w16du:dateUtc="2025-05-09T13:35:00Z">
              <w:r>
                <w:t>1 MHz</w:t>
              </w:r>
            </w:ins>
          </w:p>
        </w:tc>
        <w:tc>
          <w:tcPr>
            <w:tcW w:w="2293" w:type="dxa"/>
            <w:tcBorders>
              <w:bottom w:val="single" w:sz="4" w:space="0" w:color="auto"/>
            </w:tcBorders>
            <w:shd w:val="clear" w:color="auto" w:fill="auto"/>
          </w:tcPr>
          <w:p w14:paraId="6B9947EA" w14:textId="77777777" w:rsidR="00123EE9" w:rsidRPr="00647C24" w:rsidRDefault="00123EE9" w:rsidP="000E025C">
            <w:pPr>
              <w:pStyle w:val="TAC"/>
              <w:rPr>
                <w:ins w:id="2856" w:author="Luca Lodigiani" w:date="2025-05-09T22:35:00Z" w16du:dateUtc="2025-05-09T13:35:00Z"/>
              </w:rPr>
            </w:pPr>
            <w:ins w:id="2857" w:author="Luca Lodigiani" w:date="2025-05-09T22:35:00Z" w16du:dateUtc="2025-05-09T13:35:00Z">
              <w:r>
                <w:t>Average</w:t>
              </w:r>
            </w:ins>
          </w:p>
        </w:tc>
      </w:tr>
      <w:tr w:rsidR="00123EE9" w:rsidRPr="00647C24" w14:paraId="3BC0255C" w14:textId="77777777" w:rsidTr="000E025C">
        <w:trPr>
          <w:jc w:val="center"/>
          <w:ins w:id="2858" w:author="Luca Lodigiani" w:date="2025-05-09T22:35:00Z"/>
        </w:trPr>
        <w:tc>
          <w:tcPr>
            <w:tcW w:w="1980" w:type="dxa"/>
          </w:tcPr>
          <w:p w14:paraId="3BEEB420" w14:textId="77777777" w:rsidR="00123EE9" w:rsidRDefault="00123EE9" w:rsidP="000E025C">
            <w:pPr>
              <w:pStyle w:val="TAC"/>
              <w:rPr>
                <w:ins w:id="2859" w:author="Luca Lodigiani" w:date="2025-05-09T22:35:00Z" w16du:dateUtc="2025-05-09T13:35:00Z"/>
              </w:rPr>
            </w:pPr>
            <w:ins w:id="2860" w:author="Luca Lodigiani" w:date="2025-05-09T22:35:00Z" w16du:dateUtc="2025-05-09T13:35:00Z">
              <w:r>
                <w:t>1612.5 to 1616.5</w:t>
              </w:r>
            </w:ins>
          </w:p>
        </w:tc>
        <w:tc>
          <w:tcPr>
            <w:tcW w:w="2000" w:type="dxa"/>
          </w:tcPr>
          <w:p w14:paraId="4F810A5D" w14:textId="77777777" w:rsidR="00123EE9" w:rsidRPr="00647C24" w:rsidRDefault="00123EE9" w:rsidP="000E025C">
            <w:pPr>
              <w:pStyle w:val="TAC"/>
              <w:rPr>
                <w:ins w:id="2861" w:author="Luca Lodigiani" w:date="2025-05-09T22:35:00Z" w16du:dateUtc="2025-05-09T13:35:00Z"/>
                <w:lang w:val="en-US"/>
              </w:rPr>
            </w:pPr>
            <w:ins w:id="2862" w:author="Luca Lodigiani" w:date="2025-05-09T22:35:00Z" w16du:dateUtc="2025-05-09T13:35:00Z">
              <w:r>
                <w:rPr>
                  <w:lang w:val="en-US"/>
                </w:rPr>
                <w:t>-25 to -20</w:t>
              </w:r>
            </w:ins>
          </w:p>
        </w:tc>
        <w:tc>
          <w:tcPr>
            <w:tcW w:w="1377" w:type="dxa"/>
          </w:tcPr>
          <w:p w14:paraId="24776A5A" w14:textId="77777777" w:rsidR="00123EE9" w:rsidRPr="00647C24" w:rsidRDefault="00123EE9" w:rsidP="000E025C">
            <w:pPr>
              <w:pStyle w:val="TAC"/>
              <w:rPr>
                <w:ins w:id="2863" w:author="Luca Lodigiani" w:date="2025-05-09T22:35:00Z" w16du:dateUtc="2025-05-09T13:35:00Z"/>
              </w:rPr>
            </w:pPr>
            <w:ins w:id="2864" w:author="Luca Lodigiani" w:date="2025-05-09T22:35:00Z" w16du:dateUtc="2025-05-09T13:35:00Z">
              <w:r>
                <w:t>1 MHz</w:t>
              </w:r>
            </w:ins>
          </w:p>
        </w:tc>
        <w:tc>
          <w:tcPr>
            <w:tcW w:w="2293" w:type="dxa"/>
            <w:tcBorders>
              <w:bottom w:val="single" w:sz="4" w:space="0" w:color="auto"/>
            </w:tcBorders>
            <w:shd w:val="clear" w:color="auto" w:fill="auto"/>
          </w:tcPr>
          <w:p w14:paraId="1437CD00" w14:textId="77777777" w:rsidR="00123EE9" w:rsidRPr="00647C24" w:rsidRDefault="00123EE9" w:rsidP="000E025C">
            <w:pPr>
              <w:pStyle w:val="TAC"/>
              <w:rPr>
                <w:ins w:id="2865" w:author="Luca Lodigiani" w:date="2025-05-09T22:35:00Z" w16du:dateUtc="2025-05-09T13:35:00Z"/>
              </w:rPr>
            </w:pPr>
            <w:ins w:id="2866" w:author="Luca Lodigiani" w:date="2025-05-09T22:35:00Z" w16du:dateUtc="2025-05-09T13:35:00Z">
              <w:r>
                <w:t>Average</w:t>
              </w:r>
            </w:ins>
          </w:p>
        </w:tc>
      </w:tr>
      <w:tr w:rsidR="00123EE9" w:rsidRPr="00647C24" w14:paraId="25E7E5D7" w14:textId="77777777" w:rsidTr="000E025C">
        <w:trPr>
          <w:jc w:val="center"/>
          <w:ins w:id="2867" w:author="Luca Lodigiani" w:date="2025-05-09T22:35:00Z"/>
        </w:trPr>
        <w:tc>
          <w:tcPr>
            <w:tcW w:w="1980" w:type="dxa"/>
          </w:tcPr>
          <w:p w14:paraId="55660247" w14:textId="77777777" w:rsidR="00123EE9" w:rsidRDefault="00123EE9" w:rsidP="000E025C">
            <w:pPr>
              <w:pStyle w:val="TAC"/>
              <w:rPr>
                <w:ins w:id="2868" w:author="Luca Lodigiani" w:date="2025-05-09T22:35:00Z" w16du:dateUtc="2025-05-09T13:35:00Z"/>
              </w:rPr>
            </w:pPr>
            <w:ins w:id="2869" w:author="Luca Lodigiani" w:date="2025-05-09T22:35:00Z" w16du:dateUtc="2025-05-09T13:35:00Z">
              <w:r>
                <w:t xml:space="preserve">1616.5 to 1621.5 </w:t>
              </w:r>
            </w:ins>
          </w:p>
        </w:tc>
        <w:tc>
          <w:tcPr>
            <w:tcW w:w="2000" w:type="dxa"/>
          </w:tcPr>
          <w:p w14:paraId="45723F0D" w14:textId="77777777" w:rsidR="00123EE9" w:rsidRPr="00647C24" w:rsidRDefault="00123EE9" w:rsidP="000E025C">
            <w:pPr>
              <w:pStyle w:val="TAC"/>
              <w:rPr>
                <w:ins w:id="2870" w:author="Luca Lodigiani" w:date="2025-05-09T22:35:00Z" w16du:dateUtc="2025-05-09T13:35:00Z"/>
                <w:lang w:val="en-US"/>
              </w:rPr>
            </w:pPr>
            <w:ins w:id="2871" w:author="Luca Lodigiani" w:date="2025-05-09T22:35:00Z" w16du:dateUtc="2025-05-09T13:35:00Z">
              <w:r>
                <w:rPr>
                  <w:lang w:val="en-US"/>
                </w:rPr>
                <w:t>-20 to -16</w:t>
              </w:r>
            </w:ins>
          </w:p>
        </w:tc>
        <w:tc>
          <w:tcPr>
            <w:tcW w:w="1377" w:type="dxa"/>
          </w:tcPr>
          <w:p w14:paraId="4AE9A6B8" w14:textId="77777777" w:rsidR="00123EE9" w:rsidRPr="00647C24" w:rsidRDefault="00123EE9" w:rsidP="000E025C">
            <w:pPr>
              <w:pStyle w:val="TAC"/>
              <w:rPr>
                <w:ins w:id="2872" w:author="Luca Lodigiani" w:date="2025-05-09T22:35:00Z" w16du:dateUtc="2025-05-09T13:35:00Z"/>
              </w:rPr>
            </w:pPr>
            <w:ins w:id="2873" w:author="Luca Lodigiani" w:date="2025-05-09T22:35:00Z" w16du:dateUtc="2025-05-09T13:35:00Z">
              <w:r>
                <w:t>1 MHz</w:t>
              </w:r>
            </w:ins>
          </w:p>
        </w:tc>
        <w:tc>
          <w:tcPr>
            <w:tcW w:w="2293" w:type="dxa"/>
            <w:tcBorders>
              <w:bottom w:val="single" w:sz="4" w:space="0" w:color="auto"/>
            </w:tcBorders>
            <w:shd w:val="clear" w:color="auto" w:fill="auto"/>
          </w:tcPr>
          <w:p w14:paraId="00ADC840" w14:textId="77777777" w:rsidR="00123EE9" w:rsidRPr="00647C24" w:rsidRDefault="00123EE9" w:rsidP="000E025C">
            <w:pPr>
              <w:pStyle w:val="TAC"/>
              <w:rPr>
                <w:ins w:id="2874" w:author="Luca Lodigiani" w:date="2025-05-09T22:35:00Z" w16du:dateUtc="2025-05-09T13:35:00Z"/>
              </w:rPr>
            </w:pPr>
            <w:ins w:id="2875" w:author="Luca Lodigiani" w:date="2025-05-09T22:35:00Z" w16du:dateUtc="2025-05-09T13:35:00Z">
              <w:r>
                <w:t>Average</w:t>
              </w:r>
            </w:ins>
          </w:p>
        </w:tc>
      </w:tr>
      <w:tr w:rsidR="00123EE9" w:rsidRPr="00647C24" w14:paraId="4C749B5D" w14:textId="77777777" w:rsidTr="000E025C">
        <w:trPr>
          <w:jc w:val="center"/>
          <w:ins w:id="2876" w:author="Luca Lodigiani" w:date="2025-05-09T22:35:00Z"/>
        </w:trPr>
        <w:tc>
          <w:tcPr>
            <w:tcW w:w="1980" w:type="dxa"/>
          </w:tcPr>
          <w:p w14:paraId="4C69317D" w14:textId="77777777" w:rsidR="00123EE9" w:rsidRDefault="00123EE9" w:rsidP="000E025C">
            <w:pPr>
              <w:pStyle w:val="TAC"/>
              <w:rPr>
                <w:ins w:id="2877" w:author="Luca Lodigiani" w:date="2025-05-09T22:35:00Z" w16du:dateUtc="2025-05-09T13:35:00Z"/>
              </w:rPr>
            </w:pPr>
            <w:ins w:id="2878" w:author="Luca Lodigiani" w:date="2025-05-09T22:35:00Z" w16du:dateUtc="2025-05-09T13:35:00Z">
              <w:r>
                <w:t>1621.5 to 1624.5</w:t>
              </w:r>
            </w:ins>
          </w:p>
        </w:tc>
        <w:tc>
          <w:tcPr>
            <w:tcW w:w="2000" w:type="dxa"/>
          </w:tcPr>
          <w:p w14:paraId="7A9C5938" w14:textId="77777777" w:rsidR="00123EE9" w:rsidRPr="00647C24" w:rsidRDefault="00123EE9" w:rsidP="000E025C">
            <w:pPr>
              <w:pStyle w:val="TAC"/>
              <w:rPr>
                <w:ins w:id="2879" w:author="Luca Lodigiani" w:date="2025-05-09T22:35:00Z" w16du:dateUtc="2025-05-09T13:35:00Z"/>
                <w:lang w:val="en-US"/>
              </w:rPr>
            </w:pPr>
            <w:ins w:id="2880" w:author="Luca Lodigiani" w:date="2025-05-09T22:35:00Z" w16du:dateUtc="2025-05-09T13:35:00Z">
              <w:r>
                <w:rPr>
                  <w:lang w:val="en-US"/>
                </w:rPr>
                <w:t>-30 to -27.5</w:t>
              </w:r>
            </w:ins>
          </w:p>
        </w:tc>
        <w:tc>
          <w:tcPr>
            <w:tcW w:w="1377" w:type="dxa"/>
          </w:tcPr>
          <w:p w14:paraId="5B17A28B" w14:textId="77777777" w:rsidR="00123EE9" w:rsidRPr="00647C24" w:rsidRDefault="00123EE9" w:rsidP="000E025C">
            <w:pPr>
              <w:pStyle w:val="TAC"/>
              <w:rPr>
                <w:ins w:id="2881" w:author="Luca Lodigiani" w:date="2025-05-09T22:35:00Z" w16du:dateUtc="2025-05-09T13:35:00Z"/>
              </w:rPr>
            </w:pPr>
            <w:ins w:id="2882" w:author="Luca Lodigiani" w:date="2025-05-09T22:35:00Z" w16du:dateUtc="2025-05-09T13:35:00Z">
              <w:r>
                <w:t>30 kHz</w:t>
              </w:r>
            </w:ins>
          </w:p>
        </w:tc>
        <w:tc>
          <w:tcPr>
            <w:tcW w:w="2293" w:type="dxa"/>
            <w:tcBorders>
              <w:bottom w:val="single" w:sz="4" w:space="0" w:color="auto"/>
            </w:tcBorders>
            <w:shd w:val="clear" w:color="auto" w:fill="auto"/>
          </w:tcPr>
          <w:p w14:paraId="34C3893C" w14:textId="77777777" w:rsidR="00123EE9" w:rsidRPr="00647C24" w:rsidRDefault="00123EE9" w:rsidP="000E025C">
            <w:pPr>
              <w:pStyle w:val="TAC"/>
              <w:rPr>
                <w:ins w:id="2883" w:author="Luca Lodigiani" w:date="2025-05-09T22:35:00Z" w16du:dateUtc="2025-05-09T13:35:00Z"/>
              </w:rPr>
            </w:pPr>
            <w:ins w:id="2884" w:author="Luca Lodigiani" w:date="2025-05-09T22:35:00Z" w16du:dateUtc="2025-05-09T13:35:00Z">
              <w:r>
                <w:t>Average</w:t>
              </w:r>
            </w:ins>
          </w:p>
        </w:tc>
      </w:tr>
      <w:tr w:rsidR="00123EE9" w:rsidRPr="00647C24" w14:paraId="53583A7F" w14:textId="77777777" w:rsidTr="000E025C">
        <w:trPr>
          <w:jc w:val="center"/>
          <w:ins w:id="2885" w:author="Luca Lodigiani" w:date="2025-05-09T22:35:00Z"/>
        </w:trPr>
        <w:tc>
          <w:tcPr>
            <w:tcW w:w="1980" w:type="dxa"/>
          </w:tcPr>
          <w:p w14:paraId="30790D16" w14:textId="77777777" w:rsidR="00123EE9" w:rsidRDefault="00123EE9" w:rsidP="000E025C">
            <w:pPr>
              <w:pStyle w:val="TAC"/>
              <w:rPr>
                <w:ins w:id="2886" w:author="Luca Lodigiani" w:date="2025-05-09T22:35:00Z" w16du:dateUtc="2025-05-09T13:35:00Z"/>
              </w:rPr>
            </w:pPr>
            <w:ins w:id="2887" w:author="Luca Lodigiani" w:date="2025-05-09T22:35:00Z" w16du:dateUtc="2025-05-09T13:35:00Z">
              <w:r>
                <w:t>1624.5 to 1625.125</w:t>
              </w:r>
            </w:ins>
          </w:p>
        </w:tc>
        <w:tc>
          <w:tcPr>
            <w:tcW w:w="2000" w:type="dxa"/>
          </w:tcPr>
          <w:p w14:paraId="2EF7D7B7" w14:textId="77777777" w:rsidR="00123EE9" w:rsidRPr="00647C24" w:rsidRDefault="00123EE9" w:rsidP="000E025C">
            <w:pPr>
              <w:pStyle w:val="TAC"/>
              <w:rPr>
                <w:ins w:id="2888" w:author="Luca Lodigiani" w:date="2025-05-09T22:35:00Z" w16du:dateUtc="2025-05-09T13:35:00Z"/>
                <w:lang w:val="en-US"/>
              </w:rPr>
            </w:pPr>
            <w:ins w:id="2889" w:author="Luca Lodigiani" w:date="2025-05-09T22:35:00Z" w16du:dateUtc="2025-05-09T13:35:00Z">
              <w:r>
                <w:rPr>
                  <w:lang w:val="en-US"/>
                </w:rPr>
                <w:t>-27.5 to -27.2</w:t>
              </w:r>
            </w:ins>
          </w:p>
        </w:tc>
        <w:tc>
          <w:tcPr>
            <w:tcW w:w="1377" w:type="dxa"/>
          </w:tcPr>
          <w:p w14:paraId="751B4F55" w14:textId="77777777" w:rsidR="00123EE9" w:rsidRPr="00647C24" w:rsidRDefault="00123EE9" w:rsidP="000E025C">
            <w:pPr>
              <w:pStyle w:val="TAC"/>
              <w:rPr>
                <w:ins w:id="2890" w:author="Luca Lodigiani" w:date="2025-05-09T22:35:00Z" w16du:dateUtc="2025-05-09T13:35:00Z"/>
              </w:rPr>
            </w:pPr>
            <w:ins w:id="2891" w:author="Luca Lodigiani" w:date="2025-05-09T22:35:00Z" w16du:dateUtc="2025-05-09T13:35:00Z">
              <w:r>
                <w:t>30 kHz</w:t>
              </w:r>
            </w:ins>
          </w:p>
        </w:tc>
        <w:tc>
          <w:tcPr>
            <w:tcW w:w="2293" w:type="dxa"/>
            <w:tcBorders>
              <w:bottom w:val="single" w:sz="4" w:space="0" w:color="auto"/>
            </w:tcBorders>
            <w:shd w:val="clear" w:color="auto" w:fill="auto"/>
          </w:tcPr>
          <w:p w14:paraId="33BF7780" w14:textId="77777777" w:rsidR="00123EE9" w:rsidRPr="00647C24" w:rsidRDefault="00123EE9" w:rsidP="000E025C">
            <w:pPr>
              <w:pStyle w:val="TAC"/>
              <w:rPr>
                <w:ins w:id="2892" w:author="Luca Lodigiani" w:date="2025-05-09T22:35:00Z" w16du:dateUtc="2025-05-09T13:35:00Z"/>
              </w:rPr>
            </w:pPr>
            <w:ins w:id="2893" w:author="Luca Lodigiani" w:date="2025-05-09T22:35:00Z" w16du:dateUtc="2025-05-09T13:35:00Z">
              <w:r>
                <w:t>Average</w:t>
              </w:r>
            </w:ins>
          </w:p>
        </w:tc>
      </w:tr>
      <w:tr w:rsidR="00123EE9" w:rsidRPr="00647C24" w14:paraId="42CBC37A" w14:textId="77777777" w:rsidTr="000E025C">
        <w:trPr>
          <w:jc w:val="center"/>
          <w:ins w:id="2894" w:author="Luca Lodigiani" w:date="2025-05-09T22:35:00Z"/>
        </w:trPr>
        <w:tc>
          <w:tcPr>
            <w:tcW w:w="1980" w:type="dxa"/>
          </w:tcPr>
          <w:p w14:paraId="7AC90189" w14:textId="77777777" w:rsidR="00123EE9" w:rsidRDefault="00123EE9" w:rsidP="000E025C">
            <w:pPr>
              <w:pStyle w:val="TAC"/>
              <w:rPr>
                <w:ins w:id="2895" w:author="Luca Lodigiani" w:date="2025-05-09T22:35:00Z" w16du:dateUtc="2025-05-09T13:35:00Z"/>
              </w:rPr>
            </w:pPr>
            <w:ins w:id="2896" w:author="Luca Lodigiani" w:date="2025-05-09T22:35:00Z" w16du:dateUtc="2025-05-09T13:35:00Z">
              <w:r>
                <w:t>1625.125 to 1625.8</w:t>
              </w:r>
            </w:ins>
          </w:p>
        </w:tc>
        <w:tc>
          <w:tcPr>
            <w:tcW w:w="2000" w:type="dxa"/>
          </w:tcPr>
          <w:p w14:paraId="0C4CD816" w14:textId="77777777" w:rsidR="00123EE9" w:rsidRPr="00647C24" w:rsidRDefault="00123EE9" w:rsidP="000E025C">
            <w:pPr>
              <w:pStyle w:val="TAC"/>
              <w:rPr>
                <w:ins w:id="2897" w:author="Luca Lodigiani" w:date="2025-05-09T22:35:00Z" w16du:dateUtc="2025-05-09T13:35:00Z"/>
                <w:lang w:val="en-US"/>
              </w:rPr>
            </w:pPr>
            <w:ins w:id="2898" w:author="Luca Lodigiani" w:date="2025-05-09T22:35:00Z" w16du:dateUtc="2025-05-09T13:35:00Z">
              <w:r>
                <w:rPr>
                  <w:lang w:val="en-US"/>
                </w:rPr>
                <w:t xml:space="preserve">-27.2 to -20 </w:t>
              </w:r>
            </w:ins>
          </w:p>
        </w:tc>
        <w:tc>
          <w:tcPr>
            <w:tcW w:w="1377" w:type="dxa"/>
          </w:tcPr>
          <w:p w14:paraId="7B0A8C72" w14:textId="77777777" w:rsidR="00123EE9" w:rsidRPr="00647C24" w:rsidRDefault="00123EE9" w:rsidP="000E025C">
            <w:pPr>
              <w:pStyle w:val="TAC"/>
              <w:rPr>
                <w:ins w:id="2899" w:author="Luca Lodigiani" w:date="2025-05-09T22:35:00Z" w16du:dateUtc="2025-05-09T13:35:00Z"/>
              </w:rPr>
            </w:pPr>
            <w:ins w:id="2900" w:author="Luca Lodigiani" w:date="2025-05-09T22:35:00Z" w16du:dateUtc="2025-05-09T13:35:00Z">
              <w:r>
                <w:t>30 kHz</w:t>
              </w:r>
            </w:ins>
          </w:p>
        </w:tc>
        <w:tc>
          <w:tcPr>
            <w:tcW w:w="2293" w:type="dxa"/>
            <w:tcBorders>
              <w:bottom w:val="single" w:sz="4" w:space="0" w:color="auto"/>
            </w:tcBorders>
            <w:shd w:val="clear" w:color="auto" w:fill="auto"/>
          </w:tcPr>
          <w:p w14:paraId="5EBAE40E" w14:textId="77777777" w:rsidR="00123EE9" w:rsidRPr="00647C24" w:rsidRDefault="00123EE9" w:rsidP="000E025C">
            <w:pPr>
              <w:pStyle w:val="TAC"/>
              <w:rPr>
                <w:ins w:id="2901" w:author="Luca Lodigiani" w:date="2025-05-09T22:35:00Z" w16du:dateUtc="2025-05-09T13:35:00Z"/>
              </w:rPr>
            </w:pPr>
            <w:ins w:id="2902" w:author="Luca Lodigiani" w:date="2025-05-09T22:35:00Z" w16du:dateUtc="2025-05-09T13:35:00Z">
              <w:r>
                <w:t>Average</w:t>
              </w:r>
            </w:ins>
          </w:p>
        </w:tc>
      </w:tr>
      <w:tr w:rsidR="00123EE9" w:rsidRPr="00647C24" w14:paraId="39CF24B8" w14:textId="77777777" w:rsidTr="000E025C">
        <w:trPr>
          <w:jc w:val="center"/>
          <w:ins w:id="2903" w:author="Luca Lodigiani" w:date="2025-05-09T22:35:00Z"/>
        </w:trPr>
        <w:tc>
          <w:tcPr>
            <w:tcW w:w="1980" w:type="dxa"/>
          </w:tcPr>
          <w:p w14:paraId="1E1709B9" w14:textId="77777777" w:rsidR="00123EE9" w:rsidRDefault="00123EE9" w:rsidP="000E025C">
            <w:pPr>
              <w:pStyle w:val="TAC"/>
              <w:rPr>
                <w:ins w:id="2904" w:author="Luca Lodigiani" w:date="2025-05-09T22:35:00Z" w16du:dateUtc="2025-05-09T13:35:00Z"/>
              </w:rPr>
            </w:pPr>
            <w:ins w:id="2905" w:author="Luca Lodigiani" w:date="2025-05-09T22:35:00Z" w16du:dateUtc="2025-05-09T13:35:00Z">
              <w:r>
                <w:t>1625.8 to 1626</w:t>
              </w:r>
            </w:ins>
          </w:p>
        </w:tc>
        <w:tc>
          <w:tcPr>
            <w:tcW w:w="2000" w:type="dxa"/>
          </w:tcPr>
          <w:p w14:paraId="74DCAEFC" w14:textId="77777777" w:rsidR="00123EE9" w:rsidRPr="00647C24" w:rsidRDefault="00123EE9" w:rsidP="000E025C">
            <w:pPr>
              <w:pStyle w:val="TAC"/>
              <w:rPr>
                <w:ins w:id="2906" w:author="Luca Lodigiani" w:date="2025-05-09T22:35:00Z" w16du:dateUtc="2025-05-09T13:35:00Z"/>
                <w:lang w:val="en-US"/>
              </w:rPr>
            </w:pPr>
            <w:ins w:id="2907" w:author="Luca Lodigiani" w:date="2025-05-09T22:35:00Z" w16du:dateUtc="2025-05-09T13:35:00Z">
              <w:r>
                <w:rPr>
                  <w:lang w:val="en-US"/>
                </w:rPr>
                <w:t>-20 to -17</w:t>
              </w:r>
            </w:ins>
          </w:p>
        </w:tc>
        <w:tc>
          <w:tcPr>
            <w:tcW w:w="1377" w:type="dxa"/>
          </w:tcPr>
          <w:p w14:paraId="5131DCE7" w14:textId="77777777" w:rsidR="00123EE9" w:rsidRPr="00647C24" w:rsidRDefault="00123EE9" w:rsidP="000E025C">
            <w:pPr>
              <w:pStyle w:val="TAC"/>
              <w:rPr>
                <w:ins w:id="2908" w:author="Luca Lodigiani" w:date="2025-05-09T22:35:00Z" w16du:dateUtc="2025-05-09T13:35:00Z"/>
              </w:rPr>
            </w:pPr>
            <w:ins w:id="2909" w:author="Luca Lodigiani" w:date="2025-05-09T22:35:00Z" w16du:dateUtc="2025-05-09T13:35:00Z">
              <w:r>
                <w:t>30 kHz</w:t>
              </w:r>
            </w:ins>
          </w:p>
        </w:tc>
        <w:tc>
          <w:tcPr>
            <w:tcW w:w="2293" w:type="dxa"/>
            <w:tcBorders>
              <w:bottom w:val="single" w:sz="4" w:space="0" w:color="auto"/>
            </w:tcBorders>
            <w:shd w:val="clear" w:color="auto" w:fill="auto"/>
          </w:tcPr>
          <w:p w14:paraId="00F45E37" w14:textId="77777777" w:rsidR="00123EE9" w:rsidRPr="00647C24" w:rsidRDefault="00123EE9" w:rsidP="000E025C">
            <w:pPr>
              <w:pStyle w:val="TAC"/>
              <w:rPr>
                <w:ins w:id="2910" w:author="Luca Lodigiani" w:date="2025-05-09T22:35:00Z" w16du:dateUtc="2025-05-09T13:35:00Z"/>
              </w:rPr>
            </w:pPr>
            <w:ins w:id="2911" w:author="Luca Lodigiani" w:date="2025-05-09T22:35:00Z" w16du:dateUtc="2025-05-09T13:35:00Z">
              <w:r>
                <w:t>Average</w:t>
              </w:r>
            </w:ins>
          </w:p>
        </w:tc>
      </w:tr>
      <w:tr w:rsidR="00123EE9" w:rsidRPr="00647C24" w14:paraId="2524C9C9" w14:textId="77777777" w:rsidTr="000E025C">
        <w:trPr>
          <w:jc w:val="center"/>
          <w:ins w:id="2912" w:author="Luca Lodigiani" w:date="2025-05-09T22:35:00Z"/>
        </w:trPr>
        <w:tc>
          <w:tcPr>
            <w:tcW w:w="1980" w:type="dxa"/>
          </w:tcPr>
          <w:p w14:paraId="5AC07E49" w14:textId="77777777" w:rsidR="00123EE9" w:rsidRDefault="00123EE9" w:rsidP="000E025C">
            <w:pPr>
              <w:pStyle w:val="TAC"/>
              <w:rPr>
                <w:ins w:id="2913" w:author="Luca Lodigiani" w:date="2025-05-09T22:35:00Z" w16du:dateUtc="2025-05-09T13:35:00Z"/>
              </w:rPr>
            </w:pPr>
            <w:ins w:id="2914" w:author="Luca Lodigiani" w:date="2025-05-09T22:35:00Z" w16du:dateUtc="2025-05-09T13:35:00Z">
              <w:r>
                <w:t>1626 to 1626.2</w:t>
              </w:r>
            </w:ins>
          </w:p>
        </w:tc>
        <w:tc>
          <w:tcPr>
            <w:tcW w:w="2000" w:type="dxa"/>
          </w:tcPr>
          <w:p w14:paraId="25B99ADA" w14:textId="77777777" w:rsidR="00123EE9" w:rsidRPr="00647C24" w:rsidRDefault="00123EE9" w:rsidP="000E025C">
            <w:pPr>
              <w:pStyle w:val="TAC"/>
              <w:rPr>
                <w:ins w:id="2915" w:author="Luca Lodigiani" w:date="2025-05-09T22:35:00Z" w16du:dateUtc="2025-05-09T13:35:00Z"/>
                <w:lang w:val="en-US"/>
              </w:rPr>
            </w:pPr>
            <w:ins w:id="2916" w:author="Luca Lodigiani" w:date="2025-05-09T22:35:00Z" w16du:dateUtc="2025-05-09T13:35:00Z">
              <w:r>
                <w:rPr>
                  <w:lang w:val="en-US"/>
                </w:rPr>
                <w:t>-17 to -10</w:t>
              </w:r>
            </w:ins>
          </w:p>
        </w:tc>
        <w:tc>
          <w:tcPr>
            <w:tcW w:w="1377" w:type="dxa"/>
          </w:tcPr>
          <w:p w14:paraId="5C7658FD" w14:textId="77777777" w:rsidR="00123EE9" w:rsidRPr="00647C24" w:rsidRDefault="00123EE9" w:rsidP="000E025C">
            <w:pPr>
              <w:pStyle w:val="TAC"/>
              <w:rPr>
                <w:ins w:id="2917" w:author="Luca Lodigiani" w:date="2025-05-09T22:35:00Z" w16du:dateUtc="2025-05-09T13:35:00Z"/>
              </w:rPr>
            </w:pPr>
            <w:ins w:id="2918" w:author="Luca Lodigiani" w:date="2025-05-09T22:35:00Z" w16du:dateUtc="2025-05-09T13:35:00Z">
              <w:r>
                <w:t>30 kHz</w:t>
              </w:r>
            </w:ins>
          </w:p>
        </w:tc>
        <w:tc>
          <w:tcPr>
            <w:tcW w:w="2293" w:type="dxa"/>
            <w:tcBorders>
              <w:bottom w:val="single" w:sz="4" w:space="0" w:color="auto"/>
            </w:tcBorders>
            <w:shd w:val="clear" w:color="auto" w:fill="auto"/>
          </w:tcPr>
          <w:p w14:paraId="4340B9CD" w14:textId="77777777" w:rsidR="00123EE9" w:rsidRPr="00647C24" w:rsidRDefault="00123EE9" w:rsidP="000E025C">
            <w:pPr>
              <w:pStyle w:val="TAC"/>
              <w:rPr>
                <w:ins w:id="2919" w:author="Luca Lodigiani" w:date="2025-05-09T22:35:00Z" w16du:dateUtc="2025-05-09T13:35:00Z"/>
              </w:rPr>
            </w:pPr>
            <w:ins w:id="2920" w:author="Luca Lodigiani" w:date="2025-05-09T22:35:00Z" w16du:dateUtc="2025-05-09T13:35:00Z">
              <w:r>
                <w:t>Average</w:t>
              </w:r>
            </w:ins>
          </w:p>
        </w:tc>
      </w:tr>
      <w:tr w:rsidR="00123EE9" w:rsidRPr="00647C24" w14:paraId="6055D9FA" w14:textId="77777777" w:rsidTr="000E025C">
        <w:trPr>
          <w:jc w:val="center"/>
          <w:ins w:id="2921" w:author="Luca Lodigiani" w:date="2025-05-09T22:35:00Z"/>
        </w:trPr>
        <w:tc>
          <w:tcPr>
            <w:tcW w:w="1980" w:type="dxa"/>
          </w:tcPr>
          <w:p w14:paraId="0F5DF578" w14:textId="77777777" w:rsidR="00123EE9" w:rsidRDefault="00123EE9" w:rsidP="000E025C">
            <w:pPr>
              <w:pStyle w:val="TAC"/>
              <w:rPr>
                <w:ins w:id="2922" w:author="Luca Lodigiani" w:date="2025-05-09T22:35:00Z" w16du:dateUtc="2025-05-09T13:35:00Z"/>
              </w:rPr>
            </w:pPr>
            <w:ins w:id="2923" w:author="Luca Lodigiani" w:date="2025-05-09T22:35:00Z" w16du:dateUtc="2025-05-09T13:35:00Z">
              <w:r>
                <w:t>1626.2 to 1626.5</w:t>
              </w:r>
            </w:ins>
          </w:p>
        </w:tc>
        <w:tc>
          <w:tcPr>
            <w:tcW w:w="2000" w:type="dxa"/>
          </w:tcPr>
          <w:p w14:paraId="229EC115" w14:textId="77777777" w:rsidR="00123EE9" w:rsidRPr="00647C24" w:rsidRDefault="00123EE9" w:rsidP="000E025C">
            <w:pPr>
              <w:pStyle w:val="TAC"/>
              <w:rPr>
                <w:ins w:id="2924" w:author="Luca Lodigiani" w:date="2025-05-09T22:35:00Z" w16du:dateUtc="2025-05-09T13:35:00Z"/>
                <w:lang w:val="en-US"/>
              </w:rPr>
            </w:pPr>
            <w:ins w:id="2925" w:author="Luca Lodigiani" w:date="2025-05-09T22:35:00Z" w16du:dateUtc="2025-05-09T13:35:00Z">
              <w:r>
                <w:rPr>
                  <w:lang w:val="en-US"/>
                </w:rPr>
                <w:t>-10</w:t>
              </w:r>
            </w:ins>
          </w:p>
        </w:tc>
        <w:tc>
          <w:tcPr>
            <w:tcW w:w="1377" w:type="dxa"/>
          </w:tcPr>
          <w:p w14:paraId="3F61F6DB" w14:textId="77777777" w:rsidR="00123EE9" w:rsidRPr="00647C24" w:rsidRDefault="00123EE9" w:rsidP="000E025C">
            <w:pPr>
              <w:pStyle w:val="TAC"/>
              <w:rPr>
                <w:ins w:id="2926" w:author="Luca Lodigiani" w:date="2025-05-09T22:35:00Z" w16du:dateUtc="2025-05-09T13:35:00Z"/>
              </w:rPr>
            </w:pPr>
            <w:ins w:id="2927" w:author="Luca Lodigiani" w:date="2025-05-09T22:35:00Z" w16du:dateUtc="2025-05-09T13:35:00Z">
              <w:r>
                <w:t>30 kHz</w:t>
              </w:r>
            </w:ins>
          </w:p>
        </w:tc>
        <w:tc>
          <w:tcPr>
            <w:tcW w:w="2293" w:type="dxa"/>
            <w:tcBorders>
              <w:bottom w:val="single" w:sz="4" w:space="0" w:color="auto"/>
            </w:tcBorders>
            <w:shd w:val="clear" w:color="auto" w:fill="auto"/>
          </w:tcPr>
          <w:p w14:paraId="2C47FA30" w14:textId="77777777" w:rsidR="00123EE9" w:rsidRPr="00647C24" w:rsidRDefault="00123EE9" w:rsidP="000E025C">
            <w:pPr>
              <w:pStyle w:val="TAC"/>
              <w:rPr>
                <w:ins w:id="2928" w:author="Luca Lodigiani" w:date="2025-05-09T22:35:00Z" w16du:dateUtc="2025-05-09T13:35:00Z"/>
              </w:rPr>
            </w:pPr>
            <w:ins w:id="2929" w:author="Luca Lodigiani" w:date="2025-05-09T22:35:00Z" w16du:dateUtc="2025-05-09T13:35:00Z">
              <w:r>
                <w:t>Average</w:t>
              </w:r>
            </w:ins>
          </w:p>
        </w:tc>
      </w:tr>
      <w:tr w:rsidR="00123EE9" w:rsidRPr="00647C24" w14:paraId="71213D10" w14:textId="77777777" w:rsidTr="000E025C">
        <w:trPr>
          <w:jc w:val="center"/>
          <w:ins w:id="2930" w:author="Luca Lodigiani" w:date="2025-05-09T22:35:00Z"/>
        </w:trPr>
        <w:tc>
          <w:tcPr>
            <w:tcW w:w="1980" w:type="dxa"/>
          </w:tcPr>
          <w:p w14:paraId="58984427" w14:textId="77777777" w:rsidR="00123EE9" w:rsidRPr="006E3608" w:rsidRDefault="00123EE9" w:rsidP="000E025C">
            <w:pPr>
              <w:pStyle w:val="TAC"/>
              <w:rPr>
                <w:ins w:id="2931" w:author="Luca Lodigiani" w:date="2025-05-09T22:35:00Z" w16du:dateUtc="2025-05-09T13:35:00Z"/>
                <w:highlight w:val="yellow"/>
              </w:rPr>
            </w:pPr>
          </w:p>
        </w:tc>
        <w:tc>
          <w:tcPr>
            <w:tcW w:w="5670" w:type="dxa"/>
            <w:gridSpan w:val="3"/>
          </w:tcPr>
          <w:p w14:paraId="647B816E" w14:textId="77777777" w:rsidR="00123EE9" w:rsidRPr="006E3608" w:rsidRDefault="00123EE9" w:rsidP="000E025C">
            <w:pPr>
              <w:pStyle w:val="TAC"/>
              <w:rPr>
                <w:ins w:id="2932" w:author="Luca Lodigiani" w:date="2025-05-09T22:35:00Z" w16du:dateUtc="2025-05-09T13:35:00Z"/>
                <w:highlight w:val="yellow"/>
              </w:rPr>
            </w:pPr>
          </w:p>
        </w:tc>
      </w:tr>
      <w:tr w:rsidR="00123EE9" w:rsidRPr="00647C24" w14:paraId="50C2A72D" w14:textId="77777777" w:rsidTr="000E025C">
        <w:trPr>
          <w:jc w:val="center"/>
          <w:ins w:id="2933" w:author="Luca Lodigiani" w:date="2025-05-09T22:35:00Z"/>
        </w:trPr>
        <w:tc>
          <w:tcPr>
            <w:tcW w:w="1980" w:type="dxa"/>
          </w:tcPr>
          <w:p w14:paraId="2330826E" w14:textId="77777777" w:rsidR="00123EE9" w:rsidRDefault="00123EE9" w:rsidP="000E025C">
            <w:pPr>
              <w:pStyle w:val="TAC"/>
              <w:rPr>
                <w:ins w:id="2934" w:author="Luca Lodigiani" w:date="2025-05-09T22:35:00Z" w16du:dateUtc="2025-05-09T13:35:00Z"/>
              </w:rPr>
            </w:pPr>
            <w:ins w:id="2935" w:author="Luca Lodigiani" w:date="2025-05-09T22:35:00Z" w16du:dateUtc="2025-05-09T13:35:00Z">
              <w:r>
                <w:t>1660.5 to 1660.525</w:t>
              </w:r>
            </w:ins>
          </w:p>
        </w:tc>
        <w:tc>
          <w:tcPr>
            <w:tcW w:w="2000" w:type="dxa"/>
          </w:tcPr>
          <w:p w14:paraId="170873EE" w14:textId="77777777" w:rsidR="00123EE9" w:rsidRDefault="00123EE9" w:rsidP="000E025C">
            <w:pPr>
              <w:pStyle w:val="TAC"/>
              <w:rPr>
                <w:ins w:id="2936" w:author="Luca Lodigiani" w:date="2025-05-09T22:35:00Z" w16du:dateUtc="2025-05-09T13:35:00Z"/>
                <w:lang w:val="en-US"/>
              </w:rPr>
            </w:pPr>
            <w:ins w:id="2937" w:author="Luca Lodigiani" w:date="2025-05-09T22:35:00Z" w16du:dateUtc="2025-05-09T13:35:00Z">
              <w:r>
                <w:rPr>
                  <w:lang w:val="en-US"/>
                </w:rPr>
                <w:t>30 to 15</w:t>
              </w:r>
            </w:ins>
          </w:p>
        </w:tc>
        <w:tc>
          <w:tcPr>
            <w:tcW w:w="1377" w:type="dxa"/>
          </w:tcPr>
          <w:p w14:paraId="3A542D41" w14:textId="77777777" w:rsidR="00123EE9" w:rsidRDefault="00123EE9" w:rsidP="000E025C">
            <w:pPr>
              <w:pStyle w:val="TAC"/>
              <w:rPr>
                <w:ins w:id="2938" w:author="Luca Lodigiani" w:date="2025-05-09T22:35:00Z" w16du:dateUtc="2025-05-09T13:35:00Z"/>
              </w:rPr>
            </w:pPr>
            <w:ins w:id="2939" w:author="Luca Lodigiani" w:date="2025-05-09T22:35:00Z" w16du:dateUtc="2025-05-09T13:35:00Z">
              <w:r>
                <w:t>3 kHz</w:t>
              </w:r>
            </w:ins>
          </w:p>
        </w:tc>
        <w:tc>
          <w:tcPr>
            <w:tcW w:w="2293" w:type="dxa"/>
            <w:tcBorders>
              <w:bottom w:val="single" w:sz="4" w:space="0" w:color="auto"/>
            </w:tcBorders>
            <w:shd w:val="clear" w:color="auto" w:fill="auto"/>
          </w:tcPr>
          <w:p w14:paraId="4A58EE81" w14:textId="77777777" w:rsidR="00123EE9" w:rsidRDefault="00123EE9" w:rsidP="000E025C">
            <w:pPr>
              <w:pStyle w:val="TAC"/>
              <w:rPr>
                <w:ins w:id="2940" w:author="Luca Lodigiani" w:date="2025-05-09T22:35:00Z" w16du:dateUtc="2025-05-09T13:35:00Z"/>
              </w:rPr>
            </w:pPr>
            <w:ins w:id="2941" w:author="Luca Lodigiani" w:date="2025-05-09T22:35:00Z" w16du:dateUtc="2025-05-09T13:35:00Z">
              <w:r>
                <w:t>Average</w:t>
              </w:r>
            </w:ins>
          </w:p>
        </w:tc>
      </w:tr>
      <w:tr w:rsidR="00123EE9" w:rsidRPr="00647C24" w14:paraId="0E093F90" w14:textId="77777777" w:rsidTr="000E025C">
        <w:trPr>
          <w:jc w:val="center"/>
          <w:ins w:id="2942" w:author="Luca Lodigiani" w:date="2025-05-09T22:35:00Z"/>
        </w:trPr>
        <w:tc>
          <w:tcPr>
            <w:tcW w:w="1980" w:type="dxa"/>
          </w:tcPr>
          <w:p w14:paraId="56943ACB" w14:textId="77777777" w:rsidR="00123EE9" w:rsidRDefault="00123EE9" w:rsidP="000E025C">
            <w:pPr>
              <w:pStyle w:val="TAC"/>
              <w:rPr>
                <w:ins w:id="2943" w:author="Luca Lodigiani" w:date="2025-05-09T22:35:00Z" w16du:dateUtc="2025-05-09T13:35:00Z"/>
              </w:rPr>
            </w:pPr>
            <w:ins w:id="2944" w:author="Luca Lodigiani" w:date="2025-05-09T22:35:00Z" w16du:dateUtc="2025-05-09T13:35:00Z">
              <w:r>
                <w:t xml:space="preserve">1660.525 to 1660.625 </w:t>
              </w:r>
            </w:ins>
          </w:p>
        </w:tc>
        <w:tc>
          <w:tcPr>
            <w:tcW w:w="2000" w:type="dxa"/>
          </w:tcPr>
          <w:p w14:paraId="0FA06899" w14:textId="77777777" w:rsidR="00123EE9" w:rsidRDefault="00123EE9" w:rsidP="000E025C">
            <w:pPr>
              <w:pStyle w:val="TAC"/>
              <w:rPr>
                <w:ins w:id="2945" w:author="Luca Lodigiani" w:date="2025-05-09T22:35:00Z" w16du:dateUtc="2025-05-09T13:35:00Z"/>
                <w:lang w:val="en-US"/>
              </w:rPr>
            </w:pPr>
            <w:ins w:id="2946" w:author="Luca Lodigiani" w:date="2025-05-09T22:35:00Z" w16du:dateUtc="2025-05-09T13:35:00Z">
              <w:r>
                <w:rPr>
                  <w:lang w:val="en-US"/>
                </w:rPr>
                <w:t>15 to - 20</w:t>
              </w:r>
            </w:ins>
          </w:p>
        </w:tc>
        <w:tc>
          <w:tcPr>
            <w:tcW w:w="1377" w:type="dxa"/>
          </w:tcPr>
          <w:p w14:paraId="17D969CF" w14:textId="77777777" w:rsidR="00123EE9" w:rsidRDefault="00123EE9" w:rsidP="000E025C">
            <w:pPr>
              <w:pStyle w:val="TAC"/>
              <w:rPr>
                <w:ins w:id="2947" w:author="Luca Lodigiani" w:date="2025-05-09T22:35:00Z" w16du:dateUtc="2025-05-09T13:35:00Z"/>
              </w:rPr>
            </w:pPr>
            <w:ins w:id="2948" w:author="Luca Lodigiani" w:date="2025-05-09T22:35:00Z" w16du:dateUtc="2025-05-09T13:35:00Z">
              <w:r>
                <w:t>3 kHz</w:t>
              </w:r>
            </w:ins>
          </w:p>
        </w:tc>
        <w:tc>
          <w:tcPr>
            <w:tcW w:w="2293" w:type="dxa"/>
            <w:tcBorders>
              <w:bottom w:val="single" w:sz="4" w:space="0" w:color="auto"/>
            </w:tcBorders>
            <w:shd w:val="clear" w:color="auto" w:fill="auto"/>
          </w:tcPr>
          <w:p w14:paraId="0ABCF4D5" w14:textId="77777777" w:rsidR="00123EE9" w:rsidRDefault="00123EE9" w:rsidP="000E025C">
            <w:pPr>
              <w:pStyle w:val="TAC"/>
              <w:rPr>
                <w:ins w:id="2949" w:author="Luca Lodigiani" w:date="2025-05-09T22:35:00Z" w16du:dateUtc="2025-05-09T13:35:00Z"/>
              </w:rPr>
            </w:pPr>
            <w:ins w:id="2950" w:author="Luca Lodigiani" w:date="2025-05-09T22:35:00Z" w16du:dateUtc="2025-05-09T13:35:00Z">
              <w:r>
                <w:t>Average</w:t>
              </w:r>
            </w:ins>
          </w:p>
        </w:tc>
      </w:tr>
      <w:tr w:rsidR="00123EE9" w:rsidRPr="00647C24" w14:paraId="434E2DDE" w14:textId="77777777" w:rsidTr="000E025C">
        <w:trPr>
          <w:jc w:val="center"/>
          <w:ins w:id="2951" w:author="Luca Lodigiani" w:date="2025-05-09T22:35:00Z"/>
        </w:trPr>
        <w:tc>
          <w:tcPr>
            <w:tcW w:w="1980" w:type="dxa"/>
          </w:tcPr>
          <w:p w14:paraId="13D822EC" w14:textId="77777777" w:rsidR="00123EE9" w:rsidRDefault="00123EE9" w:rsidP="000E025C">
            <w:pPr>
              <w:pStyle w:val="TAC"/>
              <w:rPr>
                <w:ins w:id="2952" w:author="Luca Lodigiani" w:date="2025-05-09T22:35:00Z" w16du:dateUtc="2025-05-09T13:35:00Z"/>
              </w:rPr>
            </w:pPr>
            <w:ins w:id="2953" w:author="Luca Lodigiani" w:date="2025-05-09T22:35:00Z" w16du:dateUtc="2025-05-09T13:35:00Z">
              <w:r>
                <w:t>1660.625 to 1660.925</w:t>
              </w:r>
            </w:ins>
          </w:p>
        </w:tc>
        <w:tc>
          <w:tcPr>
            <w:tcW w:w="2000" w:type="dxa"/>
          </w:tcPr>
          <w:p w14:paraId="65C086A2" w14:textId="77777777" w:rsidR="00123EE9" w:rsidRDefault="00123EE9" w:rsidP="000E025C">
            <w:pPr>
              <w:pStyle w:val="TAC"/>
              <w:rPr>
                <w:ins w:id="2954" w:author="Luca Lodigiani" w:date="2025-05-09T22:35:00Z" w16du:dateUtc="2025-05-09T13:35:00Z"/>
                <w:lang w:val="en-US"/>
              </w:rPr>
            </w:pPr>
            <w:ins w:id="2955" w:author="Luca Lodigiani" w:date="2025-05-09T22:35:00Z" w16du:dateUtc="2025-05-09T13:35:00Z">
              <w:r>
                <w:rPr>
                  <w:lang w:val="en-US"/>
                </w:rPr>
                <w:t>-20</w:t>
              </w:r>
            </w:ins>
          </w:p>
        </w:tc>
        <w:tc>
          <w:tcPr>
            <w:tcW w:w="1377" w:type="dxa"/>
          </w:tcPr>
          <w:p w14:paraId="25F9D8F5" w14:textId="77777777" w:rsidR="00123EE9" w:rsidRDefault="00123EE9" w:rsidP="000E025C">
            <w:pPr>
              <w:pStyle w:val="TAC"/>
              <w:rPr>
                <w:ins w:id="2956" w:author="Luca Lodigiani" w:date="2025-05-09T22:35:00Z" w16du:dateUtc="2025-05-09T13:35:00Z"/>
              </w:rPr>
            </w:pPr>
            <w:ins w:id="2957" w:author="Luca Lodigiani" w:date="2025-05-09T22:35:00Z" w16du:dateUtc="2025-05-09T13:35:00Z">
              <w:r>
                <w:t>3 kHz</w:t>
              </w:r>
            </w:ins>
          </w:p>
        </w:tc>
        <w:tc>
          <w:tcPr>
            <w:tcW w:w="2293" w:type="dxa"/>
            <w:tcBorders>
              <w:bottom w:val="single" w:sz="4" w:space="0" w:color="auto"/>
            </w:tcBorders>
            <w:shd w:val="clear" w:color="auto" w:fill="auto"/>
          </w:tcPr>
          <w:p w14:paraId="7D04FC40" w14:textId="77777777" w:rsidR="00123EE9" w:rsidRDefault="00123EE9" w:rsidP="000E025C">
            <w:pPr>
              <w:pStyle w:val="TAC"/>
              <w:rPr>
                <w:ins w:id="2958" w:author="Luca Lodigiani" w:date="2025-05-09T22:35:00Z" w16du:dateUtc="2025-05-09T13:35:00Z"/>
              </w:rPr>
            </w:pPr>
            <w:ins w:id="2959" w:author="Luca Lodigiani" w:date="2025-05-09T22:35:00Z" w16du:dateUtc="2025-05-09T13:35:00Z">
              <w:r>
                <w:t>Average</w:t>
              </w:r>
            </w:ins>
          </w:p>
        </w:tc>
      </w:tr>
      <w:tr w:rsidR="00123EE9" w:rsidRPr="00647C24" w14:paraId="6B1D2B42" w14:textId="77777777" w:rsidTr="000E025C">
        <w:trPr>
          <w:jc w:val="center"/>
          <w:ins w:id="2960" w:author="Luca Lodigiani" w:date="2025-05-09T22:35:00Z"/>
        </w:trPr>
        <w:tc>
          <w:tcPr>
            <w:tcW w:w="1980" w:type="dxa"/>
          </w:tcPr>
          <w:p w14:paraId="294278D6" w14:textId="77777777" w:rsidR="00123EE9" w:rsidRDefault="00123EE9" w:rsidP="000E025C">
            <w:pPr>
              <w:pStyle w:val="TAC"/>
              <w:rPr>
                <w:ins w:id="2961" w:author="Luca Lodigiani" w:date="2025-05-09T22:35:00Z" w16du:dateUtc="2025-05-09T13:35:00Z"/>
              </w:rPr>
            </w:pPr>
            <w:ins w:id="2962" w:author="Luca Lodigiani" w:date="2025-05-09T22:35:00Z" w16du:dateUtc="2025-05-09T13:35:00Z">
              <w:r>
                <w:t xml:space="preserve">1660.925 to 1662 </w:t>
              </w:r>
            </w:ins>
          </w:p>
        </w:tc>
        <w:tc>
          <w:tcPr>
            <w:tcW w:w="2000" w:type="dxa"/>
          </w:tcPr>
          <w:p w14:paraId="762285C0" w14:textId="77777777" w:rsidR="00123EE9" w:rsidRDefault="00123EE9" w:rsidP="000E025C">
            <w:pPr>
              <w:pStyle w:val="TAC"/>
              <w:rPr>
                <w:ins w:id="2963" w:author="Luca Lodigiani" w:date="2025-05-09T22:35:00Z" w16du:dateUtc="2025-05-09T13:35:00Z"/>
                <w:lang w:val="en-US"/>
              </w:rPr>
            </w:pPr>
            <w:ins w:id="2964" w:author="Luca Lodigiani" w:date="2025-05-09T22:35:00Z" w16du:dateUtc="2025-05-09T13:35:00Z">
              <w:r>
                <w:rPr>
                  <w:lang w:val="en-US"/>
                </w:rPr>
                <w:t>-20 to -35</w:t>
              </w:r>
            </w:ins>
          </w:p>
        </w:tc>
        <w:tc>
          <w:tcPr>
            <w:tcW w:w="1377" w:type="dxa"/>
          </w:tcPr>
          <w:p w14:paraId="2572190D" w14:textId="77777777" w:rsidR="00123EE9" w:rsidRDefault="00123EE9" w:rsidP="000E025C">
            <w:pPr>
              <w:pStyle w:val="TAC"/>
              <w:rPr>
                <w:ins w:id="2965" w:author="Luca Lodigiani" w:date="2025-05-09T22:35:00Z" w16du:dateUtc="2025-05-09T13:35:00Z"/>
              </w:rPr>
            </w:pPr>
            <w:ins w:id="2966" w:author="Luca Lodigiani" w:date="2025-05-09T22:35:00Z" w16du:dateUtc="2025-05-09T13:35:00Z">
              <w:r>
                <w:t>3 kHz</w:t>
              </w:r>
            </w:ins>
          </w:p>
        </w:tc>
        <w:tc>
          <w:tcPr>
            <w:tcW w:w="2293" w:type="dxa"/>
            <w:tcBorders>
              <w:bottom w:val="single" w:sz="4" w:space="0" w:color="auto"/>
            </w:tcBorders>
            <w:shd w:val="clear" w:color="auto" w:fill="auto"/>
          </w:tcPr>
          <w:p w14:paraId="2537DCC5" w14:textId="77777777" w:rsidR="00123EE9" w:rsidRDefault="00123EE9" w:rsidP="000E025C">
            <w:pPr>
              <w:pStyle w:val="TAC"/>
              <w:rPr>
                <w:ins w:id="2967" w:author="Luca Lodigiani" w:date="2025-05-09T22:35:00Z" w16du:dateUtc="2025-05-09T13:35:00Z"/>
              </w:rPr>
            </w:pPr>
            <w:ins w:id="2968" w:author="Luca Lodigiani" w:date="2025-05-09T22:35:00Z" w16du:dateUtc="2025-05-09T13:35:00Z">
              <w:r>
                <w:t>Average</w:t>
              </w:r>
            </w:ins>
          </w:p>
        </w:tc>
      </w:tr>
      <w:tr w:rsidR="00123EE9" w:rsidRPr="00647C24" w14:paraId="637955A0" w14:textId="77777777" w:rsidTr="000E025C">
        <w:trPr>
          <w:jc w:val="center"/>
          <w:ins w:id="2969" w:author="Luca Lodigiani" w:date="2025-05-09T22:35:00Z"/>
        </w:trPr>
        <w:tc>
          <w:tcPr>
            <w:tcW w:w="1980" w:type="dxa"/>
          </w:tcPr>
          <w:p w14:paraId="59117DEF" w14:textId="77777777" w:rsidR="00123EE9" w:rsidRDefault="00123EE9" w:rsidP="000E025C">
            <w:pPr>
              <w:pStyle w:val="TAC"/>
              <w:rPr>
                <w:ins w:id="2970" w:author="Luca Lodigiani" w:date="2025-05-09T22:35:00Z" w16du:dateUtc="2025-05-09T13:35:00Z"/>
              </w:rPr>
            </w:pPr>
            <w:ins w:id="2971" w:author="Luca Lodigiani" w:date="2025-05-09T22:35:00Z" w16du:dateUtc="2025-05-09T13:35:00Z">
              <w:r>
                <w:t>1662 to 1662.5</w:t>
              </w:r>
            </w:ins>
          </w:p>
        </w:tc>
        <w:tc>
          <w:tcPr>
            <w:tcW w:w="2000" w:type="dxa"/>
          </w:tcPr>
          <w:p w14:paraId="0F191684" w14:textId="77777777" w:rsidR="00123EE9" w:rsidRDefault="00123EE9" w:rsidP="000E025C">
            <w:pPr>
              <w:pStyle w:val="TAC"/>
              <w:rPr>
                <w:ins w:id="2972" w:author="Luca Lodigiani" w:date="2025-05-09T22:35:00Z" w16du:dateUtc="2025-05-09T13:35:00Z"/>
                <w:lang w:val="en-US"/>
              </w:rPr>
            </w:pPr>
            <w:ins w:id="2973" w:author="Luca Lodigiani" w:date="2025-05-09T22:35:00Z" w16du:dateUtc="2025-05-09T13:35:00Z">
              <w:r>
                <w:rPr>
                  <w:lang w:val="en-US"/>
                </w:rPr>
                <w:t>-25</w:t>
              </w:r>
            </w:ins>
          </w:p>
        </w:tc>
        <w:tc>
          <w:tcPr>
            <w:tcW w:w="1377" w:type="dxa"/>
          </w:tcPr>
          <w:p w14:paraId="50816D84" w14:textId="77777777" w:rsidR="00123EE9" w:rsidRDefault="00123EE9" w:rsidP="000E025C">
            <w:pPr>
              <w:pStyle w:val="TAC"/>
              <w:rPr>
                <w:ins w:id="2974" w:author="Luca Lodigiani" w:date="2025-05-09T22:35:00Z" w16du:dateUtc="2025-05-09T13:35:00Z"/>
              </w:rPr>
            </w:pPr>
            <w:ins w:id="2975" w:author="Luca Lodigiani" w:date="2025-05-09T22:35:00Z" w16du:dateUtc="2025-05-09T13:35:00Z">
              <w:r>
                <w:t>30 kHz</w:t>
              </w:r>
            </w:ins>
          </w:p>
        </w:tc>
        <w:tc>
          <w:tcPr>
            <w:tcW w:w="2293" w:type="dxa"/>
            <w:tcBorders>
              <w:bottom w:val="single" w:sz="4" w:space="0" w:color="auto"/>
            </w:tcBorders>
            <w:shd w:val="clear" w:color="auto" w:fill="auto"/>
          </w:tcPr>
          <w:p w14:paraId="10533733" w14:textId="77777777" w:rsidR="00123EE9" w:rsidRDefault="00123EE9" w:rsidP="000E025C">
            <w:pPr>
              <w:pStyle w:val="TAC"/>
              <w:rPr>
                <w:ins w:id="2976" w:author="Luca Lodigiani" w:date="2025-05-09T22:35:00Z" w16du:dateUtc="2025-05-09T13:35:00Z"/>
              </w:rPr>
            </w:pPr>
            <w:ins w:id="2977" w:author="Luca Lodigiani" w:date="2025-05-09T22:35:00Z" w16du:dateUtc="2025-05-09T13:35:00Z">
              <w:r>
                <w:t>Average</w:t>
              </w:r>
            </w:ins>
          </w:p>
        </w:tc>
      </w:tr>
      <w:tr w:rsidR="00123EE9" w:rsidRPr="00647C24" w14:paraId="1F4BAEA8" w14:textId="77777777" w:rsidTr="000E025C">
        <w:trPr>
          <w:jc w:val="center"/>
          <w:ins w:id="2978" w:author="Luca Lodigiani" w:date="2025-05-09T22:35:00Z"/>
        </w:trPr>
        <w:tc>
          <w:tcPr>
            <w:tcW w:w="1980" w:type="dxa"/>
          </w:tcPr>
          <w:p w14:paraId="40D6BA82" w14:textId="77777777" w:rsidR="00123EE9" w:rsidRDefault="00123EE9" w:rsidP="000E025C">
            <w:pPr>
              <w:pStyle w:val="TAC"/>
              <w:rPr>
                <w:ins w:id="2979" w:author="Luca Lodigiani" w:date="2025-05-09T22:35:00Z" w16du:dateUtc="2025-05-09T13:35:00Z"/>
              </w:rPr>
            </w:pPr>
            <w:ins w:id="2980" w:author="Luca Lodigiani" w:date="2025-05-09T22:35:00Z" w16du:dateUtc="2025-05-09T13:35:00Z">
              <w:r>
                <w:t>1662.5 to 1665.5</w:t>
              </w:r>
            </w:ins>
          </w:p>
        </w:tc>
        <w:tc>
          <w:tcPr>
            <w:tcW w:w="2000" w:type="dxa"/>
          </w:tcPr>
          <w:p w14:paraId="08BDEFD6" w14:textId="77777777" w:rsidR="00123EE9" w:rsidRPr="00647C24" w:rsidRDefault="00123EE9" w:rsidP="000E025C">
            <w:pPr>
              <w:pStyle w:val="TAC"/>
              <w:rPr>
                <w:ins w:id="2981" w:author="Luca Lodigiani" w:date="2025-05-09T22:35:00Z" w16du:dateUtc="2025-05-09T13:35:00Z"/>
                <w:lang w:val="en-US"/>
              </w:rPr>
            </w:pPr>
            <w:ins w:id="2982" w:author="Luca Lodigiani" w:date="2025-05-09T22:35:00Z" w16du:dateUtc="2025-05-09T13:35:00Z">
              <w:r>
                <w:rPr>
                  <w:lang w:val="en-US"/>
                </w:rPr>
                <w:t>-30</w:t>
              </w:r>
            </w:ins>
          </w:p>
        </w:tc>
        <w:tc>
          <w:tcPr>
            <w:tcW w:w="1377" w:type="dxa"/>
          </w:tcPr>
          <w:p w14:paraId="79A699B7" w14:textId="77777777" w:rsidR="00123EE9" w:rsidRPr="00647C24" w:rsidRDefault="00123EE9" w:rsidP="000E025C">
            <w:pPr>
              <w:pStyle w:val="TAC"/>
              <w:rPr>
                <w:ins w:id="2983" w:author="Luca Lodigiani" w:date="2025-05-09T22:35:00Z" w16du:dateUtc="2025-05-09T13:35:00Z"/>
              </w:rPr>
            </w:pPr>
            <w:ins w:id="2984" w:author="Luca Lodigiani" w:date="2025-05-09T22:35:00Z" w16du:dateUtc="2025-05-09T13:35:00Z">
              <w:r>
                <w:t>30 kHz</w:t>
              </w:r>
            </w:ins>
          </w:p>
        </w:tc>
        <w:tc>
          <w:tcPr>
            <w:tcW w:w="2293" w:type="dxa"/>
            <w:tcBorders>
              <w:bottom w:val="single" w:sz="4" w:space="0" w:color="auto"/>
            </w:tcBorders>
            <w:shd w:val="clear" w:color="auto" w:fill="auto"/>
          </w:tcPr>
          <w:p w14:paraId="0763EB6F" w14:textId="77777777" w:rsidR="00123EE9" w:rsidRPr="00647C24" w:rsidRDefault="00123EE9" w:rsidP="000E025C">
            <w:pPr>
              <w:pStyle w:val="TAC"/>
              <w:rPr>
                <w:ins w:id="2985" w:author="Luca Lodigiani" w:date="2025-05-09T22:35:00Z" w16du:dateUtc="2025-05-09T13:35:00Z"/>
              </w:rPr>
            </w:pPr>
            <w:ins w:id="2986" w:author="Luca Lodigiani" w:date="2025-05-09T22:35:00Z" w16du:dateUtc="2025-05-09T13:35:00Z">
              <w:r>
                <w:t>Average</w:t>
              </w:r>
            </w:ins>
          </w:p>
        </w:tc>
      </w:tr>
      <w:tr w:rsidR="00123EE9" w:rsidRPr="00647C24" w14:paraId="2ECD7477" w14:textId="77777777" w:rsidTr="000E025C">
        <w:trPr>
          <w:jc w:val="center"/>
          <w:ins w:id="2987" w:author="Luca Lodigiani" w:date="2025-05-09T22:35:00Z"/>
        </w:trPr>
        <w:tc>
          <w:tcPr>
            <w:tcW w:w="1980" w:type="dxa"/>
          </w:tcPr>
          <w:p w14:paraId="357838C0" w14:textId="77777777" w:rsidR="00123EE9" w:rsidRDefault="00123EE9" w:rsidP="000E025C">
            <w:pPr>
              <w:pStyle w:val="TAC"/>
              <w:rPr>
                <w:ins w:id="2988" w:author="Luca Lodigiani" w:date="2025-05-09T22:35:00Z" w16du:dateUtc="2025-05-09T13:35:00Z"/>
              </w:rPr>
            </w:pPr>
            <w:ins w:id="2989" w:author="Luca Lodigiani" w:date="2025-05-09T22:35:00Z" w16du:dateUtc="2025-05-09T13:35:00Z">
              <w:r>
                <w:t>1665.5 to 1670.5</w:t>
              </w:r>
            </w:ins>
          </w:p>
        </w:tc>
        <w:tc>
          <w:tcPr>
            <w:tcW w:w="2000" w:type="dxa"/>
          </w:tcPr>
          <w:p w14:paraId="6025EFCB" w14:textId="77777777" w:rsidR="00123EE9" w:rsidRPr="00647C24" w:rsidRDefault="00123EE9" w:rsidP="000E025C">
            <w:pPr>
              <w:pStyle w:val="TAC"/>
              <w:rPr>
                <w:ins w:id="2990" w:author="Luca Lodigiani" w:date="2025-05-09T22:35:00Z" w16du:dateUtc="2025-05-09T13:35:00Z"/>
                <w:lang w:val="en-US"/>
              </w:rPr>
            </w:pPr>
            <w:ins w:id="2991" w:author="Luca Lodigiani" w:date="2025-05-09T22:35:00Z" w16du:dateUtc="2025-05-09T13:35:00Z">
              <w:r>
                <w:rPr>
                  <w:lang w:val="en-US"/>
                </w:rPr>
                <w:t>-30</w:t>
              </w:r>
            </w:ins>
          </w:p>
        </w:tc>
        <w:tc>
          <w:tcPr>
            <w:tcW w:w="1377" w:type="dxa"/>
          </w:tcPr>
          <w:p w14:paraId="2A6D3AFB" w14:textId="77777777" w:rsidR="00123EE9" w:rsidRPr="00647C24" w:rsidRDefault="00123EE9" w:rsidP="000E025C">
            <w:pPr>
              <w:pStyle w:val="TAC"/>
              <w:rPr>
                <w:ins w:id="2992" w:author="Luca Lodigiani" w:date="2025-05-09T22:35:00Z" w16du:dateUtc="2025-05-09T13:35:00Z"/>
              </w:rPr>
            </w:pPr>
            <w:ins w:id="2993" w:author="Luca Lodigiani" w:date="2025-05-09T22:35:00Z" w16du:dateUtc="2025-05-09T13:35:00Z">
              <w:r>
                <w:t>100 kHz</w:t>
              </w:r>
            </w:ins>
          </w:p>
        </w:tc>
        <w:tc>
          <w:tcPr>
            <w:tcW w:w="2293" w:type="dxa"/>
            <w:tcBorders>
              <w:bottom w:val="single" w:sz="4" w:space="0" w:color="auto"/>
            </w:tcBorders>
            <w:shd w:val="clear" w:color="auto" w:fill="auto"/>
          </w:tcPr>
          <w:p w14:paraId="3B7C68CE" w14:textId="77777777" w:rsidR="00123EE9" w:rsidRPr="00647C24" w:rsidRDefault="00123EE9" w:rsidP="000E025C">
            <w:pPr>
              <w:pStyle w:val="TAC"/>
              <w:rPr>
                <w:ins w:id="2994" w:author="Luca Lodigiani" w:date="2025-05-09T22:35:00Z" w16du:dateUtc="2025-05-09T13:35:00Z"/>
              </w:rPr>
            </w:pPr>
            <w:ins w:id="2995" w:author="Luca Lodigiani" w:date="2025-05-09T22:35:00Z" w16du:dateUtc="2025-05-09T13:35:00Z">
              <w:r>
                <w:t>Average</w:t>
              </w:r>
            </w:ins>
          </w:p>
        </w:tc>
      </w:tr>
      <w:tr w:rsidR="00123EE9" w:rsidRPr="00647C24" w14:paraId="65976749" w14:textId="77777777" w:rsidTr="000E025C">
        <w:trPr>
          <w:jc w:val="center"/>
          <w:ins w:id="2996" w:author="Luca Lodigiani" w:date="2025-05-09T22:35:00Z"/>
        </w:trPr>
        <w:tc>
          <w:tcPr>
            <w:tcW w:w="1980" w:type="dxa"/>
          </w:tcPr>
          <w:p w14:paraId="1AF9B39A" w14:textId="77777777" w:rsidR="00123EE9" w:rsidRDefault="00123EE9" w:rsidP="000E025C">
            <w:pPr>
              <w:pStyle w:val="TAC"/>
              <w:rPr>
                <w:ins w:id="2997" w:author="Luca Lodigiani" w:date="2025-05-09T22:35:00Z" w16du:dateUtc="2025-05-09T13:35:00Z"/>
              </w:rPr>
            </w:pPr>
            <w:ins w:id="2998" w:author="Luca Lodigiani" w:date="2025-05-09T22:35:00Z" w16du:dateUtc="2025-05-09T13:35:00Z">
              <w:r>
                <w:t>1670.5 to 1680.5</w:t>
              </w:r>
            </w:ins>
          </w:p>
        </w:tc>
        <w:tc>
          <w:tcPr>
            <w:tcW w:w="2000" w:type="dxa"/>
          </w:tcPr>
          <w:p w14:paraId="786BE186" w14:textId="77777777" w:rsidR="00123EE9" w:rsidRPr="00647C24" w:rsidRDefault="00123EE9" w:rsidP="000E025C">
            <w:pPr>
              <w:pStyle w:val="TAC"/>
              <w:rPr>
                <w:ins w:id="2999" w:author="Luca Lodigiani" w:date="2025-05-09T22:35:00Z" w16du:dateUtc="2025-05-09T13:35:00Z"/>
                <w:lang w:val="en-US"/>
              </w:rPr>
            </w:pPr>
            <w:ins w:id="3000" w:author="Luca Lodigiani" w:date="2025-05-09T22:35:00Z" w16du:dateUtc="2025-05-09T13:35:00Z">
              <w:r>
                <w:rPr>
                  <w:lang w:val="en-US"/>
                </w:rPr>
                <w:t>-30</w:t>
              </w:r>
            </w:ins>
          </w:p>
        </w:tc>
        <w:tc>
          <w:tcPr>
            <w:tcW w:w="1377" w:type="dxa"/>
          </w:tcPr>
          <w:p w14:paraId="5DB7D5ED" w14:textId="77777777" w:rsidR="00123EE9" w:rsidRPr="00647C24" w:rsidRDefault="00123EE9" w:rsidP="000E025C">
            <w:pPr>
              <w:pStyle w:val="TAC"/>
              <w:rPr>
                <w:ins w:id="3001" w:author="Luca Lodigiani" w:date="2025-05-09T22:35:00Z" w16du:dateUtc="2025-05-09T13:35:00Z"/>
              </w:rPr>
            </w:pPr>
            <w:ins w:id="3002" w:author="Luca Lodigiani" w:date="2025-05-09T22:35:00Z" w16du:dateUtc="2025-05-09T13:35:00Z">
              <w:r>
                <w:t>300 kHz</w:t>
              </w:r>
            </w:ins>
          </w:p>
        </w:tc>
        <w:tc>
          <w:tcPr>
            <w:tcW w:w="2293" w:type="dxa"/>
            <w:tcBorders>
              <w:bottom w:val="single" w:sz="4" w:space="0" w:color="auto"/>
            </w:tcBorders>
            <w:shd w:val="clear" w:color="auto" w:fill="auto"/>
          </w:tcPr>
          <w:p w14:paraId="7096D5DD" w14:textId="77777777" w:rsidR="00123EE9" w:rsidRPr="00647C24" w:rsidRDefault="00123EE9" w:rsidP="000E025C">
            <w:pPr>
              <w:pStyle w:val="TAC"/>
              <w:rPr>
                <w:ins w:id="3003" w:author="Luca Lodigiani" w:date="2025-05-09T22:35:00Z" w16du:dateUtc="2025-05-09T13:35:00Z"/>
              </w:rPr>
            </w:pPr>
            <w:ins w:id="3004" w:author="Luca Lodigiani" w:date="2025-05-09T22:35:00Z" w16du:dateUtc="2025-05-09T13:35:00Z">
              <w:r>
                <w:t>Average</w:t>
              </w:r>
            </w:ins>
          </w:p>
        </w:tc>
      </w:tr>
      <w:tr w:rsidR="00123EE9" w:rsidRPr="00647C24" w14:paraId="372C5CF3" w14:textId="77777777" w:rsidTr="000E025C">
        <w:trPr>
          <w:jc w:val="center"/>
          <w:ins w:id="3005" w:author="Luca Lodigiani" w:date="2025-05-09T22:35:00Z"/>
        </w:trPr>
        <w:tc>
          <w:tcPr>
            <w:tcW w:w="1980" w:type="dxa"/>
          </w:tcPr>
          <w:p w14:paraId="7C6239DA" w14:textId="77777777" w:rsidR="00123EE9" w:rsidRDefault="00123EE9" w:rsidP="000E025C">
            <w:pPr>
              <w:pStyle w:val="TAC"/>
              <w:rPr>
                <w:ins w:id="3006" w:author="Luca Lodigiani" w:date="2025-05-09T22:35:00Z" w16du:dateUtc="2025-05-09T13:35:00Z"/>
              </w:rPr>
            </w:pPr>
            <w:ins w:id="3007" w:author="Luca Lodigiani" w:date="2025-05-09T22:35:00Z" w16du:dateUtc="2025-05-09T13:35:00Z">
              <w:r>
                <w:t>1680.5 to 1690.5</w:t>
              </w:r>
            </w:ins>
          </w:p>
        </w:tc>
        <w:tc>
          <w:tcPr>
            <w:tcW w:w="2000" w:type="dxa"/>
          </w:tcPr>
          <w:p w14:paraId="5F525455" w14:textId="77777777" w:rsidR="00123EE9" w:rsidRPr="00647C24" w:rsidRDefault="00123EE9" w:rsidP="000E025C">
            <w:pPr>
              <w:pStyle w:val="TAC"/>
              <w:rPr>
                <w:ins w:id="3008" w:author="Luca Lodigiani" w:date="2025-05-09T22:35:00Z" w16du:dateUtc="2025-05-09T13:35:00Z"/>
                <w:lang w:val="en-US"/>
              </w:rPr>
            </w:pPr>
            <w:ins w:id="3009" w:author="Luca Lodigiani" w:date="2025-05-09T22:35:00Z" w16du:dateUtc="2025-05-09T13:35:00Z">
              <w:r>
                <w:rPr>
                  <w:lang w:val="en-US"/>
                </w:rPr>
                <w:t>-30</w:t>
              </w:r>
            </w:ins>
          </w:p>
        </w:tc>
        <w:tc>
          <w:tcPr>
            <w:tcW w:w="1377" w:type="dxa"/>
          </w:tcPr>
          <w:p w14:paraId="747A2F8C" w14:textId="77777777" w:rsidR="00123EE9" w:rsidRPr="00647C24" w:rsidRDefault="00123EE9" w:rsidP="000E025C">
            <w:pPr>
              <w:pStyle w:val="TAC"/>
              <w:rPr>
                <w:ins w:id="3010" w:author="Luca Lodigiani" w:date="2025-05-09T22:35:00Z" w16du:dateUtc="2025-05-09T13:35:00Z"/>
              </w:rPr>
            </w:pPr>
            <w:ins w:id="3011" w:author="Luca Lodigiani" w:date="2025-05-09T22:35:00Z" w16du:dateUtc="2025-05-09T13:35:00Z">
              <w:r>
                <w:t>1 MHz</w:t>
              </w:r>
            </w:ins>
          </w:p>
        </w:tc>
        <w:tc>
          <w:tcPr>
            <w:tcW w:w="2293" w:type="dxa"/>
            <w:tcBorders>
              <w:bottom w:val="single" w:sz="4" w:space="0" w:color="auto"/>
            </w:tcBorders>
            <w:shd w:val="clear" w:color="auto" w:fill="auto"/>
          </w:tcPr>
          <w:p w14:paraId="0E7EF291" w14:textId="77777777" w:rsidR="00123EE9" w:rsidRPr="00647C24" w:rsidRDefault="00123EE9" w:rsidP="000E025C">
            <w:pPr>
              <w:pStyle w:val="TAC"/>
              <w:rPr>
                <w:ins w:id="3012" w:author="Luca Lodigiani" w:date="2025-05-09T22:35:00Z" w16du:dateUtc="2025-05-09T13:35:00Z"/>
              </w:rPr>
            </w:pPr>
            <w:ins w:id="3013" w:author="Luca Lodigiani" w:date="2025-05-09T22:35:00Z" w16du:dateUtc="2025-05-09T13:35:00Z">
              <w:r>
                <w:t>Average</w:t>
              </w:r>
            </w:ins>
          </w:p>
        </w:tc>
      </w:tr>
      <w:tr w:rsidR="00123EE9" w:rsidRPr="00647C24" w14:paraId="6D38EF1F" w14:textId="77777777" w:rsidTr="000E025C">
        <w:trPr>
          <w:jc w:val="center"/>
          <w:ins w:id="3014" w:author="Luca Lodigiani" w:date="2025-05-09T22:35:00Z"/>
        </w:trPr>
        <w:tc>
          <w:tcPr>
            <w:tcW w:w="1980" w:type="dxa"/>
          </w:tcPr>
          <w:p w14:paraId="3BF69990" w14:textId="77777777" w:rsidR="00123EE9" w:rsidRDefault="00123EE9" w:rsidP="000E025C">
            <w:pPr>
              <w:pStyle w:val="TAC"/>
              <w:rPr>
                <w:ins w:id="3015" w:author="Luca Lodigiani" w:date="2025-05-09T22:35:00Z" w16du:dateUtc="2025-05-09T13:35:00Z"/>
              </w:rPr>
            </w:pPr>
            <w:ins w:id="3016" w:author="Luca Lodigiani" w:date="2025-05-09T22:35:00Z" w16du:dateUtc="2025-05-09T13:35:00Z">
              <w:r>
                <w:t>1690.5 to 2250</w:t>
              </w:r>
            </w:ins>
          </w:p>
        </w:tc>
        <w:tc>
          <w:tcPr>
            <w:tcW w:w="2000" w:type="dxa"/>
          </w:tcPr>
          <w:p w14:paraId="7E6E077E" w14:textId="77777777" w:rsidR="00123EE9" w:rsidRPr="00647C24" w:rsidRDefault="00123EE9" w:rsidP="000E025C">
            <w:pPr>
              <w:pStyle w:val="TAC"/>
              <w:rPr>
                <w:ins w:id="3017" w:author="Luca Lodigiani" w:date="2025-05-09T22:35:00Z" w16du:dateUtc="2025-05-09T13:35:00Z"/>
                <w:lang w:val="en-US"/>
              </w:rPr>
            </w:pPr>
            <w:ins w:id="3018" w:author="Luca Lodigiani" w:date="2025-05-09T22:35:00Z" w16du:dateUtc="2025-05-09T13:35:00Z">
              <w:r>
                <w:rPr>
                  <w:lang w:val="en-US"/>
                </w:rPr>
                <w:t>-30</w:t>
              </w:r>
            </w:ins>
          </w:p>
        </w:tc>
        <w:tc>
          <w:tcPr>
            <w:tcW w:w="1377" w:type="dxa"/>
          </w:tcPr>
          <w:p w14:paraId="5E227956" w14:textId="77777777" w:rsidR="00123EE9" w:rsidRPr="00647C24" w:rsidRDefault="00123EE9" w:rsidP="000E025C">
            <w:pPr>
              <w:pStyle w:val="TAC"/>
              <w:rPr>
                <w:ins w:id="3019" w:author="Luca Lodigiani" w:date="2025-05-09T22:35:00Z" w16du:dateUtc="2025-05-09T13:35:00Z"/>
              </w:rPr>
            </w:pPr>
            <w:ins w:id="3020" w:author="Luca Lodigiani" w:date="2025-05-09T22:35:00Z" w16du:dateUtc="2025-05-09T13:35:00Z">
              <w:r>
                <w:t>3 MHz</w:t>
              </w:r>
            </w:ins>
          </w:p>
        </w:tc>
        <w:tc>
          <w:tcPr>
            <w:tcW w:w="2293" w:type="dxa"/>
            <w:tcBorders>
              <w:bottom w:val="single" w:sz="4" w:space="0" w:color="auto"/>
            </w:tcBorders>
            <w:shd w:val="clear" w:color="auto" w:fill="auto"/>
          </w:tcPr>
          <w:p w14:paraId="6B95CF27" w14:textId="77777777" w:rsidR="00123EE9" w:rsidRPr="00647C24" w:rsidRDefault="00123EE9" w:rsidP="000E025C">
            <w:pPr>
              <w:pStyle w:val="TAC"/>
              <w:rPr>
                <w:ins w:id="3021" w:author="Luca Lodigiani" w:date="2025-05-09T22:35:00Z" w16du:dateUtc="2025-05-09T13:35:00Z"/>
              </w:rPr>
            </w:pPr>
            <w:ins w:id="3022" w:author="Luca Lodigiani" w:date="2025-05-09T22:35:00Z" w16du:dateUtc="2025-05-09T13:35:00Z">
              <w:r>
                <w:t>Average</w:t>
              </w:r>
            </w:ins>
          </w:p>
        </w:tc>
      </w:tr>
      <w:tr w:rsidR="00123EE9" w:rsidRPr="00647C24" w14:paraId="1DCB086F" w14:textId="77777777" w:rsidTr="000E025C">
        <w:trPr>
          <w:jc w:val="center"/>
          <w:ins w:id="3023" w:author="Luca Lodigiani" w:date="2025-05-09T22:35:00Z"/>
        </w:trPr>
        <w:tc>
          <w:tcPr>
            <w:tcW w:w="1980" w:type="dxa"/>
          </w:tcPr>
          <w:p w14:paraId="3C3A5DF1" w14:textId="77777777" w:rsidR="00123EE9" w:rsidRDefault="00123EE9" w:rsidP="000E025C">
            <w:pPr>
              <w:pStyle w:val="TAC"/>
              <w:rPr>
                <w:ins w:id="3024" w:author="Luca Lodigiani" w:date="2025-05-09T22:35:00Z" w16du:dateUtc="2025-05-09T13:35:00Z"/>
              </w:rPr>
            </w:pPr>
            <w:ins w:id="3025" w:author="Luca Lodigiani" w:date="2025-05-09T22:35:00Z" w16du:dateUtc="2025-05-09T13:35:00Z">
              <w:r>
                <w:t>2250 to 12750</w:t>
              </w:r>
            </w:ins>
          </w:p>
        </w:tc>
        <w:tc>
          <w:tcPr>
            <w:tcW w:w="2000" w:type="dxa"/>
          </w:tcPr>
          <w:p w14:paraId="2632ACC3" w14:textId="77777777" w:rsidR="00123EE9" w:rsidRPr="00647C24" w:rsidRDefault="00123EE9" w:rsidP="000E025C">
            <w:pPr>
              <w:pStyle w:val="TAC"/>
              <w:rPr>
                <w:ins w:id="3026" w:author="Luca Lodigiani" w:date="2025-05-09T22:35:00Z" w16du:dateUtc="2025-05-09T13:35:00Z"/>
                <w:lang w:val="en-US"/>
              </w:rPr>
            </w:pPr>
            <w:ins w:id="3027" w:author="Luca Lodigiani" w:date="2025-05-09T22:35:00Z" w16du:dateUtc="2025-05-09T13:35:00Z">
              <w:r>
                <w:rPr>
                  <w:lang w:val="en-US"/>
                </w:rPr>
                <w:t>-30</w:t>
              </w:r>
            </w:ins>
          </w:p>
        </w:tc>
        <w:tc>
          <w:tcPr>
            <w:tcW w:w="1377" w:type="dxa"/>
          </w:tcPr>
          <w:p w14:paraId="011A6FE3" w14:textId="77777777" w:rsidR="00123EE9" w:rsidRPr="00647C24" w:rsidRDefault="00123EE9" w:rsidP="000E025C">
            <w:pPr>
              <w:pStyle w:val="TAC"/>
              <w:rPr>
                <w:ins w:id="3028" w:author="Luca Lodigiani" w:date="2025-05-09T22:35:00Z" w16du:dateUtc="2025-05-09T13:35:00Z"/>
              </w:rPr>
            </w:pPr>
            <w:ins w:id="3029" w:author="Luca Lodigiani" w:date="2025-05-09T22:35:00Z" w16du:dateUtc="2025-05-09T13:35:00Z">
              <w:r>
                <w:t>3 MHz</w:t>
              </w:r>
            </w:ins>
          </w:p>
        </w:tc>
        <w:tc>
          <w:tcPr>
            <w:tcW w:w="2293" w:type="dxa"/>
            <w:tcBorders>
              <w:bottom w:val="single" w:sz="4" w:space="0" w:color="auto"/>
            </w:tcBorders>
            <w:shd w:val="clear" w:color="auto" w:fill="auto"/>
          </w:tcPr>
          <w:p w14:paraId="6E431009" w14:textId="77777777" w:rsidR="00123EE9" w:rsidRPr="00647C24" w:rsidRDefault="00123EE9" w:rsidP="000E025C">
            <w:pPr>
              <w:pStyle w:val="TAC"/>
              <w:rPr>
                <w:ins w:id="3030" w:author="Luca Lodigiani" w:date="2025-05-09T22:35:00Z" w16du:dateUtc="2025-05-09T13:35:00Z"/>
              </w:rPr>
            </w:pPr>
            <w:ins w:id="3031" w:author="Luca Lodigiani" w:date="2025-05-09T22:35:00Z" w16du:dateUtc="2025-05-09T13:35:00Z">
              <w:r>
                <w:t>Peak hold</w:t>
              </w:r>
            </w:ins>
          </w:p>
        </w:tc>
      </w:tr>
      <w:tr w:rsidR="00123EE9" w:rsidRPr="00647C24" w14:paraId="52BC831C" w14:textId="77777777" w:rsidTr="000E025C">
        <w:trPr>
          <w:jc w:val="center"/>
          <w:ins w:id="3032" w:author="Luca Lodigiani" w:date="2025-05-09T22:35:00Z"/>
        </w:trPr>
        <w:tc>
          <w:tcPr>
            <w:tcW w:w="1980" w:type="dxa"/>
          </w:tcPr>
          <w:p w14:paraId="110F3D34" w14:textId="77777777" w:rsidR="00123EE9" w:rsidRDefault="00123EE9" w:rsidP="000E025C">
            <w:pPr>
              <w:pStyle w:val="TAC"/>
              <w:rPr>
                <w:ins w:id="3033" w:author="Luca Lodigiani" w:date="2025-05-09T22:35:00Z" w16du:dateUtc="2025-05-09T13:35:00Z"/>
              </w:rPr>
            </w:pPr>
          </w:p>
        </w:tc>
        <w:tc>
          <w:tcPr>
            <w:tcW w:w="2000" w:type="dxa"/>
          </w:tcPr>
          <w:p w14:paraId="10ABB42F" w14:textId="77777777" w:rsidR="00123EE9" w:rsidRPr="00647C24" w:rsidRDefault="00123EE9" w:rsidP="000E025C">
            <w:pPr>
              <w:pStyle w:val="TAC"/>
              <w:rPr>
                <w:ins w:id="3034" w:author="Luca Lodigiani" w:date="2025-05-09T22:35:00Z" w16du:dateUtc="2025-05-09T13:35:00Z"/>
                <w:lang w:val="en-US"/>
              </w:rPr>
            </w:pPr>
          </w:p>
        </w:tc>
        <w:tc>
          <w:tcPr>
            <w:tcW w:w="1377" w:type="dxa"/>
          </w:tcPr>
          <w:p w14:paraId="262C1CB5" w14:textId="77777777" w:rsidR="00123EE9" w:rsidRPr="00647C24" w:rsidRDefault="00123EE9" w:rsidP="000E025C">
            <w:pPr>
              <w:pStyle w:val="TAC"/>
              <w:rPr>
                <w:ins w:id="3035" w:author="Luca Lodigiani" w:date="2025-05-09T22:35:00Z" w16du:dateUtc="2025-05-09T13:35:00Z"/>
              </w:rPr>
            </w:pPr>
          </w:p>
        </w:tc>
        <w:tc>
          <w:tcPr>
            <w:tcW w:w="2293" w:type="dxa"/>
            <w:tcBorders>
              <w:bottom w:val="single" w:sz="4" w:space="0" w:color="auto"/>
            </w:tcBorders>
            <w:shd w:val="clear" w:color="auto" w:fill="auto"/>
          </w:tcPr>
          <w:p w14:paraId="055616FC" w14:textId="77777777" w:rsidR="00123EE9" w:rsidRPr="00647C24" w:rsidRDefault="00123EE9" w:rsidP="000E025C">
            <w:pPr>
              <w:pStyle w:val="TAC"/>
              <w:rPr>
                <w:ins w:id="3036" w:author="Luca Lodigiani" w:date="2025-05-09T22:35:00Z" w16du:dateUtc="2025-05-09T13:35:00Z"/>
              </w:rPr>
            </w:pPr>
          </w:p>
        </w:tc>
      </w:tr>
      <w:tr w:rsidR="00123EE9" w:rsidRPr="00647C24" w14:paraId="11236BF8" w14:textId="77777777" w:rsidTr="000E025C">
        <w:trPr>
          <w:jc w:val="center"/>
          <w:ins w:id="3037" w:author="Luca Lodigiani" w:date="2025-05-09T22:35:00Z"/>
        </w:trPr>
        <w:tc>
          <w:tcPr>
            <w:tcW w:w="7650" w:type="dxa"/>
            <w:gridSpan w:val="4"/>
          </w:tcPr>
          <w:p w14:paraId="24FEA08A" w14:textId="77777777" w:rsidR="00123EE9" w:rsidRPr="007A0757" w:rsidRDefault="00123EE9" w:rsidP="000E025C">
            <w:pPr>
              <w:pStyle w:val="TAN"/>
              <w:rPr>
                <w:ins w:id="3038" w:author="Luca Lodigiani" w:date="2025-05-09T22:35:00Z" w16du:dateUtc="2025-05-09T13:35:00Z"/>
              </w:rPr>
            </w:pPr>
            <w:ins w:id="3039" w:author="Luca Lodigiani" w:date="2025-05-09T22:35:00Z" w16du:dateUtc="2025-05-09T13:35:00Z">
              <w:r w:rsidRPr="00715883">
                <w:t>NOTE</w:t>
              </w:r>
              <w:r>
                <w:t xml:space="preserve"> 1</w:t>
              </w:r>
              <w:r w:rsidRPr="00715883">
                <w:t>:</w:t>
              </w:r>
              <w:r w:rsidRPr="00715883">
                <w:tab/>
                <w:t>Spectrum emissions are linearly interpolated versus frequency offset.</w:t>
              </w:r>
            </w:ins>
          </w:p>
          <w:p w14:paraId="5761A007" w14:textId="77777777" w:rsidR="00123EE9" w:rsidRDefault="00123EE9" w:rsidP="000E025C">
            <w:pPr>
              <w:keepNext/>
              <w:keepLines/>
              <w:spacing w:after="0"/>
              <w:ind w:left="851" w:hanging="851"/>
              <w:rPr>
                <w:ins w:id="3040" w:author="Luca Lodigiani" w:date="2025-05-09T22:35:00Z" w16du:dateUtc="2025-05-09T13:35:00Z"/>
                <w:rFonts w:ascii="Arial" w:hAnsi="Arial"/>
                <w:sz w:val="18"/>
              </w:rPr>
            </w:pPr>
            <w:ins w:id="3041" w:author="Luca Lodigiani" w:date="2025-05-09T22:35:00Z" w16du:dateUtc="2025-05-09T13:3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451AD6" w14:textId="77777777" w:rsidR="00123EE9" w:rsidRPr="00647C24" w:rsidRDefault="00123EE9" w:rsidP="000E025C">
            <w:pPr>
              <w:keepNext/>
              <w:keepLines/>
              <w:spacing w:after="0"/>
              <w:ind w:left="851" w:hanging="851"/>
              <w:rPr>
                <w:ins w:id="3042" w:author="Luca Lodigiani" w:date="2025-05-09T22:35:00Z" w16du:dateUtc="2025-05-09T13:35:00Z"/>
                <w:sz w:val="18"/>
              </w:rPr>
            </w:pPr>
            <w:ins w:id="3043" w:author="Luca Lodigiani" w:date="2025-05-09T22:35:00Z" w16du:dateUtc="2025-05-09T13:3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16AA299A" w14:textId="77777777" w:rsidR="00123EE9" w:rsidRPr="00B17299" w:rsidRDefault="00123EE9" w:rsidP="00123EE9"/>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4A1E9EB2" w14:textId="10054C3F" w:rsidR="00817FF8" w:rsidRPr="00EA568B" w:rsidRDefault="00817FF8" w:rsidP="00EA568B">
      <w:pPr>
        <w:pStyle w:val="Heading5"/>
        <w:rPr>
          <w:lang w:eastAsia="zh-CN"/>
        </w:rPr>
      </w:pPr>
      <w:bookmarkStart w:id="3044" w:name="_Toc115088025"/>
      <w:bookmarkStart w:id="3045" w:name="_Toc115088181"/>
      <w:bookmarkStart w:id="3046" w:name="_Toc130321552"/>
      <w:bookmarkStart w:id="3047" w:name="_Toc130321706"/>
      <w:bookmarkStart w:id="3048" w:name="_Toc130321860"/>
      <w:bookmarkStart w:id="3049" w:name="_Toc130322227"/>
      <w:bookmarkStart w:id="3050" w:name="_Toc153133030"/>
      <w:bookmarkStart w:id="3051" w:name="_Toc162192035"/>
      <w:bookmarkStart w:id="3052" w:name="_Toc163147664"/>
      <w:bookmarkStart w:id="3053" w:name="_Toc169269996"/>
      <w:bookmarkStart w:id="3054" w:name="_Toc176255470"/>
      <w:bookmarkStart w:id="3055" w:name="_Toc176766682"/>
      <w:r w:rsidRPr="00B2791A">
        <w:rPr>
          <w:lang w:eastAsia="zh-CN"/>
        </w:rPr>
        <w:t>7.4.</w:t>
      </w:r>
      <w:r>
        <w:rPr>
          <w:lang w:eastAsia="zh-CN"/>
        </w:rPr>
        <w:t>2</w:t>
      </w:r>
      <w:r w:rsidRPr="00B2791A">
        <w:rPr>
          <w:lang w:eastAsia="zh-CN"/>
        </w:rPr>
        <w:t>.2.</w:t>
      </w:r>
      <w:r>
        <w:rPr>
          <w:lang w:eastAsia="zh-CN"/>
        </w:rPr>
        <w:t>10</w:t>
      </w:r>
      <w:r w:rsidRPr="00B2791A">
        <w:rPr>
          <w:lang w:eastAsia="zh-CN"/>
        </w:rPr>
        <w:tab/>
        <w:t>UE to UE coexistence issues between NTN and TN</w:t>
      </w:r>
      <w:bookmarkEnd w:id="3044"/>
      <w:bookmarkEnd w:id="3045"/>
      <w:bookmarkEnd w:id="3046"/>
      <w:bookmarkEnd w:id="3047"/>
      <w:bookmarkEnd w:id="3048"/>
      <w:bookmarkEnd w:id="3049"/>
      <w:bookmarkEnd w:id="3050"/>
      <w:bookmarkEnd w:id="3051"/>
      <w:bookmarkEnd w:id="3052"/>
      <w:bookmarkEnd w:id="3053"/>
      <w:bookmarkEnd w:id="3054"/>
      <w:bookmarkEnd w:id="3055"/>
    </w:p>
    <w:p w14:paraId="13BAEE28" w14:textId="77777777" w:rsidR="00817FF8" w:rsidRDefault="00817FF8" w:rsidP="00817FF8">
      <w:pPr>
        <w:rPr>
          <w:lang w:eastAsia="zh-CN"/>
        </w:rPr>
      </w:pPr>
      <w:r>
        <w:rPr>
          <w:rFonts w:hint="eastAsia"/>
          <w:lang w:eastAsia="zh-CN"/>
        </w:rPr>
        <w:t>I</w:t>
      </w:r>
      <w:r>
        <w:rPr>
          <w:lang w:eastAsia="zh-CN"/>
        </w:rPr>
        <w:t>n recent RAN4#102 and RAN4#103 meetings, the s</w:t>
      </w:r>
      <w:r w:rsidRPr="00C52BF9">
        <w:rPr>
          <w:lang w:eastAsia="zh-CN"/>
        </w:rPr>
        <w:t xml:space="preserve">purious emissions </w:t>
      </w:r>
      <w:r>
        <w:rPr>
          <w:lang w:eastAsia="zh-CN"/>
        </w:rPr>
        <w:t xml:space="preserve">requirements (-50dBm/MHz) </w:t>
      </w:r>
      <w:r w:rsidRPr="00C52BF9">
        <w:rPr>
          <w:lang w:eastAsia="zh-CN"/>
        </w:rPr>
        <w:t>for protected bands UE co-existence</w:t>
      </w:r>
      <w:r>
        <w:rPr>
          <w:lang w:eastAsia="zh-CN"/>
        </w:rPr>
        <w:t xml:space="preserve"> (especially for band n256 UL: 1980~2010MHz DL: 2170~2200MHz)</w:t>
      </w:r>
      <w:r w:rsidRPr="00C52BF9">
        <w:rPr>
          <w:lang w:eastAsia="zh-CN"/>
        </w:rPr>
        <w:t xml:space="preserve"> </w:t>
      </w:r>
      <w:r>
        <w:rPr>
          <w:lang w:eastAsia="zh-CN"/>
        </w:rPr>
        <w:t>were widely discussed. The adjacent/overlapping TN bands to NTN band n256 are shown in Figure 5.2.1</w:t>
      </w:r>
      <w:r w:rsidRPr="002B3C91">
        <w:rPr>
          <w:lang w:eastAsia="zh-CN"/>
        </w:rPr>
        <w:t>-</w:t>
      </w:r>
      <w:r>
        <w:rPr>
          <w:lang w:eastAsia="zh-CN"/>
        </w:rPr>
        <w:t>1.</w:t>
      </w:r>
    </w:p>
    <w:p w14:paraId="054F1FB2" w14:textId="77777777" w:rsidR="00817FF8" w:rsidRDefault="00817FF8" w:rsidP="00817FF8">
      <w:pPr>
        <w:pStyle w:val="B10"/>
      </w:pPr>
      <w:r>
        <w:t>1)</w:t>
      </w:r>
      <w:r>
        <w:tab/>
      </w:r>
      <w:r w:rsidRPr="006D3A0A">
        <w:t>Coexistence protection for band n34 DL</w:t>
      </w:r>
    </w:p>
    <w:p w14:paraId="477F94C1" w14:textId="77777777" w:rsidR="00817FF8" w:rsidRDefault="00817FF8" w:rsidP="00817FF8">
      <w:r>
        <w:t>T</w:t>
      </w:r>
      <w:r w:rsidRPr="006D3A0A">
        <w:t>he NS_24 including associated A-MPR value as specified in TS 38.101-1</w:t>
      </w:r>
      <w:r>
        <w:t xml:space="preserve">[17] is reused to solve this issue in Release 17. However, other companies pointed out the </w:t>
      </w:r>
      <w:r w:rsidRPr="006D3A0A">
        <w:t xml:space="preserve">n256 UL frequency range </w:t>
      </w:r>
      <w:r>
        <w:t xml:space="preserve">can’t be leveraged due to </w:t>
      </w:r>
      <w:r w:rsidRPr="006D3A0A">
        <w:t>5MHz guard band at the upper of n256 UL frequency range</w:t>
      </w:r>
      <w:r>
        <w:t xml:space="preserve"> to protect band n34.If NS_24 is used, n256 will be reduced due to the 5 MHz guard band that has been considered with NS_24, frequency range 2005-2010 MHz </w:t>
      </w:r>
      <w:proofErr w:type="spellStart"/>
      <w:r>
        <w:t>can not</w:t>
      </w:r>
      <w:proofErr w:type="spellEnd"/>
      <w:r>
        <w:t xml:space="preserve"> be used anymore. Besides, when NS_24 is indicated to protect the DL frequency range of band n34, satellite UE </w:t>
      </w:r>
      <w:proofErr w:type="gramStart"/>
      <w:r>
        <w:t>has to</w:t>
      </w:r>
      <w:proofErr w:type="gramEnd"/>
      <w:r>
        <w:t xml:space="preserve"> reduce the out power in band n256. It will lead to UL throughput loss and even UL radio link failure for some UL RB configurations.</w:t>
      </w:r>
    </w:p>
    <w:p w14:paraId="047A8696" w14:textId="77777777" w:rsidR="00817FF8" w:rsidRDefault="00817FF8" w:rsidP="00817FF8">
      <w:pPr>
        <w:pStyle w:val="B10"/>
      </w:pPr>
      <w:r>
        <w:t>2)</w:t>
      </w:r>
      <w:r>
        <w:tab/>
      </w:r>
      <w:r w:rsidRPr="006D3A0A">
        <w:t>Coexistence protection for band n3</w:t>
      </w:r>
      <w:r>
        <w:t>9</w:t>
      </w:r>
      <w:r w:rsidRPr="006D3A0A">
        <w:t xml:space="preserve"> DL</w:t>
      </w:r>
    </w:p>
    <w:p w14:paraId="6B89CD21" w14:textId="77777777" w:rsidR="00817FF8" w:rsidRDefault="00817FF8" w:rsidP="00817FF8">
      <w:r w:rsidRPr="00586BE5">
        <w:t>-50dBm/MHz co-existence requirement</w:t>
      </w:r>
      <w:r>
        <w:t xml:space="preserve"> can be met considering 20MHz channel bandwidth for band n256 without A-MPR requirement, even if a band n65 duplexer is reused for band n256. </w:t>
      </w:r>
    </w:p>
    <w:p w14:paraId="208F6460" w14:textId="77777777" w:rsidR="00817FF8" w:rsidRDefault="00817FF8" w:rsidP="00817FF8">
      <w:r w:rsidRPr="00586BE5">
        <w:t>Based on extrapolating the SEM mask to the ACLR4 region which overlaps n39 for the lowest n256 20MHz channel it is feasible to specify -50dBm/MHz protection level for n39 by n256 even when using n65 duplexer (no filter help assumed). This assumes the maximum n256 bandwidth is 20MHz</w:t>
      </w:r>
      <w:r>
        <w:t>.</w:t>
      </w:r>
    </w:p>
    <w:p w14:paraId="380A743E" w14:textId="77777777" w:rsidR="00817FF8" w:rsidRDefault="00817FF8" w:rsidP="00817FF8"/>
    <w:p w14:paraId="041A3F4D" w14:textId="77777777" w:rsidR="00817FF8" w:rsidRDefault="00817FF8" w:rsidP="00817FF8">
      <w:pPr>
        <w:pStyle w:val="TH"/>
      </w:pPr>
      <w:r>
        <w:rPr>
          <w:noProof/>
          <w:lang w:val="fr-FR" w:eastAsia="fr-FR"/>
        </w:rPr>
        <w:lastRenderedPageBreak/>
        <w:drawing>
          <wp:inline distT="0" distB="0" distL="0" distR="0" wp14:anchorId="24FEFA20" wp14:editId="4A3FC2AC">
            <wp:extent cx="6122035" cy="1343275"/>
            <wp:effectExtent l="0" t="0" r="0" b="9525"/>
            <wp:docPr id="687" name="图片 1" descr="cid:image001.png@01D86323.62266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86323.62266C0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6122035" cy="1343275"/>
                    </a:xfrm>
                    <a:prstGeom prst="rect">
                      <a:avLst/>
                    </a:prstGeom>
                    <a:noFill/>
                    <a:ln>
                      <a:noFill/>
                    </a:ln>
                  </pic:spPr>
                </pic:pic>
              </a:graphicData>
            </a:graphic>
          </wp:inline>
        </w:drawing>
      </w:r>
    </w:p>
    <w:p w14:paraId="7DFB191A" w14:textId="77777777" w:rsidR="00817FF8" w:rsidRDefault="00817FF8" w:rsidP="00817FF8">
      <w:pPr>
        <w:pStyle w:val="TF"/>
      </w:pPr>
      <w:r>
        <w:t xml:space="preserve">Figure </w:t>
      </w:r>
      <w:r w:rsidRPr="002B3C91">
        <w:t>7.4.</w:t>
      </w:r>
      <w:r>
        <w:t>2</w:t>
      </w:r>
      <w:r w:rsidRPr="002B3C91">
        <w:t>.2.</w:t>
      </w:r>
      <w:r>
        <w:t xml:space="preserve">10-1: </w:t>
      </w:r>
      <w:r w:rsidRPr="00586BE5">
        <w:t>Coexistence analysis based on SEM mask extension</w:t>
      </w:r>
      <w:r>
        <w:t xml:space="preserve"> for band n256</w:t>
      </w:r>
    </w:p>
    <w:p w14:paraId="17F0CD75" w14:textId="77777777" w:rsidR="00817FF8" w:rsidRDefault="00817FF8" w:rsidP="00817FF8">
      <w:pPr>
        <w:pStyle w:val="B10"/>
      </w:pPr>
      <w:r>
        <w:t>3)</w:t>
      </w:r>
      <w:r>
        <w:tab/>
      </w:r>
      <w:r w:rsidRPr="006D3A0A">
        <w:t>Coexistence protection for band n</w:t>
      </w:r>
      <w:r>
        <w:t>2, n25, n70</w:t>
      </w:r>
      <w:r w:rsidRPr="006D3A0A">
        <w:t xml:space="preserve"> DL</w:t>
      </w:r>
    </w:p>
    <w:p w14:paraId="0C06ADDD" w14:textId="77777777" w:rsidR="00817FF8" w:rsidRPr="00422993" w:rsidRDefault="00817FF8" w:rsidP="00817FF8">
      <w:pPr>
        <w:rPr>
          <w:lang w:eastAsia="zh-CN"/>
        </w:rPr>
      </w:pPr>
      <w:r>
        <w:rPr>
          <w:lang w:eastAsia="zh-CN"/>
        </w:rPr>
        <w:t xml:space="preserve">From RAN4 perspective, </w:t>
      </w:r>
      <w:r w:rsidRPr="00422993">
        <w:rPr>
          <w:lang w:eastAsia="zh-CN"/>
        </w:rPr>
        <w:t xml:space="preserve">UE co-existence requirements </w:t>
      </w:r>
      <w:r>
        <w:rPr>
          <w:lang w:eastAsia="zh-CN"/>
        </w:rPr>
        <w:t xml:space="preserve">can’t be fulfilled </w:t>
      </w:r>
      <w:r w:rsidRPr="00422993">
        <w:rPr>
          <w:lang w:eastAsia="zh-CN"/>
        </w:rPr>
        <w:t>(-50dB</w:t>
      </w:r>
      <w:r>
        <w:rPr>
          <w:lang w:eastAsia="zh-CN"/>
        </w:rPr>
        <w:t>m</w:t>
      </w:r>
      <w:r w:rsidRPr="00422993">
        <w:rPr>
          <w:lang w:eastAsia="zh-CN"/>
        </w:rPr>
        <w:t xml:space="preserve">/MHz) for the TN bands (i.e., n2, n25 and n70) which </w:t>
      </w:r>
      <w:r>
        <w:rPr>
          <w:lang w:eastAsia="zh-CN"/>
        </w:rPr>
        <w:t xml:space="preserve">are </w:t>
      </w:r>
      <w:r w:rsidRPr="00422993">
        <w:rPr>
          <w:lang w:eastAsia="zh-CN"/>
        </w:rPr>
        <w:t>overlapping n256.</w:t>
      </w:r>
      <w:r>
        <w:rPr>
          <w:lang w:eastAsia="zh-CN"/>
        </w:rPr>
        <w:t xml:space="preserve"> In Release 17, i</w:t>
      </w:r>
      <w:r w:rsidRPr="00422993">
        <w:rPr>
          <w:lang w:eastAsia="zh-CN"/>
        </w:rPr>
        <w:t>t</w:t>
      </w:r>
      <w:r>
        <w:rPr>
          <w:lang w:eastAsia="zh-CN"/>
        </w:rPr>
        <w:t xml:space="preserve"> i</w:t>
      </w:r>
      <w:r w:rsidRPr="00422993">
        <w:rPr>
          <w:lang w:eastAsia="zh-CN"/>
        </w:rPr>
        <w:t xml:space="preserve">s RAN4 understanding that the co-existence issue </w:t>
      </w:r>
      <w:r>
        <w:rPr>
          <w:lang w:eastAsia="zh-CN"/>
        </w:rPr>
        <w:t xml:space="preserve">between n256 and those TN bands </w:t>
      </w:r>
      <w:r w:rsidRPr="00422993">
        <w:rPr>
          <w:lang w:eastAsia="zh-CN"/>
        </w:rPr>
        <w:t xml:space="preserve">shall rely on regional </w:t>
      </w:r>
      <w:r>
        <w:rPr>
          <w:lang w:eastAsia="zh-CN"/>
        </w:rPr>
        <w:t xml:space="preserve">or national </w:t>
      </w:r>
      <w:r w:rsidRPr="00422993">
        <w:rPr>
          <w:lang w:eastAsia="zh-CN"/>
        </w:rPr>
        <w:t>regulation.</w:t>
      </w:r>
      <w:r>
        <w:rPr>
          <w:lang w:eastAsia="zh-CN"/>
        </w:rPr>
        <w:t xml:space="preserve"> </w:t>
      </w:r>
    </w:p>
    <w:p w14:paraId="7748BF23" w14:textId="77777777" w:rsidR="00817FF8" w:rsidRPr="000512FF" w:rsidRDefault="00817FF8" w:rsidP="00817FF8">
      <w:pPr>
        <w:rPr>
          <w:b/>
          <w:lang w:eastAsia="zh-CN"/>
        </w:rPr>
      </w:pPr>
      <w:r w:rsidRPr="000512FF">
        <w:rPr>
          <w:rFonts w:hint="eastAsia"/>
          <w:b/>
          <w:lang w:eastAsia="zh-CN"/>
        </w:rPr>
        <w:t>O</w:t>
      </w:r>
      <w:r w:rsidRPr="000512FF">
        <w:rPr>
          <w:b/>
          <w:lang w:eastAsia="zh-CN"/>
        </w:rPr>
        <w:t>ther proposals:</w:t>
      </w:r>
    </w:p>
    <w:p w14:paraId="3CD9A956" w14:textId="77777777" w:rsidR="00817FF8" w:rsidRDefault="00817FF8" w:rsidP="00817FF8">
      <w:pPr>
        <w:rPr>
          <w:lang w:eastAsia="zh-CN"/>
        </w:rPr>
      </w:pPr>
      <w:r>
        <w:rPr>
          <w:lang w:eastAsia="zh-CN"/>
        </w:rPr>
        <w:t xml:space="preserve">Other proposals were submitted to solve the </w:t>
      </w:r>
      <w:proofErr w:type="gramStart"/>
      <w:r w:rsidRPr="003C5239">
        <w:rPr>
          <w:lang w:eastAsia="zh-CN"/>
        </w:rPr>
        <w:t>UE to UE</w:t>
      </w:r>
      <w:proofErr w:type="gramEnd"/>
      <w:r w:rsidRPr="003C5239">
        <w:rPr>
          <w:lang w:eastAsia="zh-CN"/>
        </w:rPr>
        <w:t xml:space="preserve"> coexistence issues between NTN and TN</w:t>
      </w:r>
      <w:r>
        <w:rPr>
          <w:lang w:eastAsia="zh-CN"/>
        </w:rPr>
        <w:t xml:space="preserve"> especially for the protected DL frequency range which is </w:t>
      </w:r>
      <w:r w:rsidRPr="00901F07">
        <w:rPr>
          <w:lang w:eastAsia="zh-CN"/>
        </w:rPr>
        <w:t>overlapping with UL frequency range of band n256 or next to the edge of band n256 UL filter.</w:t>
      </w:r>
      <w:r>
        <w:rPr>
          <w:lang w:eastAsia="zh-CN"/>
        </w:rPr>
        <w:t xml:space="preserve"> </w:t>
      </w:r>
    </w:p>
    <w:p w14:paraId="0542193E" w14:textId="77777777" w:rsidR="00817FF8" w:rsidRDefault="00817FF8" w:rsidP="00817FF8">
      <w:pPr>
        <w:rPr>
          <w:lang w:eastAsia="zh-CN"/>
        </w:rPr>
      </w:pPr>
      <w:r>
        <w:rPr>
          <w:lang w:eastAsia="zh-CN"/>
        </w:rPr>
        <w:t xml:space="preserve">For example: </w:t>
      </w:r>
    </w:p>
    <w:p w14:paraId="53CF208F" w14:textId="77777777" w:rsidR="00817FF8" w:rsidRDefault="00817FF8" w:rsidP="00817FF8">
      <w:pPr>
        <w:pStyle w:val="B10"/>
        <w:rPr>
          <w:lang w:eastAsia="zh-CN"/>
        </w:rPr>
      </w:pPr>
      <w:r>
        <w:rPr>
          <w:lang w:eastAsia="zh-CN"/>
        </w:rPr>
        <w:t>-</w:t>
      </w:r>
      <w:r>
        <w:rPr>
          <w:lang w:eastAsia="zh-CN"/>
        </w:rPr>
        <w:tab/>
      </w:r>
      <w:r w:rsidRPr="005870A0">
        <w:rPr>
          <w:lang w:eastAsia="zh-CN"/>
        </w:rPr>
        <w:t xml:space="preserve">Isolation regions could be defined between NTN and TN coverage. And a corresponding </w:t>
      </w:r>
      <w:proofErr w:type="spellStart"/>
      <w:r w:rsidRPr="005870A0">
        <w:rPr>
          <w:lang w:eastAsia="zh-CN"/>
        </w:rPr>
        <w:t>signaling</w:t>
      </w:r>
      <w:proofErr w:type="spellEnd"/>
      <w:r w:rsidRPr="005870A0">
        <w:rPr>
          <w:lang w:eastAsia="zh-CN"/>
        </w:rPr>
        <w:t xml:space="preserve"> could be designed by RAN2.</w:t>
      </w:r>
    </w:p>
    <w:p w14:paraId="4C210143" w14:textId="77777777" w:rsidR="00817FF8" w:rsidRPr="005870A0" w:rsidRDefault="00817FF8" w:rsidP="00817FF8">
      <w:pPr>
        <w:pStyle w:val="B10"/>
        <w:rPr>
          <w:lang w:eastAsia="zh-CN"/>
        </w:rPr>
      </w:pPr>
      <w:r>
        <w:rPr>
          <w:lang w:eastAsia="zh-CN"/>
        </w:rPr>
        <w:t>-</w:t>
      </w:r>
      <w:r>
        <w:rPr>
          <w:lang w:eastAsia="zh-CN"/>
        </w:rPr>
        <w:tab/>
        <w:t>B</w:t>
      </w:r>
      <w:r w:rsidRPr="005870A0">
        <w:rPr>
          <w:lang w:eastAsia="zh-CN"/>
        </w:rPr>
        <w:t>efore transmitting UL band n256 signals, satellite UE should determine</w:t>
      </w:r>
      <w:r>
        <w:rPr>
          <w:lang w:eastAsia="zh-CN"/>
        </w:rPr>
        <w:t xml:space="preserve"> (or </w:t>
      </w:r>
      <w:r w:rsidRPr="0065478B">
        <w:rPr>
          <w:lang w:eastAsia="zh-CN"/>
        </w:rPr>
        <w:t>be informed</w:t>
      </w:r>
      <w:r>
        <w:rPr>
          <w:lang w:eastAsia="zh-CN"/>
        </w:rPr>
        <w:t>)</w:t>
      </w:r>
      <w:r w:rsidRPr="005870A0">
        <w:rPr>
          <w:lang w:eastAsia="zh-CN"/>
        </w:rPr>
        <w:t xml:space="preserve"> whether the IMT services exist for the protected DL frequency range in the vicinity.</w:t>
      </w:r>
    </w:p>
    <w:p w14:paraId="293A5616" w14:textId="77777777" w:rsidR="00817FF8" w:rsidRPr="00422993" w:rsidRDefault="00817FF8" w:rsidP="00817FF8">
      <w:pPr>
        <w:pStyle w:val="B10"/>
        <w:rPr>
          <w:lang w:eastAsia="zh-CN"/>
        </w:rPr>
      </w:pPr>
      <w:r>
        <w:rPr>
          <w:lang w:eastAsia="zh-CN"/>
        </w:rPr>
        <w:t>-</w:t>
      </w:r>
      <w:r>
        <w:rPr>
          <w:lang w:eastAsia="zh-CN"/>
        </w:rPr>
        <w:tab/>
        <w:t>Other potential mechanisms/solutions are not precluded.</w:t>
      </w:r>
    </w:p>
    <w:p w14:paraId="3E054F4D" w14:textId="77777777" w:rsidR="00817FF8" w:rsidRDefault="00817FF8" w:rsidP="00817FF8">
      <w:r>
        <w:rPr>
          <w:lang w:eastAsia="zh-CN"/>
        </w:rPr>
        <w:t>Considering these proposals will have impacts on RAN1/RAN2 specifications, these proposals were not further discussed in Release 17.</w:t>
      </w:r>
    </w:p>
    <w:p w14:paraId="2CB0186D" w14:textId="77777777" w:rsidR="00FC3996" w:rsidRDefault="00FC3996" w:rsidP="00F31BB0">
      <w:pPr>
        <w:rPr>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t>********** NEXT CHANGED SECTION **********</w:t>
      </w:r>
    </w:p>
    <w:p w14:paraId="60C5F8F8" w14:textId="77777777" w:rsidR="00FC3996" w:rsidRDefault="00FC3996" w:rsidP="00F31BB0">
      <w:pPr>
        <w:rPr>
          <w:noProof/>
        </w:rPr>
      </w:pPr>
    </w:p>
    <w:p w14:paraId="0086A9A9" w14:textId="77777777" w:rsidR="00EA3564" w:rsidRDefault="00EA3564" w:rsidP="00EA3564">
      <w:pPr>
        <w:pStyle w:val="Heading5"/>
        <w:rPr>
          <w:ins w:id="3056" w:author="Luca Lodigiani" w:date="2025-05-09T17:58:00Z" w16du:dateUtc="2025-05-09T08:58:00Z"/>
          <w:lang w:eastAsia="zh-CN"/>
        </w:rPr>
      </w:pPr>
      <w:ins w:id="3057" w:author="Luca Lodigiani" w:date="2025-04-25T16:41:00Z" w16du:dateUtc="2025-04-25T14:41:00Z">
        <w:r w:rsidRPr="00B2791A">
          <w:rPr>
            <w:lang w:eastAsia="zh-CN"/>
          </w:rPr>
          <w:t>7.4.</w:t>
        </w:r>
        <w:r>
          <w:rPr>
            <w:lang w:eastAsia="zh-CN"/>
          </w:rPr>
          <w:t>2</w:t>
        </w:r>
        <w:r w:rsidRPr="00B2791A">
          <w:rPr>
            <w:lang w:eastAsia="zh-CN"/>
          </w:rPr>
          <w:t>.2.</w:t>
        </w:r>
        <w:r>
          <w:rPr>
            <w:lang w:eastAsia="zh-CN"/>
          </w:rPr>
          <w:t>11</w:t>
        </w:r>
        <w:r w:rsidRPr="00B2791A">
          <w:rPr>
            <w:lang w:eastAsia="zh-CN"/>
          </w:rPr>
          <w:tab/>
        </w:r>
        <w:r>
          <w:rPr>
            <w:lang w:eastAsia="zh-CN"/>
          </w:rPr>
          <w:t>Coexistence with GNSS</w:t>
        </w:r>
      </w:ins>
    </w:p>
    <w:p w14:paraId="49277742" w14:textId="0ADB110E" w:rsidR="00EA3564" w:rsidRPr="00C06E87" w:rsidRDefault="00EA3564">
      <w:pPr>
        <w:pStyle w:val="h60"/>
        <w:rPr>
          <w:ins w:id="3058" w:author="Luca Lodigiani" w:date="2025-05-09T17:58:00Z" w16du:dateUtc="2025-05-09T08:58:00Z"/>
          <w:lang w:eastAsia="zh-CN"/>
        </w:rPr>
        <w:pPrChange w:id="3059" w:author="Luca Lodigiani" w:date="2025-05-09T17:58:00Z" w16du:dateUtc="2025-05-09T08:58:00Z">
          <w:pPr>
            <w:spacing w:before="100" w:beforeAutospacing="1" w:after="100" w:afterAutospacing="1"/>
          </w:pPr>
        </w:pPrChange>
      </w:pPr>
      <w:ins w:id="3060" w:author="Luca Lodigiani" w:date="2025-05-09T17:58:00Z" w16du:dateUtc="2025-05-09T08:58:00Z">
        <w:r w:rsidRPr="00C06E87">
          <w:rPr>
            <w:lang w:eastAsia="zh-CN"/>
            <w:rPrChange w:id="3061" w:author="Luca Lodigiani" w:date="2025-05-09T17:58:00Z" w16du:dateUtc="2025-05-09T08:58:00Z">
              <w:rPr>
                <w:rFonts w:ascii="Arial" w:hAnsi="Arial" w:cs="Arial"/>
                <w:lang w:eastAsia="zh-CN"/>
              </w:rPr>
            </w:rPrChange>
          </w:rPr>
          <w:t>7.4.2.2.11.1</w:t>
        </w:r>
      </w:ins>
      <w:ins w:id="3062" w:author="Luca Lodigiani" w:date="2025-05-09T22:48:00Z" w16du:dateUtc="2025-05-09T13:48:00Z">
        <w:r>
          <w:rPr>
            <w:lang w:eastAsia="zh-CN"/>
          </w:rPr>
          <w:t xml:space="preserve"> Reserved</w:t>
        </w:r>
      </w:ins>
    </w:p>
    <w:p w14:paraId="0A170808" w14:textId="77777777" w:rsidR="00EA3564" w:rsidRDefault="00EA3564" w:rsidP="00EA3564">
      <w:pPr>
        <w:pStyle w:val="h60"/>
        <w:rPr>
          <w:ins w:id="3063" w:author="Luca Lodigiani" w:date="2025-05-09T22:29:00Z" w16du:dateUtc="2025-05-09T13:29:00Z"/>
          <w:lang w:eastAsia="zh-CN"/>
        </w:rPr>
      </w:pPr>
      <w:ins w:id="3064" w:author="Luca Lodigiani" w:date="2025-05-09T17:58:00Z" w16du:dateUtc="2025-05-09T08:58:00Z">
        <w:r w:rsidRPr="00C06E87">
          <w:rPr>
            <w:lang w:eastAsia="zh-CN"/>
            <w:rPrChange w:id="3065" w:author="Luca Lodigiani" w:date="2025-05-09T17:58:00Z" w16du:dateUtc="2025-05-09T08:58:00Z">
              <w:rPr>
                <w:rFonts w:ascii="Arial" w:hAnsi="Arial" w:cs="Arial"/>
                <w:lang w:eastAsia="zh-CN"/>
              </w:rPr>
            </w:rPrChange>
          </w:rPr>
          <w:t>7.4.2.2.11.2 Bands n253, n251, n250</w:t>
        </w:r>
      </w:ins>
    </w:p>
    <w:p w14:paraId="309BCCCF" w14:textId="77777777" w:rsidR="00EA3564" w:rsidRPr="00C06E87" w:rsidRDefault="00EA3564">
      <w:pPr>
        <w:rPr>
          <w:ins w:id="3066" w:author="Luca Lodigiani" w:date="2025-05-09T17:58:00Z" w16du:dateUtc="2025-05-09T08:58:00Z"/>
          <w:lang w:eastAsia="zh-CN"/>
        </w:rPr>
        <w:pPrChange w:id="3067" w:author="Luca Lodigiani" w:date="2025-05-09T22:29:00Z" w16du:dateUtc="2025-05-09T13:29:00Z">
          <w:pPr>
            <w:spacing w:before="100" w:beforeAutospacing="1" w:after="100" w:afterAutospacing="1"/>
          </w:pPr>
        </w:pPrChange>
      </w:pPr>
      <w:ins w:id="3068" w:author="Luca Lodigiani" w:date="2025-05-09T22:29:00Z" w16du:dateUtc="2025-05-09T13:29:00Z">
        <w:r>
          <w:rPr>
            <w:lang w:eastAsia="zh-CN"/>
          </w:rPr>
          <w:t>This section is reserved.</w:t>
        </w:r>
      </w:ins>
    </w:p>
    <w:p w14:paraId="640CF9FD" w14:textId="77777777" w:rsidR="00EA3564" w:rsidRPr="00C06E87" w:rsidRDefault="00EA3564">
      <w:pPr>
        <w:rPr>
          <w:ins w:id="3069" w:author="Luca Lodigiani" w:date="2025-04-25T16:41:00Z" w16du:dateUtc="2025-04-25T14:41:00Z"/>
          <w:lang w:eastAsia="zh-CN"/>
        </w:rPr>
        <w:pPrChange w:id="3070" w:author="Luca Lodigiani" w:date="2025-05-09T17:58:00Z" w16du:dateUtc="2025-05-09T08:58:00Z">
          <w:pPr>
            <w:pStyle w:val="Heading5"/>
          </w:pPr>
        </w:pPrChange>
      </w:pPr>
    </w:p>
    <w:p w14:paraId="60DF421D" w14:textId="77777777" w:rsidR="00EA3564" w:rsidRDefault="00EA3564" w:rsidP="00EA3564">
      <w:pPr>
        <w:pStyle w:val="Heading5"/>
        <w:rPr>
          <w:ins w:id="3071" w:author="Luca Lodigiani" w:date="2025-05-09T17:58:00Z" w16du:dateUtc="2025-05-09T08:58:00Z"/>
          <w:lang w:eastAsia="zh-CN"/>
        </w:rPr>
      </w:pPr>
      <w:ins w:id="3072" w:author="Luca Lodigiani" w:date="2025-04-25T16:37:00Z" w16du:dateUtc="2025-04-25T14:37:00Z">
        <w:r w:rsidRPr="00B2791A">
          <w:rPr>
            <w:lang w:eastAsia="zh-CN"/>
          </w:rPr>
          <w:t>7.4.</w:t>
        </w:r>
        <w:r>
          <w:rPr>
            <w:lang w:eastAsia="zh-CN"/>
          </w:rPr>
          <w:t>2</w:t>
        </w:r>
        <w:r w:rsidRPr="00B2791A">
          <w:rPr>
            <w:lang w:eastAsia="zh-CN"/>
          </w:rPr>
          <w:t>.2.</w:t>
        </w:r>
        <w:r>
          <w:rPr>
            <w:lang w:eastAsia="zh-CN"/>
          </w:rPr>
          <w:t>12</w:t>
        </w:r>
        <w:r w:rsidRPr="00B2791A">
          <w:rPr>
            <w:lang w:eastAsia="zh-CN"/>
          </w:rPr>
          <w:tab/>
        </w:r>
      </w:ins>
      <w:ins w:id="3073" w:author="Luca Lodigiani" w:date="2025-04-25T16:42:00Z" w16du:dateUtc="2025-04-25T14:42:00Z">
        <w:r>
          <w:rPr>
            <w:lang w:eastAsia="zh-CN"/>
          </w:rPr>
          <w:t>C</w:t>
        </w:r>
      </w:ins>
      <w:ins w:id="3074" w:author="Luca Lodigiani" w:date="2025-04-25T16:37:00Z" w16du:dateUtc="2025-04-25T14:37:00Z">
        <w:r>
          <w:rPr>
            <w:lang w:eastAsia="zh-CN"/>
          </w:rPr>
          <w:t>oexistence with Radio Astronomy (RA)</w:t>
        </w:r>
      </w:ins>
    </w:p>
    <w:p w14:paraId="6FF83F41" w14:textId="77777777" w:rsidR="00EA3564" w:rsidRPr="00C06E87" w:rsidRDefault="00EA3564" w:rsidP="00EA3564">
      <w:pPr>
        <w:pStyle w:val="h60"/>
        <w:rPr>
          <w:ins w:id="3075" w:author="Luca Lodigiani" w:date="2025-05-09T17:58:00Z" w16du:dateUtc="2025-05-09T08:58:00Z"/>
          <w:lang w:eastAsia="zh-CN"/>
        </w:rPr>
      </w:pPr>
      <w:ins w:id="3076" w:author="Luca Lodigiani" w:date="2025-05-09T17:58:00Z" w16du:dateUtc="2025-05-09T08:58:00Z">
        <w:r w:rsidRPr="000E025C">
          <w:rPr>
            <w:lang w:eastAsia="zh-CN"/>
          </w:rPr>
          <w:t>7.4.2.2.1</w:t>
        </w:r>
        <w:r>
          <w:rPr>
            <w:lang w:eastAsia="zh-CN"/>
          </w:rPr>
          <w:t>2</w:t>
        </w:r>
        <w:r w:rsidRPr="000E025C">
          <w:rPr>
            <w:lang w:eastAsia="zh-CN"/>
          </w:rPr>
          <w:t>.</w:t>
        </w:r>
        <w:r>
          <w:rPr>
            <w:lang w:eastAsia="zh-CN"/>
          </w:rPr>
          <w:t>1</w:t>
        </w:r>
        <w:r w:rsidRPr="000E025C">
          <w:rPr>
            <w:lang w:eastAsia="zh-CN"/>
          </w:rPr>
          <w:t xml:space="preserve"> Band</w:t>
        </w:r>
      </w:ins>
      <w:ins w:id="3077" w:author="Luca Lodigiani" w:date="2025-05-09T18:06:00Z" w16du:dateUtc="2025-05-09T09:06:00Z">
        <w:r>
          <w:rPr>
            <w:lang w:eastAsia="zh-CN"/>
          </w:rPr>
          <w:t xml:space="preserve"> </w:t>
        </w:r>
      </w:ins>
      <w:ins w:id="3078" w:author="Luca Lodigiani" w:date="2025-05-09T17:59:00Z" w16du:dateUtc="2025-05-09T08:59:00Z">
        <w:r w:rsidRPr="000E025C">
          <w:rPr>
            <w:lang w:eastAsia="zh-CN"/>
          </w:rPr>
          <w:t>n253, n251, n250</w:t>
        </w:r>
      </w:ins>
    </w:p>
    <w:p w14:paraId="219F8FF5" w14:textId="77777777" w:rsidR="00EA3564" w:rsidRPr="00C06E87" w:rsidRDefault="00EA3564">
      <w:pPr>
        <w:rPr>
          <w:ins w:id="3079" w:author="Luca Lodigiani" w:date="2025-04-25T16:42:00Z" w16du:dateUtc="2025-04-25T14:42:00Z"/>
          <w:lang w:eastAsia="zh-CN"/>
        </w:rPr>
        <w:pPrChange w:id="3080" w:author="Luca Lodigiani" w:date="2025-05-09T17:58:00Z" w16du:dateUtc="2025-05-09T08:58:00Z">
          <w:pPr>
            <w:pStyle w:val="Heading5"/>
          </w:pPr>
        </w:pPrChange>
      </w:pPr>
      <w:ins w:id="3081" w:author="Luca Lodigiani" w:date="2025-05-09T22:29:00Z" w16du:dateUtc="2025-05-09T13:29:00Z">
        <w:r>
          <w:rPr>
            <w:lang w:eastAsia="zh-CN"/>
          </w:rPr>
          <w:t>This section is reserved.</w:t>
        </w:r>
      </w:ins>
    </w:p>
    <w:p w14:paraId="18BF6CB0" w14:textId="77777777" w:rsidR="00817FF8" w:rsidRDefault="00817FF8" w:rsidP="00F31BB0">
      <w:pPr>
        <w:rPr>
          <w:noProof/>
        </w:rPr>
      </w:pPr>
    </w:p>
    <w:p w14:paraId="1DE87BFD" w14:textId="2F70647F" w:rsidR="00817FF8" w:rsidRDefault="00817FF8" w:rsidP="00F31BB0">
      <w:pPr>
        <w:rPr>
          <w:noProof/>
        </w:rPr>
      </w:pPr>
    </w:p>
    <w:p w14:paraId="408C2471" w14:textId="77777777" w:rsidR="00817FF8" w:rsidRDefault="00817FF8" w:rsidP="00817FF8">
      <w:pPr>
        <w:rPr>
          <w:noProof/>
        </w:rPr>
      </w:pPr>
      <w:r w:rsidRPr="00524E9A">
        <w:rPr>
          <w:noProof/>
          <w:highlight w:val="yellow"/>
        </w:rPr>
        <w:t>********** NEXT CHANGED SECTION **********</w:t>
      </w:r>
    </w:p>
    <w:p w14:paraId="5B274289" w14:textId="77777777" w:rsidR="00B810FE" w:rsidRDefault="00B810FE">
      <w:pPr>
        <w:rPr>
          <w:noProof/>
        </w:rPr>
      </w:pPr>
    </w:p>
    <w:p w14:paraId="1E01EF47" w14:textId="77777777" w:rsidR="00292546" w:rsidRDefault="00292546" w:rsidP="00292546">
      <w:pPr>
        <w:pStyle w:val="Heading4"/>
      </w:pPr>
      <w:bookmarkStart w:id="3082" w:name="_Toc94170431"/>
      <w:bookmarkStart w:id="3083" w:name="_Toc104122457"/>
      <w:bookmarkStart w:id="3084" w:name="_Toc104210263"/>
      <w:bookmarkStart w:id="3085" w:name="_Toc104502975"/>
      <w:bookmarkStart w:id="3086" w:name="_Toc106127735"/>
      <w:bookmarkStart w:id="3087" w:name="_Toc115088029"/>
      <w:bookmarkStart w:id="3088" w:name="_Toc115088185"/>
      <w:bookmarkStart w:id="3089" w:name="_Toc130321556"/>
      <w:bookmarkStart w:id="3090" w:name="_Toc130321710"/>
      <w:bookmarkStart w:id="3091" w:name="_Toc130321864"/>
      <w:bookmarkStart w:id="3092" w:name="_Toc130322231"/>
      <w:bookmarkStart w:id="3093" w:name="_Toc153133034"/>
      <w:bookmarkStart w:id="3094" w:name="_Toc162192039"/>
      <w:bookmarkStart w:id="3095" w:name="_Toc163147668"/>
      <w:bookmarkStart w:id="3096" w:name="_Toc169270001"/>
      <w:bookmarkStart w:id="3097" w:name="_Toc176255475"/>
      <w:bookmarkStart w:id="3098" w:name="_Toc176766687"/>
      <w:r>
        <w:t>7.4.3.2</w:t>
      </w:r>
      <w:r>
        <w:tab/>
        <w:t>Conducted receiver characteristics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B452B8B" w14:textId="77777777" w:rsidR="00292546" w:rsidRDefault="00292546" w:rsidP="00292546">
      <w:pPr>
        <w:pStyle w:val="Heading5"/>
      </w:pPr>
      <w:bookmarkStart w:id="3099" w:name="_Toc94170432"/>
      <w:bookmarkStart w:id="3100" w:name="_Toc104122458"/>
      <w:bookmarkStart w:id="3101" w:name="_Toc104210264"/>
      <w:bookmarkStart w:id="3102" w:name="_Toc104502976"/>
      <w:bookmarkStart w:id="3103" w:name="_Toc106127736"/>
      <w:bookmarkStart w:id="3104" w:name="_Toc115088030"/>
      <w:bookmarkStart w:id="3105" w:name="_Toc115088186"/>
      <w:bookmarkStart w:id="3106" w:name="_Toc130321557"/>
      <w:bookmarkStart w:id="3107" w:name="_Toc130321711"/>
      <w:bookmarkStart w:id="3108" w:name="_Toc130321865"/>
      <w:bookmarkStart w:id="3109" w:name="_Toc130322232"/>
      <w:bookmarkStart w:id="3110" w:name="_Toc153133035"/>
      <w:bookmarkStart w:id="3111" w:name="_Toc162192040"/>
      <w:bookmarkStart w:id="3112" w:name="_Toc163147669"/>
      <w:bookmarkStart w:id="3113" w:name="_Toc169270002"/>
      <w:bookmarkStart w:id="3114" w:name="_Toc176255476"/>
      <w:bookmarkStart w:id="3115" w:name="_Toc176766688"/>
      <w:r>
        <w:t>7.4.3.2.1</w:t>
      </w:r>
      <w:r>
        <w:tab/>
        <w:t xml:space="preserve">General and diversity </w:t>
      </w:r>
      <w:r w:rsidRPr="00526AC0">
        <w:t>characteristics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37A4488A" w14:textId="77777777" w:rsidR="00292546" w:rsidRDefault="00292546" w:rsidP="00292546">
      <w:r w:rsidRPr="00C048B7">
        <w:t>Unless otherwise stated the receiver characteristics are specified at the antenna connector(s) of the UE</w:t>
      </w:r>
      <w:r>
        <w:t xml:space="preserve"> for satellite access</w:t>
      </w:r>
      <w:r w:rsidRPr="00C048B7">
        <w:t>.</w:t>
      </w:r>
      <w:r>
        <w:t xml:space="preserve"> </w:t>
      </w:r>
    </w:p>
    <w:p w14:paraId="347FB631" w14:textId="77777777" w:rsidR="00292546" w:rsidRDefault="00292546" w:rsidP="00292546">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227D4A66" w14:textId="77777777" w:rsidR="00292546" w:rsidRDefault="00292546" w:rsidP="00292546">
      <w:pPr>
        <w:pStyle w:val="Heading5"/>
      </w:pPr>
      <w:bookmarkStart w:id="3116" w:name="_Toc94170433"/>
      <w:bookmarkStart w:id="3117" w:name="_Toc104122459"/>
      <w:bookmarkStart w:id="3118" w:name="_Toc104210265"/>
      <w:bookmarkStart w:id="3119" w:name="_Toc104502977"/>
      <w:bookmarkStart w:id="3120" w:name="_Toc106127737"/>
      <w:bookmarkStart w:id="3121" w:name="_Toc115088031"/>
      <w:bookmarkStart w:id="3122" w:name="_Toc115088187"/>
      <w:bookmarkStart w:id="3123" w:name="_Toc130321558"/>
      <w:bookmarkStart w:id="3124" w:name="_Toc130321712"/>
      <w:bookmarkStart w:id="3125" w:name="_Toc130321866"/>
      <w:bookmarkStart w:id="3126" w:name="_Toc130322233"/>
      <w:bookmarkStart w:id="3127" w:name="_Toc153133036"/>
      <w:bookmarkStart w:id="3128" w:name="_Toc162192041"/>
      <w:bookmarkStart w:id="3129" w:name="_Toc163147670"/>
      <w:bookmarkStart w:id="3130" w:name="_Toc169270003"/>
      <w:bookmarkStart w:id="3131" w:name="_Toc176255477"/>
      <w:bookmarkStart w:id="3132" w:name="_Toc176766689"/>
      <w:r>
        <w:t>7</w:t>
      </w:r>
      <w:r>
        <w:rPr>
          <w:lang w:eastAsia="zh-CN"/>
        </w:rPr>
        <w:t>.4.3.2.2</w:t>
      </w:r>
      <w:r>
        <w:tab/>
      </w:r>
      <w:r w:rsidRPr="00C048B7">
        <w:t>Reference sensitivity</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B9BE14E" w14:textId="77777777" w:rsidR="00292546" w:rsidRPr="005C5167" w:rsidRDefault="00292546" w:rsidP="00292546">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661F344B" w14:textId="77777777" w:rsidR="00292546" w:rsidRPr="005C5167" w:rsidRDefault="00292546" w:rsidP="00292546">
      <w:pPr>
        <w:pStyle w:val="EQ"/>
        <w:jc w:val="center"/>
        <w:rPr>
          <w:lang w:eastAsia="zh-CN"/>
        </w:rPr>
      </w:pPr>
      <w:r w:rsidRPr="005C5167">
        <w:rPr>
          <w:lang w:eastAsia="zh-CN"/>
        </w:rPr>
        <w:t>Sensitivity = -174dBm(kT) + 10*log(RX BW) + NF + SNR +IM – diversity gain</w:t>
      </w:r>
    </w:p>
    <w:p w14:paraId="5625FB9C" w14:textId="77777777" w:rsidR="00292546" w:rsidRPr="005C5167" w:rsidRDefault="00292546" w:rsidP="00292546">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A326BC3" w14:textId="77777777" w:rsidR="00292546" w:rsidRPr="005C5167" w:rsidRDefault="00292546" w:rsidP="00292546">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4B5CD462" w14:textId="77777777" w:rsidR="00292546" w:rsidRDefault="00292546" w:rsidP="00292546">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434C8473" w14:textId="77777777" w:rsidR="00292546" w:rsidRDefault="00292546" w:rsidP="00292546">
      <w:r w:rsidRPr="00C048B7">
        <w:t xml:space="preserve">For band n255, 9dB noise figure is assumed </w:t>
      </w:r>
      <w:r>
        <w:t>which is aligned with band n24</w:t>
      </w:r>
      <w:r w:rsidRPr="00C048B7">
        <w:t>.</w:t>
      </w:r>
    </w:p>
    <w:p w14:paraId="6982093D" w14:textId="77777777" w:rsidR="00292546" w:rsidRDefault="00292546" w:rsidP="00292546">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3CA964B8" w14:textId="77777777" w:rsidR="00292546" w:rsidRDefault="00292546" w:rsidP="00292546">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proofErr w:type="gramStart"/>
      <w:r>
        <w:rPr>
          <w:rFonts w:eastAsia="DengXian"/>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14:paraId="4989AE7A" w14:textId="77777777" w:rsidR="00292546" w:rsidRDefault="00292546" w:rsidP="00292546">
      <w:pPr>
        <w:pStyle w:val="TH"/>
      </w:pPr>
      <w:r w:rsidRPr="00A9584A">
        <w:t>Table 7.4.3.</w:t>
      </w:r>
      <w:r>
        <w:t>2.</w:t>
      </w:r>
      <w:r w:rsidRPr="00A9584A">
        <w:t xml:space="preserve">2-1: </w:t>
      </w:r>
      <w:r w:rsidRPr="00BA11BF">
        <w:t>Two antenna port reference sensitivity QPSK REFSENS</w:t>
      </w:r>
      <w:ins w:id="3133" w:author="Luca Lodigiani" w:date="2025-05-09T22:54:00Z" w16du:dateUtc="2025-05-09T13:54:00Z">
        <w:r>
          <w:t xml:space="preserve"> for FDD bands</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2"/>
        <w:gridCol w:w="587"/>
        <w:gridCol w:w="736"/>
        <w:gridCol w:w="736"/>
        <w:gridCol w:w="905"/>
        <w:gridCol w:w="980"/>
        <w:gridCol w:w="978"/>
        <w:gridCol w:w="978"/>
        <w:gridCol w:w="977"/>
        <w:gridCol w:w="977"/>
        <w:tblGridChange w:id="3134">
          <w:tblGrid>
            <w:gridCol w:w="1072"/>
            <w:gridCol w:w="2"/>
            <w:gridCol w:w="585"/>
            <w:gridCol w:w="2"/>
            <w:gridCol w:w="734"/>
            <w:gridCol w:w="2"/>
            <w:gridCol w:w="734"/>
            <w:gridCol w:w="2"/>
            <w:gridCol w:w="903"/>
            <w:gridCol w:w="3"/>
            <w:gridCol w:w="977"/>
            <w:gridCol w:w="3"/>
            <w:gridCol w:w="975"/>
            <w:gridCol w:w="3"/>
            <w:gridCol w:w="975"/>
            <w:gridCol w:w="3"/>
            <w:gridCol w:w="974"/>
            <w:gridCol w:w="2"/>
            <w:gridCol w:w="975"/>
            <w:gridCol w:w="1"/>
          </w:tblGrid>
        </w:tblGridChange>
      </w:tblGrid>
      <w:tr w:rsidR="00292546" w:rsidRPr="00A9584A" w14:paraId="46F885D8" w14:textId="77777777" w:rsidTr="000E025C">
        <w:trPr>
          <w:trHeight w:val="187"/>
          <w:tblHeader/>
          <w:jc w:val="center"/>
        </w:trPr>
        <w:tc>
          <w:tcPr>
            <w:tcW w:w="5000" w:type="pct"/>
            <w:gridSpan w:val="10"/>
            <w:tcBorders>
              <w:bottom w:val="single" w:sz="4" w:space="0" w:color="auto"/>
            </w:tcBorders>
            <w:shd w:val="clear" w:color="auto" w:fill="auto"/>
            <w:vAlign w:val="center"/>
          </w:tcPr>
          <w:p w14:paraId="41F74AAC" w14:textId="77777777" w:rsidR="00292546" w:rsidRPr="00342E1A" w:rsidRDefault="00292546" w:rsidP="000E025C">
            <w:pPr>
              <w:keepNext/>
              <w:keepLines/>
              <w:spacing w:after="0"/>
              <w:jc w:val="center"/>
              <w:rPr>
                <w:rFonts w:ascii="Arial" w:eastAsia="MS Mincho" w:hAnsi="Arial"/>
                <w:b/>
                <w:sz w:val="18"/>
              </w:rPr>
            </w:pPr>
            <w:r w:rsidRPr="00342E1A">
              <w:rPr>
                <w:rFonts w:ascii="Arial" w:eastAsia="MS Mincho" w:hAnsi="Arial"/>
                <w:b/>
                <w:sz w:val="18"/>
                <w:lang w:eastAsia="en-GB"/>
              </w:rPr>
              <w:t>Operating band / SCS / Channel bandwidth</w:t>
            </w:r>
            <w:r>
              <w:rPr>
                <w:rFonts w:ascii="Arial" w:eastAsia="MS Mincho" w:hAnsi="Arial"/>
                <w:b/>
                <w:sz w:val="18"/>
              </w:rPr>
              <w:t xml:space="preserve"> </w:t>
            </w:r>
            <w:del w:id="3135" w:author="Luca Lodigiani" w:date="2025-05-09T22:55:00Z" w16du:dateUtc="2025-05-09T13:55:00Z">
              <w:r w:rsidDel="00342E1A">
                <w:rPr>
                  <w:rFonts w:ascii="Arial" w:eastAsia="MS Mincho" w:hAnsi="Arial"/>
                  <w:b/>
                  <w:sz w:val="18"/>
                </w:rPr>
                <w:delText>/ Duplex mode</w:delText>
              </w:r>
            </w:del>
          </w:p>
        </w:tc>
      </w:tr>
      <w:tr w:rsidR="00292546" w:rsidRPr="00A9584A" w14:paraId="7E97CED6"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36" w:author="Luca Lodigiani" w:date="2025-05-09T22:53:00Z" w16du:dateUtc="2025-05-09T13:53: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3137" w:author="Luca Lodigiani" w:date="2025-05-09T22:53:00Z" w16du:dateUtc="2025-05-09T13:53:00Z">
            <w:trPr>
              <w:trHeight w:val="187"/>
              <w:tblHeader/>
              <w:jc w:val="center"/>
            </w:trPr>
          </w:trPrChange>
        </w:trPr>
        <w:tc>
          <w:tcPr>
            <w:tcW w:w="601" w:type="pct"/>
            <w:tcBorders>
              <w:bottom w:val="single" w:sz="4" w:space="0" w:color="auto"/>
            </w:tcBorders>
            <w:shd w:val="clear" w:color="auto" w:fill="auto"/>
            <w:vAlign w:val="center"/>
            <w:tcPrChange w:id="3138" w:author="Luca Lodigiani" w:date="2025-05-09T22:53:00Z" w16du:dateUtc="2025-05-09T13:53:00Z">
              <w:tcPr>
                <w:tcW w:w="675" w:type="pct"/>
                <w:gridSpan w:val="2"/>
                <w:tcBorders>
                  <w:bottom w:val="single" w:sz="4" w:space="0" w:color="auto"/>
                </w:tcBorders>
                <w:shd w:val="clear" w:color="auto" w:fill="auto"/>
                <w:vAlign w:val="center"/>
              </w:tcPr>
            </w:tcPrChange>
          </w:tcPr>
          <w:p w14:paraId="473395BF" w14:textId="77777777" w:rsidR="00292546" w:rsidRPr="00A9584A" w:rsidRDefault="00292546" w:rsidP="000E025C">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329" w:type="pct"/>
            <w:vAlign w:val="center"/>
            <w:tcPrChange w:id="3139" w:author="Luca Lodigiani" w:date="2025-05-09T22:53:00Z" w16du:dateUtc="2025-05-09T13:53:00Z">
              <w:tcPr>
                <w:tcW w:w="369" w:type="pct"/>
                <w:gridSpan w:val="2"/>
                <w:vAlign w:val="center"/>
              </w:tcPr>
            </w:tcPrChange>
          </w:tcPr>
          <w:p w14:paraId="210497E8"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SCS kHz</w:t>
            </w:r>
          </w:p>
        </w:tc>
        <w:tc>
          <w:tcPr>
            <w:tcW w:w="412" w:type="pct"/>
            <w:shd w:val="clear" w:color="auto" w:fill="auto"/>
            <w:vAlign w:val="center"/>
            <w:tcPrChange w:id="3140" w:author="Luca Lodigiani" w:date="2025-05-09T22:53:00Z" w16du:dateUtc="2025-05-09T13:53:00Z">
              <w:tcPr>
                <w:tcW w:w="463" w:type="pct"/>
                <w:gridSpan w:val="2"/>
                <w:shd w:val="clear" w:color="auto" w:fill="auto"/>
                <w:vAlign w:val="center"/>
              </w:tcPr>
            </w:tcPrChange>
          </w:tcPr>
          <w:p w14:paraId="484458C0"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5</w:t>
            </w:r>
          </w:p>
          <w:p w14:paraId="010DA3CE"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412" w:type="pct"/>
            <w:shd w:val="clear" w:color="auto" w:fill="auto"/>
            <w:vAlign w:val="center"/>
            <w:tcPrChange w:id="3141" w:author="Luca Lodigiani" w:date="2025-05-09T22:53:00Z" w16du:dateUtc="2025-05-09T13:53:00Z">
              <w:tcPr>
                <w:tcW w:w="463" w:type="pct"/>
                <w:gridSpan w:val="2"/>
                <w:shd w:val="clear" w:color="auto" w:fill="auto"/>
                <w:vAlign w:val="center"/>
              </w:tcPr>
            </w:tcPrChange>
          </w:tcPr>
          <w:p w14:paraId="0351D874"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10</w:t>
            </w:r>
          </w:p>
          <w:p w14:paraId="75E9799C"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07" w:type="pct"/>
            <w:shd w:val="clear" w:color="auto" w:fill="auto"/>
            <w:vAlign w:val="center"/>
            <w:tcPrChange w:id="3142" w:author="Luca Lodigiani" w:date="2025-05-09T22:53:00Z" w16du:dateUtc="2025-05-09T13:53:00Z">
              <w:tcPr>
                <w:tcW w:w="570" w:type="pct"/>
                <w:gridSpan w:val="2"/>
                <w:shd w:val="clear" w:color="auto" w:fill="auto"/>
                <w:vAlign w:val="center"/>
              </w:tcPr>
            </w:tcPrChange>
          </w:tcPr>
          <w:p w14:paraId="18EB461A"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15</w:t>
            </w:r>
          </w:p>
          <w:p w14:paraId="14ED184F"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49" w:type="pct"/>
            <w:shd w:val="clear" w:color="auto" w:fill="auto"/>
            <w:vAlign w:val="center"/>
            <w:tcPrChange w:id="3143" w:author="Luca Lodigiani" w:date="2025-05-09T22:53:00Z" w16du:dateUtc="2025-05-09T13:53:00Z">
              <w:tcPr>
                <w:tcW w:w="616" w:type="pct"/>
                <w:gridSpan w:val="2"/>
                <w:shd w:val="clear" w:color="auto" w:fill="auto"/>
                <w:vAlign w:val="center"/>
              </w:tcPr>
            </w:tcPrChange>
          </w:tcPr>
          <w:p w14:paraId="66CA3F67"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20</w:t>
            </w:r>
          </w:p>
          <w:p w14:paraId="77EF2ECD"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48" w:type="pct"/>
            <w:vAlign w:val="center"/>
            <w:tcPrChange w:id="3144" w:author="Luca Lodigiani" w:date="2025-05-09T22:53:00Z" w16du:dateUtc="2025-05-09T13:53:00Z">
              <w:tcPr>
                <w:tcW w:w="615" w:type="pct"/>
                <w:gridSpan w:val="2"/>
              </w:tcPr>
            </w:tcPrChange>
          </w:tcPr>
          <w:p w14:paraId="2DE36D41" w14:textId="77777777" w:rsidR="00292546" w:rsidRPr="00342E1A" w:rsidRDefault="00292546">
            <w:pPr>
              <w:keepNext/>
              <w:keepLines/>
              <w:spacing w:after="0"/>
              <w:jc w:val="center"/>
              <w:rPr>
                <w:ins w:id="3145" w:author="Luca Lodigiani" w:date="2025-05-09T22:53:00Z" w16du:dateUtc="2025-05-09T13:53:00Z"/>
                <w:rFonts w:eastAsia="MS Mincho"/>
                <w:lang w:eastAsia="en-GB"/>
                <w:rPrChange w:id="3146" w:author="Luca Lodigiani" w:date="2025-05-09T22:53:00Z" w16du:dateUtc="2025-05-09T13:53:00Z">
                  <w:rPr>
                    <w:ins w:id="3147" w:author="Luca Lodigiani" w:date="2025-05-09T22:53:00Z" w16du:dateUtc="2025-05-09T13:53:00Z"/>
                    <w:rFonts w:eastAsia="PMingLiU"/>
                    <w:lang w:val="en-US" w:eastAsia="en-GB"/>
                  </w:rPr>
                </w:rPrChange>
              </w:rPr>
              <w:pPrChange w:id="3148" w:author="Luca Lodigiani" w:date="2025-05-09T22:53:00Z" w16du:dateUtc="2025-05-09T13:53:00Z">
                <w:pPr>
                  <w:pStyle w:val="TAH"/>
                </w:pPr>
              </w:pPrChange>
            </w:pPr>
            <w:ins w:id="3149" w:author="Luca Lodigiani" w:date="2025-05-09T22:53:00Z" w16du:dateUtc="2025-05-09T13:53:00Z">
              <w:r w:rsidRPr="00342E1A">
                <w:rPr>
                  <w:rFonts w:ascii="Arial" w:eastAsia="MS Mincho" w:hAnsi="Arial"/>
                  <w:b/>
                  <w:sz w:val="18"/>
                  <w:lang w:eastAsia="en-GB"/>
                  <w:rPrChange w:id="3150" w:author="Luca Lodigiani" w:date="2025-05-09T22:53:00Z" w16du:dateUtc="2025-05-09T13:53:00Z">
                    <w:rPr>
                      <w:rFonts w:eastAsia="PMingLiU"/>
                      <w:lang w:val="en-US" w:eastAsia="en-GB"/>
                    </w:rPr>
                  </w:rPrChange>
                </w:rPr>
                <w:t>25</w:t>
              </w:r>
            </w:ins>
          </w:p>
          <w:p w14:paraId="08E316FB" w14:textId="77777777" w:rsidR="00292546" w:rsidRPr="00A9584A" w:rsidRDefault="00292546" w:rsidP="000E025C">
            <w:pPr>
              <w:keepNext/>
              <w:keepLines/>
              <w:spacing w:after="0"/>
              <w:jc w:val="center"/>
              <w:rPr>
                <w:rFonts w:ascii="Arial" w:eastAsia="MS Mincho" w:hAnsi="Arial"/>
                <w:b/>
                <w:sz w:val="18"/>
              </w:rPr>
            </w:pPr>
            <w:ins w:id="3151" w:author="Luca Lodigiani" w:date="2025-05-09T22:53:00Z" w16du:dateUtc="2025-05-09T13:53:00Z">
              <w:r w:rsidRPr="00342E1A">
                <w:rPr>
                  <w:rFonts w:ascii="Arial" w:eastAsia="MS Mincho" w:hAnsi="Arial"/>
                  <w:b/>
                  <w:sz w:val="18"/>
                  <w:lang w:eastAsia="en-GB"/>
                  <w:rPrChange w:id="3152" w:author="Luca Lodigiani" w:date="2025-05-09T22:53:00Z" w16du:dateUtc="2025-05-09T13:53:00Z">
                    <w:rPr>
                      <w:rFonts w:eastAsia="PMingLiU"/>
                      <w:lang w:val="en-US" w:eastAsia="en-GB"/>
                    </w:rPr>
                  </w:rPrChange>
                </w:rPr>
                <w:t>MHz</w:t>
              </w:r>
              <w:r w:rsidRPr="00342E1A">
                <w:rPr>
                  <w:rFonts w:ascii="Arial" w:eastAsia="MS Mincho" w:hAnsi="Arial"/>
                  <w:b/>
                  <w:sz w:val="18"/>
                  <w:lang w:eastAsia="en-GB"/>
                  <w:rPrChange w:id="3153" w:author="Luca Lodigiani" w:date="2025-05-09T22:53:00Z" w16du:dateUtc="2025-05-09T13:53:00Z">
                    <w:rPr>
                      <w:rFonts w:eastAsia="PMingLiU"/>
                      <w:lang w:val="en-US" w:eastAsia="en-GB"/>
                    </w:rPr>
                  </w:rPrChange>
                </w:rPr>
                <w:br/>
                <w:t>(dBm)</w:t>
              </w:r>
            </w:ins>
          </w:p>
        </w:tc>
        <w:tc>
          <w:tcPr>
            <w:tcW w:w="548" w:type="pct"/>
            <w:vAlign w:val="center"/>
            <w:tcPrChange w:id="3154" w:author="Luca Lodigiani" w:date="2025-05-09T22:53:00Z" w16du:dateUtc="2025-05-09T13:53:00Z">
              <w:tcPr>
                <w:tcW w:w="615" w:type="pct"/>
                <w:gridSpan w:val="2"/>
              </w:tcPr>
            </w:tcPrChange>
          </w:tcPr>
          <w:p w14:paraId="0AF54FC9" w14:textId="77777777" w:rsidR="00292546" w:rsidRDefault="00292546" w:rsidP="000E025C">
            <w:pPr>
              <w:keepNext/>
              <w:keepLines/>
              <w:spacing w:after="0"/>
              <w:jc w:val="center"/>
              <w:rPr>
                <w:ins w:id="3155" w:author="Luca Lodigiani" w:date="2025-05-09T22:53:00Z" w16du:dateUtc="2025-05-09T13:53:00Z"/>
                <w:rFonts w:ascii="Arial" w:eastAsia="MS Mincho" w:hAnsi="Arial"/>
                <w:b/>
                <w:sz w:val="18"/>
              </w:rPr>
            </w:pPr>
            <w:ins w:id="3156" w:author="Luca Lodigiani" w:date="2025-05-09T22:53:00Z" w16du:dateUtc="2025-05-09T13:53:00Z">
              <w:r w:rsidRPr="00342E1A">
                <w:rPr>
                  <w:rFonts w:ascii="Arial" w:eastAsia="MS Mincho" w:hAnsi="Arial"/>
                  <w:b/>
                  <w:sz w:val="18"/>
                  <w:lang w:eastAsia="en-GB"/>
                  <w:rPrChange w:id="3157" w:author="Luca Lodigiani" w:date="2025-05-09T22:53:00Z" w16du:dateUtc="2025-05-09T13:53:00Z">
                    <w:rPr>
                      <w:rFonts w:eastAsia="PMingLiU"/>
                      <w:lang w:val="en-US" w:eastAsia="en-GB"/>
                    </w:rPr>
                  </w:rPrChange>
                </w:rPr>
                <w:t xml:space="preserve">30 </w:t>
              </w:r>
            </w:ins>
          </w:p>
          <w:p w14:paraId="00029921" w14:textId="77777777" w:rsidR="00292546" w:rsidRPr="00A9584A" w:rsidRDefault="00292546" w:rsidP="000E025C">
            <w:pPr>
              <w:keepNext/>
              <w:keepLines/>
              <w:spacing w:after="0"/>
              <w:jc w:val="center"/>
              <w:rPr>
                <w:rFonts w:ascii="Arial" w:eastAsia="MS Mincho" w:hAnsi="Arial"/>
                <w:b/>
                <w:sz w:val="18"/>
              </w:rPr>
            </w:pPr>
            <w:ins w:id="3158" w:author="Luca Lodigiani" w:date="2025-05-09T22:53:00Z" w16du:dateUtc="2025-05-09T13:53:00Z">
              <w:r w:rsidRPr="00342E1A">
                <w:rPr>
                  <w:rFonts w:ascii="Arial" w:eastAsia="MS Mincho" w:hAnsi="Arial"/>
                  <w:b/>
                  <w:sz w:val="18"/>
                  <w:lang w:eastAsia="en-GB"/>
                  <w:rPrChange w:id="3159" w:author="Luca Lodigiani" w:date="2025-05-09T22:53:00Z" w16du:dateUtc="2025-05-09T13:53:00Z">
                    <w:rPr>
                      <w:rFonts w:eastAsia="PMingLiU"/>
                      <w:lang w:val="en-US" w:eastAsia="en-GB"/>
                    </w:rPr>
                  </w:rPrChange>
                </w:rPr>
                <w:t>MHz (dBm)</w:t>
              </w:r>
            </w:ins>
          </w:p>
        </w:tc>
        <w:tc>
          <w:tcPr>
            <w:tcW w:w="547" w:type="pct"/>
            <w:vAlign w:val="center"/>
            <w:tcPrChange w:id="3160" w:author="Luca Lodigiani" w:date="2025-05-09T22:53:00Z" w16du:dateUtc="2025-05-09T13:53:00Z">
              <w:tcPr>
                <w:tcW w:w="615" w:type="pct"/>
                <w:gridSpan w:val="2"/>
              </w:tcPr>
            </w:tcPrChange>
          </w:tcPr>
          <w:p w14:paraId="7EB948EC" w14:textId="77777777" w:rsidR="00292546" w:rsidRDefault="00292546" w:rsidP="000E025C">
            <w:pPr>
              <w:keepNext/>
              <w:keepLines/>
              <w:spacing w:after="0"/>
              <w:jc w:val="center"/>
              <w:rPr>
                <w:ins w:id="3161" w:author="Luca Lodigiani" w:date="2025-05-09T22:54:00Z" w16du:dateUtc="2025-05-09T13:54:00Z"/>
                <w:rFonts w:ascii="Arial" w:eastAsia="MS Mincho" w:hAnsi="Arial"/>
                <w:b/>
                <w:sz w:val="18"/>
              </w:rPr>
            </w:pPr>
            <w:ins w:id="3162" w:author="Luca Lodigiani" w:date="2025-05-09T22:53:00Z" w16du:dateUtc="2025-05-09T13:53:00Z">
              <w:r w:rsidRPr="00342E1A">
                <w:rPr>
                  <w:rFonts w:ascii="Arial" w:eastAsia="MS Mincho" w:hAnsi="Arial"/>
                  <w:b/>
                  <w:sz w:val="18"/>
                  <w:lang w:eastAsia="en-GB"/>
                  <w:rPrChange w:id="3163" w:author="Luca Lodigiani" w:date="2025-05-09T22:53:00Z" w16du:dateUtc="2025-05-09T13:53:00Z">
                    <w:rPr>
                      <w:rFonts w:eastAsia="PMingLiU"/>
                      <w:lang w:val="en-US" w:eastAsia="en-GB"/>
                    </w:rPr>
                  </w:rPrChange>
                </w:rPr>
                <w:t xml:space="preserve">35 </w:t>
              </w:r>
            </w:ins>
          </w:p>
          <w:p w14:paraId="252F7FF2" w14:textId="77777777" w:rsidR="00292546" w:rsidRPr="00A9584A" w:rsidRDefault="00292546" w:rsidP="000E025C">
            <w:pPr>
              <w:keepNext/>
              <w:keepLines/>
              <w:spacing w:after="0"/>
              <w:jc w:val="center"/>
              <w:rPr>
                <w:rFonts w:ascii="Arial" w:eastAsia="MS Mincho" w:hAnsi="Arial"/>
                <w:b/>
                <w:sz w:val="18"/>
              </w:rPr>
            </w:pPr>
            <w:ins w:id="3164" w:author="Luca Lodigiani" w:date="2025-05-09T22:53:00Z" w16du:dateUtc="2025-05-09T13:53:00Z">
              <w:r w:rsidRPr="00342E1A">
                <w:rPr>
                  <w:rFonts w:ascii="Arial" w:eastAsia="MS Mincho" w:hAnsi="Arial"/>
                  <w:b/>
                  <w:sz w:val="18"/>
                  <w:lang w:eastAsia="en-GB"/>
                  <w:rPrChange w:id="3165" w:author="Luca Lodigiani" w:date="2025-05-09T22:53:00Z" w16du:dateUtc="2025-05-09T13:53:00Z">
                    <w:rPr>
                      <w:rFonts w:eastAsia="PMingLiU"/>
                      <w:lang w:val="en-US" w:eastAsia="en-GB"/>
                    </w:rPr>
                  </w:rPrChange>
                </w:rPr>
                <w:t>MHz (dBm)</w:t>
              </w:r>
            </w:ins>
          </w:p>
        </w:tc>
        <w:tc>
          <w:tcPr>
            <w:tcW w:w="546" w:type="pct"/>
            <w:vAlign w:val="center"/>
            <w:tcPrChange w:id="3166" w:author="Luca Lodigiani" w:date="2025-05-09T22:53:00Z" w16du:dateUtc="2025-05-09T13:53:00Z">
              <w:tcPr>
                <w:tcW w:w="1" w:type="pct"/>
                <w:gridSpan w:val="2"/>
              </w:tcPr>
            </w:tcPrChange>
          </w:tcPr>
          <w:p w14:paraId="2A4C3212" w14:textId="77777777" w:rsidR="00292546" w:rsidRPr="00342E1A" w:rsidRDefault="00292546">
            <w:pPr>
              <w:keepNext/>
              <w:keepLines/>
              <w:spacing w:after="0"/>
              <w:jc w:val="center"/>
              <w:rPr>
                <w:ins w:id="3167" w:author="Luca Lodigiani" w:date="2025-05-09T22:53:00Z" w16du:dateUtc="2025-05-09T13:53:00Z"/>
                <w:rFonts w:eastAsia="MS Mincho"/>
                <w:lang w:eastAsia="en-GB"/>
                <w:rPrChange w:id="3168" w:author="Luca Lodigiani" w:date="2025-05-09T22:53:00Z" w16du:dateUtc="2025-05-09T13:53:00Z">
                  <w:rPr>
                    <w:ins w:id="3169" w:author="Luca Lodigiani" w:date="2025-05-09T22:53:00Z" w16du:dateUtc="2025-05-09T13:53:00Z"/>
                    <w:rFonts w:eastAsia="PMingLiU"/>
                    <w:lang w:val="en-US" w:eastAsia="en-GB"/>
                  </w:rPr>
                </w:rPrChange>
              </w:rPr>
              <w:pPrChange w:id="3170" w:author="Luca Lodigiani" w:date="2025-05-09T22:53:00Z" w16du:dateUtc="2025-05-09T13:53:00Z">
                <w:pPr>
                  <w:pStyle w:val="TAH"/>
                </w:pPr>
              </w:pPrChange>
            </w:pPr>
            <w:ins w:id="3171" w:author="Luca Lodigiani" w:date="2025-05-09T22:53:00Z" w16du:dateUtc="2025-05-09T13:53:00Z">
              <w:r w:rsidRPr="00342E1A">
                <w:rPr>
                  <w:rFonts w:ascii="Arial" w:eastAsia="MS Mincho" w:hAnsi="Arial"/>
                  <w:b/>
                  <w:sz w:val="18"/>
                  <w:lang w:eastAsia="en-GB"/>
                  <w:rPrChange w:id="3172" w:author="Luca Lodigiani" w:date="2025-05-09T22:53:00Z" w16du:dateUtc="2025-05-09T13:53:00Z">
                    <w:rPr>
                      <w:rFonts w:eastAsia="PMingLiU"/>
                      <w:lang w:val="en-US" w:eastAsia="en-GB"/>
                    </w:rPr>
                  </w:rPrChange>
                </w:rPr>
                <w:t>40</w:t>
              </w:r>
            </w:ins>
          </w:p>
          <w:p w14:paraId="48299722" w14:textId="77777777" w:rsidR="00292546" w:rsidRPr="00A9584A" w:rsidRDefault="00292546" w:rsidP="000E025C">
            <w:pPr>
              <w:keepNext/>
              <w:keepLines/>
              <w:spacing w:after="0"/>
              <w:jc w:val="center"/>
              <w:rPr>
                <w:rFonts w:ascii="Arial" w:eastAsia="MS Mincho" w:hAnsi="Arial"/>
                <w:b/>
                <w:sz w:val="18"/>
              </w:rPr>
            </w:pPr>
            <w:ins w:id="3173" w:author="Luca Lodigiani" w:date="2025-05-09T22:53:00Z" w16du:dateUtc="2025-05-09T13:53:00Z">
              <w:r w:rsidRPr="00342E1A">
                <w:rPr>
                  <w:rFonts w:ascii="Arial" w:eastAsia="MS Mincho" w:hAnsi="Arial"/>
                  <w:b/>
                  <w:sz w:val="18"/>
                  <w:lang w:eastAsia="en-GB"/>
                  <w:rPrChange w:id="3174" w:author="Luca Lodigiani" w:date="2025-05-09T22:53:00Z" w16du:dateUtc="2025-05-09T13:53:00Z">
                    <w:rPr>
                      <w:rFonts w:eastAsia="PMingLiU"/>
                      <w:lang w:val="en-US" w:eastAsia="en-GB"/>
                    </w:rPr>
                  </w:rPrChange>
                </w:rPr>
                <w:t>MHz</w:t>
              </w:r>
              <w:r w:rsidRPr="00342E1A">
                <w:rPr>
                  <w:rFonts w:ascii="Arial" w:eastAsia="MS Mincho" w:hAnsi="Arial"/>
                  <w:b/>
                  <w:sz w:val="18"/>
                  <w:lang w:eastAsia="en-GB"/>
                  <w:rPrChange w:id="3175" w:author="Luca Lodigiani" w:date="2025-05-09T22:53:00Z" w16du:dateUtc="2025-05-09T13:53:00Z">
                    <w:rPr>
                      <w:rFonts w:eastAsia="PMingLiU"/>
                      <w:lang w:val="en-US" w:eastAsia="en-GB"/>
                    </w:rPr>
                  </w:rPrChange>
                </w:rPr>
                <w:br/>
                <w:t>(dBm)</w:t>
              </w:r>
            </w:ins>
          </w:p>
        </w:tc>
      </w:tr>
      <w:tr w:rsidR="00292546" w:rsidRPr="00A9584A" w14:paraId="2E38D52D"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76"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77" w:author="Luca Lodigiani" w:date="2025-05-09T22:52:00Z" w16du:dateUtc="2025-05-09T13:52:00Z">
            <w:trPr>
              <w:trHeight w:val="187"/>
              <w:jc w:val="center"/>
            </w:trPr>
          </w:trPrChange>
        </w:trPr>
        <w:tc>
          <w:tcPr>
            <w:tcW w:w="601" w:type="pct"/>
            <w:tcBorders>
              <w:bottom w:val="nil"/>
            </w:tcBorders>
            <w:shd w:val="clear" w:color="auto" w:fill="auto"/>
            <w:tcPrChange w:id="3178" w:author="Luca Lodigiani" w:date="2025-05-09T22:52:00Z" w16du:dateUtc="2025-05-09T13:52:00Z">
              <w:tcPr>
                <w:tcW w:w="675" w:type="pct"/>
                <w:gridSpan w:val="2"/>
                <w:tcBorders>
                  <w:bottom w:val="nil"/>
                </w:tcBorders>
                <w:shd w:val="clear" w:color="auto" w:fill="auto"/>
              </w:tcPr>
            </w:tcPrChange>
          </w:tcPr>
          <w:p w14:paraId="20E6DFA1" w14:textId="77777777" w:rsidR="00292546" w:rsidRPr="00A9584A" w:rsidRDefault="00292546" w:rsidP="000E025C">
            <w:pPr>
              <w:keepNext/>
              <w:keepLines/>
              <w:spacing w:after="0"/>
              <w:jc w:val="center"/>
              <w:rPr>
                <w:rFonts w:ascii="Arial" w:eastAsia="MS Mincho" w:hAnsi="Arial"/>
                <w:sz w:val="18"/>
              </w:rPr>
            </w:pPr>
          </w:p>
        </w:tc>
        <w:tc>
          <w:tcPr>
            <w:tcW w:w="329" w:type="pct"/>
            <w:tcPrChange w:id="3179" w:author="Luca Lodigiani" w:date="2025-05-09T22:52:00Z" w16du:dateUtc="2025-05-09T13:52:00Z">
              <w:tcPr>
                <w:tcW w:w="369" w:type="pct"/>
                <w:gridSpan w:val="2"/>
              </w:tcPr>
            </w:tcPrChange>
          </w:tcPr>
          <w:p w14:paraId="541DEEF1" w14:textId="77777777" w:rsidR="00292546" w:rsidRPr="00A9584A" w:rsidRDefault="00292546" w:rsidP="000E025C">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412" w:type="pct"/>
            <w:shd w:val="clear" w:color="auto" w:fill="auto"/>
            <w:tcPrChange w:id="3180" w:author="Luca Lodigiani" w:date="2025-05-09T22:52:00Z" w16du:dateUtc="2025-05-09T13:52:00Z">
              <w:tcPr>
                <w:tcW w:w="463" w:type="pct"/>
                <w:gridSpan w:val="2"/>
                <w:shd w:val="clear" w:color="auto" w:fill="auto"/>
              </w:tcPr>
            </w:tcPrChange>
          </w:tcPr>
          <w:p w14:paraId="1B646A05"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-100.0</w:t>
            </w:r>
          </w:p>
        </w:tc>
        <w:tc>
          <w:tcPr>
            <w:tcW w:w="412" w:type="pct"/>
            <w:shd w:val="clear" w:color="auto" w:fill="auto"/>
            <w:tcPrChange w:id="3181" w:author="Luca Lodigiani" w:date="2025-05-09T22:52:00Z" w16du:dateUtc="2025-05-09T13:52:00Z">
              <w:tcPr>
                <w:tcW w:w="463" w:type="pct"/>
                <w:gridSpan w:val="2"/>
                <w:shd w:val="clear" w:color="auto" w:fill="auto"/>
              </w:tcPr>
            </w:tcPrChange>
          </w:tcPr>
          <w:p w14:paraId="76440CD1"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-96.8</w:t>
            </w:r>
          </w:p>
        </w:tc>
        <w:tc>
          <w:tcPr>
            <w:tcW w:w="507" w:type="pct"/>
            <w:shd w:val="clear" w:color="auto" w:fill="auto"/>
            <w:tcPrChange w:id="3182" w:author="Luca Lodigiani" w:date="2025-05-09T22:52:00Z" w16du:dateUtc="2025-05-09T13:52:00Z">
              <w:tcPr>
                <w:tcW w:w="570" w:type="pct"/>
                <w:gridSpan w:val="2"/>
                <w:shd w:val="clear" w:color="auto" w:fill="auto"/>
              </w:tcPr>
            </w:tcPrChange>
          </w:tcPr>
          <w:p w14:paraId="2BACA750"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-95.0</w:t>
            </w:r>
          </w:p>
        </w:tc>
        <w:tc>
          <w:tcPr>
            <w:tcW w:w="549" w:type="pct"/>
            <w:shd w:val="clear" w:color="auto" w:fill="auto"/>
            <w:tcPrChange w:id="3183" w:author="Luca Lodigiani" w:date="2025-05-09T22:52:00Z" w16du:dateUtc="2025-05-09T13:52:00Z">
              <w:tcPr>
                <w:tcW w:w="616" w:type="pct"/>
                <w:gridSpan w:val="2"/>
                <w:shd w:val="clear" w:color="auto" w:fill="auto"/>
              </w:tcPr>
            </w:tcPrChange>
          </w:tcPr>
          <w:p w14:paraId="199B656E"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-93.8</w:t>
            </w:r>
          </w:p>
        </w:tc>
        <w:tc>
          <w:tcPr>
            <w:tcW w:w="548" w:type="pct"/>
            <w:tcPrChange w:id="3184" w:author="Luca Lodigiani" w:date="2025-05-09T22:52:00Z" w16du:dateUtc="2025-05-09T13:52:00Z">
              <w:tcPr>
                <w:tcW w:w="615" w:type="pct"/>
                <w:gridSpan w:val="2"/>
              </w:tcPr>
            </w:tcPrChange>
          </w:tcPr>
          <w:p w14:paraId="798EFDBB" w14:textId="77777777" w:rsidR="00292546" w:rsidRPr="00A9584A" w:rsidRDefault="00292546" w:rsidP="000E025C">
            <w:pPr>
              <w:keepNext/>
              <w:keepLines/>
              <w:spacing w:after="0"/>
              <w:jc w:val="center"/>
              <w:rPr>
                <w:rFonts w:ascii="Arial" w:eastAsia="MS Mincho" w:hAnsi="Arial"/>
                <w:sz w:val="18"/>
              </w:rPr>
            </w:pPr>
          </w:p>
        </w:tc>
        <w:tc>
          <w:tcPr>
            <w:tcW w:w="548" w:type="pct"/>
            <w:tcPrChange w:id="3185" w:author="Luca Lodigiani" w:date="2025-05-09T22:52:00Z" w16du:dateUtc="2025-05-09T13:52:00Z">
              <w:tcPr>
                <w:tcW w:w="615" w:type="pct"/>
                <w:gridSpan w:val="2"/>
              </w:tcPr>
            </w:tcPrChange>
          </w:tcPr>
          <w:p w14:paraId="7DA8E7CA" w14:textId="77777777" w:rsidR="00292546" w:rsidRPr="00A9584A" w:rsidRDefault="00292546" w:rsidP="000E025C">
            <w:pPr>
              <w:keepNext/>
              <w:keepLines/>
              <w:spacing w:after="0"/>
              <w:jc w:val="center"/>
              <w:rPr>
                <w:rFonts w:ascii="Arial" w:eastAsia="MS Mincho" w:hAnsi="Arial"/>
                <w:sz w:val="18"/>
              </w:rPr>
            </w:pPr>
          </w:p>
        </w:tc>
        <w:tc>
          <w:tcPr>
            <w:tcW w:w="547" w:type="pct"/>
            <w:tcPrChange w:id="3186" w:author="Luca Lodigiani" w:date="2025-05-09T22:52:00Z" w16du:dateUtc="2025-05-09T13:52:00Z">
              <w:tcPr>
                <w:tcW w:w="615" w:type="pct"/>
                <w:gridSpan w:val="2"/>
              </w:tcPr>
            </w:tcPrChange>
          </w:tcPr>
          <w:p w14:paraId="53D13022" w14:textId="77777777" w:rsidR="00292546" w:rsidRPr="00A9584A" w:rsidRDefault="00292546" w:rsidP="000E025C">
            <w:pPr>
              <w:keepNext/>
              <w:keepLines/>
              <w:spacing w:after="0"/>
              <w:jc w:val="center"/>
              <w:rPr>
                <w:rFonts w:ascii="Arial" w:eastAsia="MS Mincho" w:hAnsi="Arial"/>
                <w:sz w:val="18"/>
              </w:rPr>
            </w:pPr>
          </w:p>
        </w:tc>
        <w:tc>
          <w:tcPr>
            <w:tcW w:w="546" w:type="pct"/>
            <w:tcPrChange w:id="3187" w:author="Luca Lodigiani" w:date="2025-05-09T22:52:00Z" w16du:dateUtc="2025-05-09T13:52:00Z">
              <w:tcPr>
                <w:tcW w:w="1" w:type="pct"/>
                <w:gridSpan w:val="2"/>
              </w:tcPr>
            </w:tcPrChange>
          </w:tcPr>
          <w:p w14:paraId="1B307D04" w14:textId="77777777" w:rsidR="00292546" w:rsidRPr="00A9584A" w:rsidRDefault="00292546" w:rsidP="000E025C">
            <w:pPr>
              <w:keepNext/>
              <w:keepLines/>
              <w:spacing w:after="0"/>
              <w:jc w:val="center"/>
              <w:rPr>
                <w:rFonts w:ascii="Arial" w:eastAsia="MS Mincho" w:hAnsi="Arial"/>
                <w:sz w:val="18"/>
              </w:rPr>
            </w:pPr>
          </w:p>
        </w:tc>
      </w:tr>
      <w:tr w:rsidR="00292546" w:rsidRPr="00A9584A" w14:paraId="64D294E9"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88"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89" w:author="Luca Lodigiani" w:date="2025-05-09T22:52:00Z" w16du:dateUtc="2025-05-09T13:52:00Z">
            <w:trPr>
              <w:trHeight w:val="187"/>
              <w:jc w:val="center"/>
            </w:trPr>
          </w:trPrChange>
        </w:trPr>
        <w:tc>
          <w:tcPr>
            <w:tcW w:w="601" w:type="pct"/>
            <w:tcBorders>
              <w:top w:val="nil"/>
              <w:bottom w:val="nil"/>
            </w:tcBorders>
            <w:shd w:val="clear" w:color="auto" w:fill="auto"/>
            <w:tcPrChange w:id="3190" w:author="Luca Lodigiani" w:date="2025-05-09T22:52:00Z" w16du:dateUtc="2025-05-09T13:52:00Z">
              <w:tcPr>
                <w:tcW w:w="675" w:type="pct"/>
                <w:gridSpan w:val="2"/>
                <w:tcBorders>
                  <w:top w:val="nil"/>
                  <w:bottom w:val="nil"/>
                </w:tcBorders>
                <w:shd w:val="clear" w:color="auto" w:fill="auto"/>
              </w:tcPr>
            </w:tcPrChange>
          </w:tcPr>
          <w:p w14:paraId="5556E734"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n255</w:t>
            </w:r>
          </w:p>
        </w:tc>
        <w:tc>
          <w:tcPr>
            <w:tcW w:w="329" w:type="pct"/>
            <w:tcPrChange w:id="3191" w:author="Luca Lodigiani" w:date="2025-05-09T22:52:00Z" w16du:dateUtc="2025-05-09T13:52:00Z">
              <w:tcPr>
                <w:tcW w:w="369" w:type="pct"/>
                <w:gridSpan w:val="2"/>
              </w:tcPr>
            </w:tcPrChange>
          </w:tcPr>
          <w:p w14:paraId="01F09727" w14:textId="77777777" w:rsidR="00292546" w:rsidRPr="00A9584A" w:rsidRDefault="00292546" w:rsidP="000E025C">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412" w:type="pct"/>
            <w:shd w:val="clear" w:color="auto" w:fill="auto"/>
            <w:tcPrChange w:id="3192" w:author="Luca Lodigiani" w:date="2025-05-09T22:52:00Z" w16du:dateUtc="2025-05-09T13:52:00Z">
              <w:tcPr>
                <w:tcW w:w="463" w:type="pct"/>
                <w:gridSpan w:val="2"/>
                <w:shd w:val="clear" w:color="auto" w:fill="auto"/>
              </w:tcPr>
            </w:tcPrChange>
          </w:tcPr>
          <w:p w14:paraId="05E35DCE" w14:textId="77777777" w:rsidR="00292546" w:rsidRPr="00A9584A" w:rsidRDefault="00292546" w:rsidP="000E025C">
            <w:pPr>
              <w:keepNext/>
              <w:keepLines/>
              <w:spacing w:after="0"/>
              <w:jc w:val="center"/>
              <w:rPr>
                <w:rFonts w:ascii="Arial" w:eastAsia="MS Mincho" w:hAnsi="Arial"/>
                <w:sz w:val="18"/>
              </w:rPr>
            </w:pPr>
          </w:p>
        </w:tc>
        <w:tc>
          <w:tcPr>
            <w:tcW w:w="412" w:type="pct"/>
            <w:shd w:val="clear" w:color="auto" w:fill="auto"/>
            <w:tcPrChange w:id="3193" w:author="Luca Lodigiani" w:date="2025-05-09T22:52:00Z" w16du:dateUtc="2025-05-09T13:52:00Z">
              <w:tcPr>
                <w:tcW w:w="463" w:type="pct"/>
                <w:gridSpan w:val="2"/>
                <w:shd w:val="clear" w:color="auto" w:fill="auto"/>
              </w:tcPr>
            </w:tcPrChange>
          </w:tcPr>
          <w:p w14:paraId="7E9268DF"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-97.1</w:t>
            </w:r>
          </w:p>
        </w:tc>
        <w:tc>
          <w:tcPr>
            <w:tcW w:w="507" w:type="pct"/>
            <w:shd w:val="clear" w:color="auto" w:fill="auto"/>
            <w:tcPrChange w:id="3194" w:author="Luca Lodigiani" w:date="2025-05-09T22:52:00Z" w16du:dateUtc="2025-05-09T13:52:00Z">
              <w:tcPr>
                <w:tcW w:w="570" w:type="pct"/>
                <w:gridSpan w:val="2"/>
                <w:shd w:val="clear" w:color="auto" w:fill="auto"/>
              </w:tcPr>
            </w:tcPrChange>
          </w:tcPr>
          <w:p w14:paraId="51CE3D53"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-95.1</w:t>
            </w:r>
          </w:p>
        </w:tc>
        <w:tc>
          <w:tcPr>
            <w:tcW w:w="549" w:type="pct"/>
            <w:shd w:val="clear" w:color="auto" w:fill="auto"/>
            <w:tcPrChange w:id="3195" w:author="Luca Lodigiani" w:date="2025-05-09T22:52:00Z" w16du:dateUtc="2025-05-09T13:52:00Z">
              <w:tcPr>
                <w:tcW w:w="616" w:type="pct"/>
                <w:gridSpan w:val="2"/>
                <w:shd w:val="clear" w:color="auto" w:fill="auto"/>
              </w:tcPr>
            </w:tcPrChange>
          </w:tcPr>
          <w:p w14:paraId="7013772F"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-94.0</w:t>
            </w:r>
          </w:p>
        </w:tc>
        <w:tc>
          <w:tcPr>
            <w:tcW w:w="548" w:type="pct"/>
            <w:tcPrChange w:id="3196" w:author="Luca Lodigiani" w:date="2025-05-09T22:52:00Z" w16du:dateUtc="2025-05-09T13:52:00Z">
              <w:tcPr>
                <w:tcW w:w="615" w:type="pct"/>
                <w:gridSpan w:val="2"/>
              </w:tcPr>
            </w:tcPrChange>
          </w:tcPr>
          <w:p w14:paraId="35D044B4" w14:textId="77777777" w:rsidR="00292546" w:rsidRPr="00A9584A" w:rsidRDefault="00292546" w:rsidP="000E025C">
            <w:pPr>
              <w:keepNext/>
              <w:keepLines/>
              <w:spacing w:after="0"/>
              <w:jc w:val="center"/>
              <w:rPr>
                <w:rFonts w:ascii="Arial" w:eastAsia="MS Mincho" w:hAnsi="Arial"/>
                <w:sz w:val="18"/>
              </w:rPr>
            </w:pPr>
          </w:p>
        </w:tc>
        <w:tc>
          <w:tcPr>
            <w:tcW w:w="548" w:type="pct"/>
            <w:tcPrChange w:id="3197" w:author="Luca Lodigiani" w:date="2025-05-09T22:52:00Z" w16du:dateUtc="2025-05-09T13:52:00Z">
              <w:tcPr>
                <w:tcW w:w="615" w:type="pct"/>
                <w:gridSpan w:val="2"/>
              </w:tcPr>
            </w:tcPrChange>
          </w:tcPr>
          <w:p w14:paraId="11E8862F" w14:textId="77777777" w:rsidR="00292546" w:rsidRPr="00A9584A" w:rsidRDefault="00292546" w:rsidP="000E025C">
            <w:pPr>
              <w:keepNext/>
              <w:keepLines/>
              <w:spacing w:after="0"/>
              <w:jc w:val="center"/>
              <w:rPr>
                <w:rFonts w:ascii="Arial" w:eastAsia="MS Mincho" w:hAnsi="Arial"/>
                <w:sz w:val="18"/>
              </w:rPr>
            </w:pPr>
          </w:p>
        </w:tc>
        <w:tc>
          <w:tcPr>
            <w:tcW w:w="547" w:type="pct"/>
            <w:tcPrChange w:id="3198" w:author="Luca Lodigiani" w:date="2025-05-09T22:52:00Z" w16du:dateUtc="2025-05-09T13:52:00Z">
              <w:tcPr>
                <w:tcW w:w="615" w:type="pct"/>
                <w:gridSpan w:val="2"/>
              </w:tcPr>
            </w:tcPrChange>
          </w:tcPr>
          <w:p w14:paraId="207075EB" w14:textId="77777777" w:rsidR="00292546" w:rsidRPr="00A9584A" w:rsidRDefault="00292546" w:rsidP="000E025C">
            <w:pPr>
              <w:keepNext/>
              <w:keepLines/>
              <w:spacing w:after="0"/>
              <w:jc w:val="center"/>
              <w:rPr>
                <w:rFonts w:ascii="Arial" w:eastAsia="MS Mincho" w:hAnsi="Arial"/>
                <w:sz w:val="18"/>
              </w:rPr>
            </w:pPr>
          </w:p>
        </w:tc>
        <w:tc>
          <w:tcPr>
            <w:tcW w:w="546" w:type="pct"/>
            <w:tcPrChange w:id="3199" w:author="Luca Lodigiani" w:date="2025-05-09T22:52:00Z" w16du:dateUtc="2025-05-09T13:52:00Z">
              <w:tcPr>
                <w:tcW w:w="1" w:type="pct"/>
                <w:gridSpan w:val="2"/>
              </w:tcPr>
            </w:tcPrChange>
          </w:tcPr>
          <w:p w14:paraId="15687EBB" w14:textId="77777777" w:rsidR="00292546" w:rsidRPr="00A9584A" w:rsidRDefault="00292546" w:rsidP="000E025C">
            <w:pPr>
              <w:keepNext/>
              <w:keepLines/>
              <w:spacing w:after="0"/>
              <w:jc w:val="center"/>
              <w:rPr>
                <w:rFonts w:ascii="Arial" w:eastAsia="MS Mincho" w:hAnsi="Arial"/>
                <w:sz w:val="18"/>
              </w:rPr>
            </w:pPr>
          </w:p>
        </w:tc>
      </w:tr>
      <w:tr w:rsidR="00292546" w:rsidRPr="00A9584A" w14:paraId="12CD6296"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00"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01" w:author="Luca Lodigiani" w:date="2025-05-09T22:52:00Z" w16du:dateUtc="2025-05-09T13:52:00Z">
            <w:trPr>
              <w:trHeight w:val="187"/>
              <w:jc w:val="center"/>
            </w:trPr>
          </w:trPrChange>
        </w:trPr>
        <w:tc>
          <w:tcPr>
            <w:tcW w:w="601" w:type="pct"/>
            <w:tcBorders>
              <w:top w:val="nil"/>
              <w:bottom w:val="single" w:sz="4" w:space="0" w:color="auto"/>
            </w:tcBorders>
            <w:shd w:val="clear" w:color="auto" w:fill="auto"/>
            <w:tcPrChange w:id="3202" w:author="Luca Lodigiani" w:date="2025-05-09T22:52:00Z" w16du:dateUtc="2025-05-09T13:52:00Z">
              <w:tcPr>
                <w:tcW w:w="675" w:type="pct"/>
                <w:gridSpan w:val="2"/>
                <w:tcBorders>
                  <w:top w:val="nil"/>
                  <w:bottom w:val="single" w:sz="4" w:space="0" w:color="auto"/>
                </w:tcBorders>
                <w:shd w:val="clear" w:color="auto" w:fill="auto"/>
              </w:tcPr>
            </w:tcPrChange>
          </w:tcPr>
          <w:p w14:paraId="7DA7ABB2" w14:textId="77777777" w:rsidR="00292546" w:rsidRPr="00A9584A" w:rsidRDefault="00292546" w:rsidP="000E025C">
            <w:pPr>
              <w:keepNext/>
              <w:keepLines/>
              <w:spacing w:after="0"/>
              <w:jc w:val="center"/>
              <w:rPr>
                <w:rFonts w:ascii="Arial" w:eastAsia="MS Mincho" w:hAnsi="Arial"/>
                <w:sz w:val="18"/>
              </w:rPr>
            </w:pPr>
          </w:p>
        </w:tc>
        <w:tc>
          <w:tcPr>
            <w:tcW w:w="329" w:type="pct"/>
            <w:tcPrChange w:id="3203" w:author="Luca Lodigiani" w:date="2025-05-09T22:52:00Z" w16du:dateUtc="2025-05-09T13:52:00Z">
              <w:tcPr>
                <w:tcW w:w="369" w:type="pct"/>
                <w:gridSpan w:val="2"/>
              </w:tcPr>
            </w:tcPrChange>
          </w:tcPr>
          <w:p w14:paraId="2472D1F0" w14:textId="77777777" w:rsidR="00292546" w:rsidRPr="00A9584A" w:rsidRDefault="00292546" w:rsidP="000E025C">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412" w:type="pct"/>
            <w:shd w:val="clear" w:color="auto" w:fill="auto"/>
            <w:tcPrChange w:id="3204" w:author="Luca Lodigiani" w:date="2025-05-09T22:52:00Z" w16du:dateUtc="2025-05-09T13:52:00Z">
              <w:tcPr>
                <w:tcW w:w="463" w:type="pct"/>
                <w:gridSpan w:val="2"/>
                <w:shd w:val="clear" w:color="auto" w:fill="auto"/>
              </w:tcPr>
            </w:tcPrChange>
          </w:tcPr>
          <w:p w14:paraId="63ECAAD8" w14:textId="77777777" w:rsidR="00292546" w:rsidRPr="00A9584A" w:rsidRDefault="00292546" w:rsidP="000E025C">
            <w:pPr>
              <w:keepNext/>
              <w:keepLines/>
              <w:spacing w:after="0"/>
              <w:jc w:val="center"/>
              <w:rPr>
                <w:rFonts w:ascii="Arial" w:eastAsia="MS Mincho" w:hAnsi="Arial"/>
                <w:sz w:val="18"/>
              </w:rPr>
            </w:pPr>
          </w:p>
        </w:tc>
        <w:tc>
          <w:tcPr>
            <w:tcW w:w="412" w:type="pct"/>
            <w:shd w:val="clear" w:color="auto" w:fill="auto"/>
            <w:tcPrChange w:id="3205" w:author="Luca Lodigiani" w:date="2025-05-09T22:52:00Z" w16du:dateUtc="2025-05-09T13:52:00Z">
              <w:tcPr>
                <w:tcW w:w="463" w:type="pct"/>
                <w:gridSpan w:val="2"/>
                <w:shd w:val="clear" w:color="auto" w:fill="auto"/>
              </w:tcPr>
            </w:tcPrChange>
          </w:tcPr>
          <w:p w14:paraId="09630553"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hint="eastAsia"/>
                <w:sz w:val="18"/>
              </w:rPr>
              <w:t>-97.5</w:t>
            </w:r>
          </w:p>
        </w:tc>
        <w:tc>
          <w:tcPr>
            <w:tcW w:w="507" w:type="pct"/>
            <w:shd w:val="clear" w:color="auto" w:fill="auto"/>
            <w:tcPrChange w:id="3206" w:author="Luca Lodigiani" w:date="2025-05-09T22:52:00Z" w16du:dateUtc="2025-05-09T13:52:00Z">
              <w:tcPr>
                <w:tcW w:w="570" w:type="pct"/>
                <w:gridSpan w:val="2"/>
                <w:shd w:val="clear" w:color="auto" w:fill="auto"/>
              </w:tcPr>
            </w:tcPrChange>
          </w:tcPr>
          <w:p w14:paraId="36D0075C"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-95.4</w:t>
            </w:r>
          </w:p>
        </w:tc>
        <w:tc>
          <w:tcPr>
            <w:tcW w:w="549" w:type="pct"/>
            <w:shd w:val="clear" w:color="auto" w:fill="auto"/>
            <w:tcPrChange w:id="3207" w:author="Luca Lodigiani" w:date="2025-05-09T22:52:00Z" w16du:dateUtc="2025-05-09T13:52:00Z">
              <w:tcPr>
                <w:tcW w:w="616" w:type="pct"/>
                <w:gridSpan w:val="2"/>
                <w:shd w:val="clear" w:color="auto" w:fill="auto"/>
              </w:tcPr>
            </w:tcPrChange>
          </w:tcPr>
          <w:p w14:paraId="65B735D4"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-94.2</w:t>
            </w:r>
          </w:p>
        </w:tc>
        <w:tc>
          <w:tcPr>
            <w:tcW w:w="548" w:type="pct"/>
            <w:tcPrChange w:id="3208" w:author="Luca Lodigiani" w:date="2025-05-09T22:52:00Z" w16du:dateUtc="2025-05-09T13:52:00Z">
              <w:tcPr>
                <w:tcW w:w="615" w:type="pct"/>
                <w:gridSpan w:val="2"/>
              </w:tcPr>
            </w:tcPrChange>
          </w:tcPr>
          <w:p w14:paraId="4098E4F3" w14:textId="77777777" w:rsidR="00292546" w:rsidRPr="00A9584A" w:rsidRDefault="00292546" w:rsidP="000E025C">
            <w:pPr>
              <w:keepNext/>
              <w:keepLines/>
              <w:spacing w:after="0"/>
              <w:jc w:val="center"/>
              <w:rPr>
                <w:rFonts w:ascii="Arial" w:eastAsia="MS Mincho" w:hAnsi="Arial"/>
                <w:sz w:val="18"/>
              </w:rPr>
            </w:pPr>
          </w:p>
        </w:tc>
        <w:tc>
          <w:tcPr>
            <w:tcW w:w="548" w:type="pct"/>
            <w:tcPrChange w:id="3209" w:author="Luca Lodigiani" w:date="2025-05-09T22:52:00Z" w16du:dateUtc="2025-05-09T13:52:00Z">
              <w:tcPr>
                <w:tcW w:w="615" w:type="pct"/>
                <w:gridSpan w:val="2"/>
              </w:tcPr>
            </w:tcPrChange>
          </w:tcPr>
          <w:p w14:paraId="44941D70" w14:textId="77777777" w:rsidR="00292546" w:rsidRPr="00A9584A" w:rsidRDefault="00292546" w:rsidP="000E025C">
            <w:pPr>
              <w:keepNext/>
              <w:keepLines/>
              <w:spacing w:after="0"/>
              <w:jc w:val="center"/>
              <w:rPr>
                <w:rFonts w:ascii="Arial" w:eastAsia="MS Mincho" w:hAnsi="Arial"/>
                <w:sz w:val="18"/>
              </w:rPr>
            </w:pPr>
          </w:p>
        </w:tc>
        <w:tc>
          <w:tcPr>
            <w:tcW w:w="547" w:type="pct"/>
            <w:tcPrChange w:id="3210" w:author="Luca Lodigiani" w:date="2025-05-09T22:52:00Z" w16du:dateUtc="2025-05-09T13:52:00Z">
              <w:tcPr>
                <w:tcW w:w="615" w:type="pct"/>
                <w:gridSpan w:val="2"/>
              </w:tcPr>
            </w:tcPrChange>
          </w:tcPr>
          <w:p w14:paraId="013A1F64" w14:textId="77777777" w:rsidR="00292546" w:rsidRPr="00A9584A" w:rsidRDefault="00292546" w:rsidP="000E025C">
            <w:pPr>
              <w:keepNext/>
              <w:keepLines/>
              <w:spacing w:after="0"/>
              <w:jc w:val="center"/>
              <w:rPr>
                <w:rFonts w:ascii="Arial" w:eastAsia="MS Mincho" w:hAnsi="Arial"/>
                <w:sz w:val="18"/>
              </w:rPr>
            </w:pPr>
          </w:p>
        </w:tc>
        <w:tc>
          <w:tcPr>
            <w:tcW w:w="546" w:type="pct"/>
            <w:tcPrChange w:id="3211" w:author="Luca Lodigiani" w:date="2025-05-09T22:52:00Z" w16du:dateUtc="2025-05-09T13:52:00Z">
              <w:tcPr>
                <w:tcW w:w="1" w:type="pct"/>
                <w:gridSpan w:val="2"/>
              </w:tcPr>
            </w:tcPrChange>
          </w:tcPr>
          <w:p w14:paraId="2DD300AB" w14:textId="77777777" w:rsidR="00292546" w:rsidRPr="00A9584A" w:rsidRDefault="00292546" w:rsidP="000E025C">
            <w:pPr>
              <w:keepNext/>
              <w:keepLines/>
              <w:spacing w:after="0"/>
              <w:jc w:val="center"/>
              <w:rPr>
                <w:rFonts w:ascii="Arial" w:eastAsia="MS Mincho" w:hAnsi="Arial"/>
                <w:sz w:val="18"/>
              </w:rPr>
            </w:pPr>
          </w:p>
        </w:tc>
      </w:tr>
      <w:tr w:rsidR="00292546" w:rsidRPr="00A9584A" w14:paraId="6C891178"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12"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13" w:author="Luca Lodigiani" w:date="2025-05-09T22:52:00Z" w16du:dateUtc="2025-05-09T13:52:00Z">
            <w:trPr>
              <w:trHeight w:val="187"/>
              <w:jc w:val="center"/>
            </w:trPr>
          </w:trPrChange>
        </w:trPr>
        <w:tc>
          <w:tcPr>
            <w:tcW w:w="601" w:type="pct"/>
            <w:tcBorders>
              <w:top w:val="single" w:sz="4" w:space="0" w:color="auto"/>
              <w:bottom w:val="nil"/>
            </w:tcBorders>
            <w:shd w:val="clear" w:color="auto" w:fill="auto"/>
            <w:tcPrChange w:id="3214" w:author="Luca Lodigiani" w:date="2025-05-09T22:52:00Z" w16du:dateUtc="2025-05-09T13:52:00Z">
              <w:tcPr>
                <w:tcW w:w="675" w:type="pct"/>
                <w:gridSpan w:val="2"/>
                <w:tcBorders>
                  <w:top w:val="single" w:sz="4" w:space="0" w:color="auto"/>
                  <w:bottom w:val="nil"/>
                </w:tcBorders>
                <w:shd w:val="clear" w:color="auto" w:fill="auto"/>
              </w:tcPr>
            </w:tcPrChange>
          </w:tcPr>
          <w:p w14:paraId="6C4BD7E3" w14:textId="77777777" w:rsidR="00292546" w:rsidRPr="00A9584A" w:rsidRDefault="00292546" w:rsidP="000E025C">
            <w:pPr>
              <w:keepNext/>
              <w:keepLines/>
              <w:spacing w:after="0"/>
              <w:jc w:val="center"/>
              <w:rPr>
                <w:rFonts w:ascii="Arial" w:eastAsia="MS Mincho" w:hAnsi="Arial"/>
                <w:sz w:val="18"/>
              </w:rPr>
            </w:pPr>
          </w:p>
        </w:tc>
        <w:tc>
          <w:tcPr>
            <w:tcW w:w="329" w:type="pct"/>
            <w:tcPrChange w:id="3215" w:author="Luca Lodigiani" w:date="2025-05-09T22:52:00Z" w16du:dateUtc="2025-05-09T13:52:00Z">
              <w:tcPr>
                <w:tcW w:w="369" w:type="pct"/>
                <w:gridSpan w:val="2"/>
              </w:tcPr>
            </w:tcPrChange>
          </w:tcPr>
          <w:p w14:paraId="34A61B49" w14:textId="77777777" w:rsidR="00292546" w:rsidRPr="00A9584A" w:rsidRDefault="00292546" w:rsidP="000E025C">
            <w:pPr>
              <w:pStyle w:val="TAC"/>
              <w:rPr>
                <w:rFonts w:eastAsia="MS Mincho" w:cs="Arial"/>
              </w:rPr>
            </w:pPr>
            <w:r w:rsidRPr="00BA14F4">
              <w:t>15</w:t>
            </w:r>
          </w:p>
        </w:tc>
        <w:tc>
          <w:tcPr>
            <w:tcW w:w="412" w:type="pct"/>
            <w:shd w:val="clear" w:color="auto" w:fill="auto"/>
            <w:tcPrChange w:id="3216" w:author="Luca Lodigiani" w:date="2025-05-09T22:52:00Z" w16du:dateUtc="2025-05-09T13:52:00Z">
              <w:tcPr>
                <w:tcW w:w="463" w:type="pct"/>
                <w:gridSpan w:val="2"/>
                <w:shd w:val="clear" w:color="auto" w:fill="auto"/>
              </w:tcPr>
            </w:tcPrChange>
          </w:tcPr>
          <w:p w14:paraId="63718C52" w14:textId="77777777" w:rsidR="00292546" w:rsidRPr="00A9584A" w:rsidRDefault="00292546" w:rsidP="000E025C">
            <w:pPr>
              <w:pStyle w:val="TAC"/>
              <w:rPr>
                <w:rFonts w:eastAsia="MS Mincho"/>
              </w:rPr>
            </w:pPr>
            <w:r w:rsidRPr="00A9584A">
              <w:t>-100.0</w:t>
            </w:r>
          </w:p>
        </w:tc>
        <w:tc>
          <w:tcPr>
            <w:tcW w:w="412" w:type="pct"/>
            <w:shd w:val="clear" w:color="auto" w:fill="auto"/>
            <w:tcPrChange w:id="3217" w:author="Luca Lodigiani" w:date="2025-05-09T22:52:00Z" w16du:dateUtc="2025-05-09T13:52:00Z">
              <w:tcPr>
                <w:tcW w:w="463" w:type="pct"/>
                <w:gridSpan w:val="2"/>
                <w:shd w:val="clear" w:color="auto" w:fill="auto"/>
              </w:tcPr>
            </w:tcPrChange>
          </w:tcPr>
          <w:p w14:paraId="16210699" w14:textId="77777777" w:rsidR="00292546" w:rsidRPr="00A9584A" w:rsidRDefault="00292546" w:rsidP="000E025C">
            <w:pPr>
              <w:pStyle w:val="TAC"/>
              <w:rPr>
                <w:rFonts w:eastAsia="MS Mincho"/>
              </w:rPr>
            </w:pPr>
            <w:r w:rsidRPr="00A9584A">
              <w:t>-96.8</w:t>
            </w:r>
          </w:p>
        </w:tc>
        <w:tc>
          <w:tcPr>
            <w:tcW w:w="507" w:type="pct"/>
            <w:shd w:val="clear" w:color="auto" w:fill="auto"/>
            <w:tcPrChange w:id="3218" w:author="Luca Lodigiani" w:date="2025-05-09T22:52:00Z" w16du:dateUtc="2025-05-09T13:52:00Z">
              <w:tcPr>
                <w:tcW w:w="570" w:type="pct"/>
                <w:gridSpan w:val="2"/>
                <w:shd w:val="clear" w:color="auto" w:fill="auto"/>
              </w:tcPr>
            </w:tcPrChange>
          </w:tcPr>
          <w:p w14:paraId="0C06E923" w14:textId="77777777" w:rsidR="00292546" w:rsidRPr="00A9584A" w:rsidRDefault="00292546" w:rsidP="000E025C">
            <w:pPr>
              <w:pStyle w:val="TAC"/>
              <w:rPr>
                <w:rFonts w:eastAsia="MS Mincho"/>
              </w:rPr>
            </w:pPr>
            <w:r w:rsidRPr="00A9584A">
              <w:t>-95.0</w:t>
            </w:r>
          </w:p>
        </w:tc>
        <w:tc>
          <w:tcPr>
            <w:tcW w:w="549" w:type="pct"/>
            <w:shd w:val="clear" w:color="auto" w:fill="auto"/>
            <w:tcPrChange w:id="3219" w:author="Luca Lodigiani" w:date="2025-05-09T22:52:00Z" w16du:dateUtc="2025-05-09T13:52:00Z">
              <w:tcPr>
                <w:tcW w:w="616" w:type="pct"/>
                <w:gridSpan w:val="2"/>
                <w:shd w:val="clear" w:color="auto" w:fill="auto"/>
              </w:tcPr>
            </w:tcPrChange>
          </w:tcPr>
          <w:p w14:paraId="002A971F" w14:textId="77777777" w:rsidR="00292546" w:rsidRPr="00A9584A" w:rsidRDefault="00292546" w:rsidP="000E025C">
            <w:pPr>
              <w:pStyle w:val="TAC"/>
              <w:rPr>
                <w:rFonts w:eastAsia="MS Mincho"/>
              </w:rPr>
            </w:pPr>
            <w:r w:rsidRPr="00A9584A">
              <w:t>-93.8</w:t>
            </w:r>
          </w:p>
        </w:tc>
        <w:tc>
          <w:tcPr>
            <w:tcW w:w="548" w:type="pct"/>
            <w:tcPrChange w:id="3220" w:author="Luca Lodigiani" w:date="2025-05-09T22:52:00Z" w16du:dateUtc="2025-05-09T13:52:00Z">
              <w:tcPr>
                <w:tcW w:w="615" w:type="pct"/>
                <w:gridSpan w:val="2"/>
              </w:tcPr>
            </w:tcPrChange>
          </w:tcPr>
          <w:p w14:paraId="7CF42499" w14:textId="77777777" w:rsidR="00292546" w:rsidRPr="00A9584A" w:rsidRDefault="00292546" w:rsidP="000E025C">
            <w:pPr>
              <w:pStyle w:val="TAC"/>
            </w:pPr>
          </w:p>
        </w:tc>
        <w:tc>
          <w:tcPr>
            <w:tcW w:w="548" w:type="pct"/>
            <w:tcPrChange w:id="3221" w:author="Luca Lodigiani" w:date="2025-05-09T22:52:00Z" w16du:dateUtc="2025-05-09T13:52:00Z">
              <w:tcPr>
                <w:tcW w:w="615" w:type="pct"/>
                <w:gridSpan w:val="2"/>
              </w:tcPr>
            </w:tcPrChange>
          </w:tcPr>
          <w:p w14:paraId="3D2D0575" w14:textId="77777777" w:rsidR="00292546" w:rsidRPr="00A9584A" w:rsidRDefault="00292546" w:rsidP="000E025C">
            <w:pPr>
              <w:pStyle w:val="TAC"/>
            </w:pPr>
          </w:p>
        </w:tc>
        <w:tc>
          <w:tcPr>
            <w:tcW w:w="547" w:type="pct"/>
            <w:tcPrChange w:id="3222" w:author="Luca Lodigiani" w:date="2025-05-09T22:52:00Z" w16du:dateUtc="2025-05-09T13:52:00Z">
              <w:tcPr>
                <w:tcW w:w="615" w:type="pct"/>
                <w:gridSpan w:val="2"/>
              </w:tcPr>
            </w:tcPrChange>
          </w:tcPr>
          <w:p w14:paraId="033735BF" w14:textId="77777777" w:rsidR="00292546" w:rsidRPr="00A9584A" w:rsidRDefault="00292546" w:rsidP="000E025C">
            <w:pPr>
              <w:pStyle w:val="TAC"/>
            </w:pPr>
          </w:p>
        </w:tc>
        <w:tc>
          <w:tcPr>
            <w:tcW w:w="546" w:type="pct"/>
            <w:tcPrChange w:id="3223" w:author="Luca Lodigiani" w:date="2025-05-09T22:52:00Z" w16du:dateUtc="2025-05-09T13:52:00Z">
              <w:tcPr>
                <w:tcW w:w="1" w:type="pct"/>
                <w:gridSpan w:val="2"/>
              </w:tcPr>
            </w:tcPrChange>
          </w:tcPr>
          <w:p w14:paraId="78158480" w14:textId="77777777" w:rsidR="00292546" w:rsidRPr="00A9584A" w:rsidRDefault="00292546" w:rsidP="000E025C">
            <w:pPr>
              <w:pStyle w:val="TAC"/>
            </w:pPr>
          </w:p>
        </w:tc>
      </w:tr>
      <w:tr w:rsidR="00292546" w:rsidRPr="00A9584A" w14:paraId="5B3BEDD4"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24"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25" w:author="Luca Lodigiani" w:date="2025-05-09T22:52:00Z" w16du:dateUtc="2025-05-09T13:52:00Z">
            <w:trPr>
              <w:trHeight w:val="187"/>
              <w:jc w:val="center"/>
            </w:trPr>
          </w:trPrChange>
        </w:trPr>
        <w:tc>
          <w:tcPr>
            <w:tcW w:w="601" w:type="pct"/>
            <w:tcBorders>
              <w:top w:val="nil"/>
              <w:bottom w:val="nil"/>
            </w:tcBorders>
            <w:shd w:val="clear" w:color="auto" w:fill="auto"/>
            <w:tcPrChange w:id="3226" w:author="Luca Lodigiani" w:date="2025-05-09T22:52:00Z" w16du:dateUtc="2025-05-09T13:52:00Z">
              <w:tcPr>
                <w:tcW w:w="675" w:type="pct"/>
                <w:gridSpan w:val="2"/>
                <w:tcBorders>
                  <w:top w:val="nil"/>
                  <w:bottom w:val="nil"/>
                </w:tcBorders>
                <w:shd w:val="clear" w:color="auto" w:fill="auto"/>
              </w:tcPr>
            </w:tcPrChange>
          </w:tcPr>
          <w:p w14:paraId="617019CF" w14:textId="77777777" w:rsidR="00292546" w:rsidRPr="00A9584A" w:rsidRDefault="00292546" w:rsidP="000E025C">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329" w:type="pct"/>
            <w:tcPrChange w:id="3227" w:author="Luca Lodigiani" w:date="2025-05-09T22:52:00Z" w16du:dateUtc="2025-05-09T13:52:00Z">
              <w:tcPr>
                <w:tcW w:w="369" w:type="pct"/>
                <w:gridSpan w:val="2"/>
              </w:tcPr>
            </w:tcPrChange>
          </w:tcPr>
          <w:p w14:paraId="249B05B9" w14:textId="77777777" w:rsidR="00292546" w:rsidRPr="00A9584A" w:rsidRDefault="00292546" w:rsidP="000E025C">
            <w:pPr>
              <w:keepNext/>
              <w:keepLines/>
              <w:spacing w:after="0"/>
              <w:jc w:val="center"/>
              <w:rPr>
                <w:rFonts w:ascii="Arial" w:eastAsia="MS Mincho" w:hAnsi="Arial" w:cs="Arial"/>
                <w:sz w:val="18"/>
              </w:rPr>
            </w:pPr>
            <w:r w:rsidRPr="00BA14F4">
              <w:t>30</w:t>
            </w:r>
          </w:p>
        </w:tc>
        <w:tc>
          <w:tcPr>
            <w:tcW w:w="412" w:type="pct"/>
            <w:shd w:val="clear" w:color="auto" w:fill="auto"/>
            <w:tcPrChange w:id="3228" w:author="Luca Lodigiani" w:date="2025-05-09T22:52:00Z" w16du:dateUtc="2025-05-09T13:52:00Z">
              <w:tcPr>
                <w:tcW w:w="463" w:type="pct"/>
                <w:gridSpan w:val="2"/>
                <w:shd w:val="clear" w:color="auto" w:fill="auto"/>
              </w:tcPr>
            </w:tcPrChange>
          </w:tcPr>
          <w:p w14:paraId="6A3756C8" w14:textId="77777777" w:rsidR="00292546" w:rsidRPr="00A9584A" w:rsidRDefault="00292546" w:rsidP="000E025C">
            <w:pPr>
              <w:keepNext/>
              <w:keepLines/>
              <w:spacing w:after="0"/>
              <w:jc w:val="center"/>
              <w:rPr>
                <w:rFonts w:ascii="Arial" w:eastAsia="MS Mincho" w:hAnsi="Arial"/>
                <w:sz w:val="18"/>
              </w:rPr>
            </w:pPr>
          </w:p>
        </w:tc>
        <w:tc>
          <w:tcPr>
            <w:tcW w:w="412" w:type="pct"/>
            <w:shd w:val="clear" w:color="auto" w:fill="auto"/>
            <w:tcPrChange w:id="3229" w:author="Luca Lodigiani" w:date="2025-05-09T22:52:00Z" w16du:dateUtc="2025-05-09T13:52:00Z">
              <w:tcPr>
                <w:tcW w:w="463" w:type="pct"/>
                <w:gridSpan w:val="2"/>
                <w:shd w:val="clear" w:color="auto" w:fill="auto"/>
              </w:tcPr>
            </w:tcPrChange>
          </w:tcPr>
          <w:p w14:paraId="680928EB" w14:textId="77777777" w:rsidR="00292546" w:rsidRPr="00A9584A" w:rsidRDefault="00292546" w:rsidP="000E025C">
            <w:pPr>
              <w:pStyle w:val="TAC"/>
              <w:rPr>
                <w:rFonts w:eastAsia="MS Mincho"/>
              </w:rPr>
            </w:pPr>
            <w:r w:rsidRPr="00A9584A">
              <w:t>-97.1</w:t>
            </w:r>
          </w:p>
        </w:tc>
        <w:tc>
          <w:tcPr>
            <w:tcW w:w="507" w:type="pct"/>
            <w:shd w:val="clear" w:color="auto" w:fill="auto"/>
            <w:tcPrChange w:id="3230" w:author="Luca Lodigiani" w:date="2025-05-09T22:52:00Z" w16du:dateUtc="2025-05-09T13:52:00Z">
              <w:tcPr>
                <w:tcW w:w="570" w:type="pct"/>
                <w:gridSpan w:val="2"/>
                <w:shd w:val="clear" w:color="auto" w:fill="auto"/>
              </w:tcPr>
            </w:tcPrChange>
          </w:tcPr>
          <w:p w14:paraId="4273BFA6" w14:textId="77777777" w:rsidR="00292546" w:rsidRPr="00A9584A" w:rsidRDefault="00292546" w:rsidP="000E025C">
            <w:pPr>
              <w:pStyle w:val="TAC"/>
              <w:rPr>
                <w:rFonts w:eastAsia="MS Mincho"/>
              </w:rPr>
            </w:pPr>
            <w:r w:rsidRPr="00A9584A">
              <w:t>-95.1</w:t>
            </w:r>
          </w:p>
        </w:tc>
        <w:tc>
          <w:tcPr>
            <w:tcW w:w="549" w:type="pct"/>
            <w:shd w:val="clear" w:color="auto" w:fill="auto"/>
            <w:tcPrChange w:id="3231" w:author="Luca Lodigiani" w:date="2025-05-09T22:52:00Z" w16du:dateUtc="2025-05-09T13:52:00Z">
              <w:tcPr>
                <w:tcW w:w="616" w:type="pct"/>
                <w:gridSpan w:val="2"/>
                <w:shd w:val="clear" w:color="auto" w:fill="auto"/>
              </w:tcPr>
            </w:tcPrChange>
          </w:tcPr>
          <w:p w14:paraId="6D8C1BF1" w14:textId="77777777" w:rsidR="00292546" w:rsidRPr="00A9584A" w:rsidRDefault="00292546" w:rsidP="000E025C">
            <w:pPr>
              <w:pStyle w:val="TAC"/>
              <w:rPr>
                <w:rFonts w:eastAsia="MS Mincho"/>
              </w:rPr>
            </w:pPr>
            <w:r w:rsidRPr="00A9584A">
              <w:t>-94.0</w:t>
            </w:r>
          </w:p>
        </w:tc>
        <w:tc>
          <w:tcPr>
            <w:tcW w:w="548" w:type="pct"/>
            <w:tcPrChange w:id="3232" w:author="Luca Lodigiani" w:date="2025-05-09T22:52:00Z" w16du:dateUtc="2025-05-09T13:52:00Z">
              <w:tcPr>
                <w:tcW w:w="615" w:type="pct"/>
                <w:gridSpan w:val="2"/>
              </w:tcPr>
            </w:tcPrChange>
          </w:tcPr>
          <w:p w14:paraId="3318E82F" w14:textId="77777777" w:rsidR="00292546" w:rsidRPr="00A9584A" w:rsidRDefault="00292546" w:rsidP="000E025C">
            <w:pPr>
              <w:pStyle w:val="TAC"/>
            </w:pPr>
          </w:p>
        </w:tc>
        <w:tc>
          <w:tcPr>
            <w:tcW w:w="548" w:type="pct"/>
            <w:tcPrChange w:id="3233" w:author="Luca Lodigiani" w:date="2025-05-09T22:52:00Z" w16du:dateUtc="2025-05-09T13:52:00Z">
              <w:tcPr>
                <w:tcW w:w="615" w:type="pct"/>
                <w:gridSpan w:val="2"/>
              </w:tcPr>
            </w:tcPrChange>
          </w:tcPr>
          <w:p w14:paraId="5D9021AC" w14:textId="77777777" w:rsidR="00292546" w:rsidRPr="00A9584A" w:rsidRDefault="00292546" w:rsidP="000E025C">
            <w:pPr>
              <w:pStyle w:val="TAC"/>
            </w:pPr>
          </w:p>
        </w:tc>
        <w:tc>
          <w:tcPr>
            <w:tcW w:w="547" w:type="pct"/>
            <w:tcPrChange w:id="3234" w:author="Luca Lodigiani" w:date="2025-05-09T22:52:00Z" w16du:dateUtc="2025-05-09T13:52:00Z">
              <w:tcPr>
                <w:tcW w:w="615" w:type="pct"/>
                <w:gridSpan w:val="2"/>
              </w:tcPr>
            </w:tcPrChange>
          </w:tcPr>
          <w:p w14:paraId="7D68B213" w14:textId="77777777" w:rsidR="00292546" w:rsidRPr="00A9584A" w:rsidRDefault="00292546" w:rsidP="000E025C">
            <w:pPr>
              <w:pStyle w:val="TAC"/>
            </w:pPr>
          </w:p>
        </w:tc>
        <w:tc>
          <w:tcPr>
            <w:tcW w:w="546" w:type="pct"/>
            <w:tcPrChange w:id="3235" w:author="Luca Lodigiani" w:date="2025-05-09T22:52:00Z" w16du:dateUtc="2025-05-09T13:52:00Z">
              <w:tcPr>
                <w:tcW w:w="1" w:type="pct"/>
                <w:gridSpan w:val="2"/>
              </w:tcPr>
            </w:tcPrChange>
          </w:tcPr>
          <w:p w14:paraId="34848700" w14:textId="77777777" w:rsidR="00292546" w:rsidRPr="00A9584A" w:rsidRDefault="00292546" w:rsidP="000E025C">
            <w:pPr>
              <w:pStyle w:val="TAC"/>
            </w:pPr>
          </w:p>
        </w:tc>
      </w:tr>
      <w:tr w:rsidR="00292546" w:rsidRPr="00A9584A" w14:paraId="322B8993"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36"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37" w:author="Luca Lodigiani" w:date="2025-05-09T22:52:00Z" w16du:dateUtc="2025-05-09T13:52:00Z">
            <w:trPr>
              <w:trHeight w:val="187"/>
              <w:jc w:val="center"/>
            </w:trPr>
          </w:trPrChange>
        </w:trPr>
        <w:tc>
          <w:tcPr>
            <w:tcW w:w="601" w:type="pct"/>
            <w:tcBorders>
              <w:top w:val="nil"/>
              <w:bottom w:val="single" w:sz="4" w:space="0" w:color="auto"/>
            </w:tcBorders>
            <w:shd w:val="clear" w:color="auto" w:fill="auto"/>
            <w:tcPrChange w:id="3238" w:author="Luca Lodigiani" w:date="2025-05-09T22:52:00Z" w16du:dateUtc="2025-05-09T13:52:00Z">
              <w:tcPr>
                <w:tcW w:w="675" w:type="pct"/>
                <w:gridSpan w:val="2"/>
                <w:tcBorders>
                  <w:top w:val="nil"/>
                  <w:bottom w:val="single" w:sz="4" w:space="0" w:color="auto"/>
                </w:tcBorders>
                <w:shd w:val="clear" w:color="auto" w:fill="auto"/>
              </w:tcPr>
            </w:tcPrChange>
          </w:tcPr>
          <w:p w14:paraId="251FCE43" w14:textId="77777777" w:rsidR="00292546" w:rsidRPr="00A9584A" w:rsidRDefault="00292546" w:rsidP="000E025C">
            <w:pPr>
              <w:keepNext/>
              <w:keepLines/>
              <w:spacing w:after="0"/>
              <w:jc w:val="center"/>
              <w:rPr>
                <w:rFonts w:ascii="Arial" w:eastAsia="MS Mincho" w:hAnsi="Arial"/>
                <w:sz w:val="18"/>
              </w:rPr>
            </w:pPr>
          </w:p>
        </w:tc>
        <w:tc>
          <w:tcPr>
            <w:tcW w:w="329" w:type="pct"/>
            <w:tcBorders>
              <w:bottom w:val="single" w:sz="4" w:space="0" w:color="auto"/>
            </w:tcBorders>
            <w:tcPrChange w:id="3239" w:author="Luca Lodigiani" w:date="2025-05-09T22:52:00Z" w16du:dateUtc="2025-05-09T13:52:00Z">
              <w:tcPr>
                <w:tcW w:w="369" w:type="pct"/>
                <w:gridSpan w:val="2"/>
                <w:tcBorders>
                  <w:bottom w:val="single" w:sz="4" w:space="0" w:color="auto"/>
                </w:tcBorders>
              </w:tcPr>
            </w:tcPrChange>
          </w:tcPr>
          <w:p w14:paraId="50389790" w14:textId="77777777" w:rsidR="00292546" w:rsidRPr="00A9584A" w:rsidRDefault="00292546" w:rsidP="000E025C">
            <w:pPr>
              <w:keepNext/>
              <w:keepLines/>
              <w:spacing w:after="0"/>
              <w:jc w:val="center"/>
              <w:rPr>
                <w:rFonts w:ascii="Arial" w:eastAsia="MS Mincho" w:hAnsi="Arial" w:cs="Arial"/>
                <w:sz w:val="18"/>
              </w:rPr>
            </w:pPr>
            <w:r w:rsidRPr="00BA14F4">
              <w:t>60</w:t>
            </w:r>
          </w:p>
        </w:tc>
        <w:tc>
          <w:tcPr>
            <w:tcW w:w="412" w:type="pct"/>
            <w:tcBorders>
              <w:bottom w:val="single" w:sz="4" w:space="0" w:color="auto"/>
            </w:tcBorders>
            <w:shd w:val="clear" w:color="auto" w:fill="auto"/>
            <w:tcPrChange w:id="3240" w:author="Luca Lodigiani" w:date="2025-05-09T22:52:00Z" w16du:dateUtc="2025-05-09T13:52:00Z">
              <w:tcPr>
                <w:tcW w:w="463" w:type="pct"/>
                <w:gridSpan w:val="2"/>
                <w:tcBorders>
                  <w:bottom w:val="single" w:sz="4" w:space="0" w:color="auto"/>
                </w:tcBorders>
                <w:shd w:val="clear" w:color="auto" w:fill="auto"/>
              </w:tcPr>
            </w:tcPrChange>
          </w:tcPr>
          <w:p w14:paraId="261B4422" w14:textId="77777777" w:rsidR="00292546" w:rsidRPr="00A9584A" w:rsidRDefault="00292546" w:rsidP="000E025C">
            <w:pPr>
              <w:keepNext/>
              <w:keepLines/>
              <w:spacing w:after="0"/>
              <w:jc w:val="center"/>
              <w:rPr>
                <w:rFonts w:ascii="Arial" w:eastAsia="MS Mincho" w:hAnsi="Arial"/>
                <w:sz w:val="18"/>
              </w:rPr>
            </w:pPr>
          </w:p>
        </w:tc>
        <w:tc>
          <w:tcPr>
            <w:tcW w:w="412" w:type="pct"/>
            <w:tcBorders>
              <w:bottom w:val="single" w:sz="4" w:space="0" w:color="auto"/>
            </w:tcBorders>
            <w:shd w:val="clear" w:color="auto" w:fill="auto"/>
            <w:tcPrChange w:id="3241" w:author="Luca Lodigiani" w:date="2025-05-09T22:52:00Z" w16du:dateUtc="2025-05-09T13:52:00Z">
              <w:tcPr>
                <w:tcW w:w="463" w:type="pct"/>
                <w:gridSpan w:val="2"/>
                <w:tcBorders>
                  <w:bottom w:val="single" w:sz="4" w:space="0" w:color="auto"/>
                </w:tcBorders>
                <w:shd w:val="clear" w:color="auto" w:fill="auto"/>
              </w:tcPr>
            </w:tcPrChange>
          </w:tcPr>
          <w:p w14:paraId="7F119780" w14:textId="77777777" w:rsidR="00292546" w:rsidRPr="00A9584A" w:rsidRDefault="00292546" w:rsidP="000E025C">
            <w:pPr>
              <w:pStyle w:val="TAC"/>
              <w:rPr>
                <w:rFonts w:eastAsia="MS Mincho"/>
              </w:rPr>
            </w:pPr>
            <w:r w:rsidRPr="00A9584A">
              <w:rPr>
                <w:rFonts w:hint="eastAsia"/>
              </w:rPr>
              <w:t>-97.5</w:t>
            </w:r>
          </w:p>
        </w:tc>
        <w:tc>
          <w:tcPr>
            <w:tcW w:w="507" w:type="pct"/>
            <w:tcBorders>
              <w:bottom w:val="single" w:sz="4" w:space="0" w:color="auto"/>
            </w:tcBorders>
            <w:shd w:val="clear" w:color="auto" w:fill="auto"/>
            <w:tcPrChange w:id="3242" w:author="Luca Lodigiani" w:date="2025-05-09T22:52:00Z" w16du:dateUtc="2025-05-09T13:52:00Z">
              <w:tcPr>
                <w:tcW w:w="570" w:type="pct"/>
                <w:gridSpan w:val="2"/>
                <w:tcBorders>
                  <w:bottom w:val="single" w:sz="4" w:space="0" w:color="auto"/>
                </w:tcBorders>
                <w:shd w:val="clear" w:color="auto" w:fill="auto"/>
              </w:tcPr>
            </w:tcPrChange>
          </w:tcPr>
          <w:p w14:paraId="60EE10D2" w14:textId="77777777" w:rsidR="00292546" w:rsidRPr="00A9584A" w:rsidRDefault="00292546" w:rsidP="000E025C">
            <w:pPr>
              <w:pStyle w:val="TAC"/>
              <w:rPr>
                <w:rFonts w:eastAsia="MS Mincho"/>
              </w:rPr>
            </w:pPr>
            <w:r w:rsidRPr="00A9584A">
              <w:t>-95.4</w:t>
            </w:r>
          </w:p>
        </w:tc>
        <w:tc>
          <w:tcPr>
            <w:tcW w:w="549" w:type="pct"/>
            <w:tcBorders>
              <w:bottom w:val="single" w:sz="4" w:space="0" w:color="auto"/>
            </w:tcBorders>
            <w:shd w:val="clear" w:color="auto" w:fill="auto"/>
            <w:tcPrChange w:id="3243" w:author="Luca Lodigiani" w:date="2025-05-09T22:52:00Z" w16du:dateUtc="2025-05-09T13:52:00Z">
              <w:tcPr>
                <w:tcW w:w="616" w:type="pct"/>
                <w:gridSpan w:val="2"/>
                <w:tcBorders>
                  <w:bottom w:val="single" w:sz="4" w:space="0" w:color="auto"/>
                </w:tcBorders>
                <w:shd w:val="clear" w:color="auto" w:fill="auto"/>
              </w:tcPr>
            </w:tcPrChange>
          </w:tcPr>
          <w:p w14:paraId="280823C7" w14:textId="77777777" w:rsidR="00292546" w:rsidRPr="00A9584A" w:rsidRDefault="00292546" w:rsidP="000E025C">
            <w:pPr>
              <w:pStyle w:val="TAC"/>
              <w:rPr>
                <w:rFonts w:eastAsia="MS Mincho"/>
              </w:rPr>
            </w:pPr>
            <w:r w:rsidRPr="00A9584A">
              <w:t>-94.2</w:t>
            </w:r>
          </w:p>
        </w:tc>
        <w:tc>
          <w:tcPr>
            <w:tcW w:w="548" w:type="pct"/>
            <w:tcBorders>
              <w:bottom w:val="single" w:sz="4" w:space="0" w:color="auto"/>
            </w:tcBorders>
            <w:tcPrChange w:id="3244" w:author="Luca Lodigiani" w:date="2025-05-09T22:52:00Z" w16du:dateUtc="2025-05-09T13:52:00Z">
              <w:tcPr>
                <w:tcW w:w="615" w:type="pct"/>
                <w:gridSpan w:val="2"/>
                <w:tcBorders>
                  <w:bottom w:val="single" w:sz="4" w:space="0" w:color="auto"/>
                </w:tcBorders>
              </w:tcPr>
            </w:tcPrChange>
          </w:tcPr>
          <w:p w14:paraId="5B515AD0" w14:textId="77777777" w:rsidR="00292546" w:rsidRPr="00A9584A" w:rsidRDefault="00292546" w:rsidP="000E025C">
            <w:pPr>
              <w:pStyle w:val="TAC"/>
            </w:pPr>
          </w:p>
        </w:tc>
        <w:tc>
          <w:tcPr>
            <w:tcW w:w="548" w:type="pct"/>
            <w:tcBorders>
              <w:bottom w:val="single" w:sz="4" w:space="0" w:color="auto"/>
            </w:tcBorders>
            <w:tcPrChange w:id="3245" w:author="Luca Lodigiani" w:date="2025-05-09T22:52:00Z" w16du:dateUtc="2025-05-09T13:52:00Z">
              <w:tcPr>
                <w:tcW w:w="615" w:type="pct"/>
                <w:gridSpan w:val="2"/>
                <w:tcBorders>
                  <w:bottom w:val="single" w:sz="4" w:space="0" w:color="auto"/>
                </w:tcBorders>
              </w:tcPr>
            </w:tcPrChange>
          </w:tcPr>
          <w:p w14:paraId="5B15CF61" w14:textId="77777777" w:rsidR="00292546" w:rsidRPr="00A9584A" w:rsidRDefault="00292546" w:rsidP="000E025C">
            <w:pPr>
              <w:pStyle w:val="TAC"/>
            </w:pPr>
          </w:p>
        </w:tc>
        <w:tc>
          <w:tcPr>
            <w:tcW w:w="547" w:type="pct"/>
            <w:tcBorders>
              <w:bottom w:val="single" w:sz="4" w:space="0" w:color="auto"/>
            </w:tcBorders>
            <w:tcPrChange w:id="3246" w:author="Luca Lodigiani" w:date="2025-05-09T22:52:00Z" w16du:dateUtc="2025-05-09T13:52:00Z">
              <w:tcPr>
                <w:tcW w:w="615" w:type="pct"/>
                <w:gridSpan w:val="2"/>
                <w:tcBorders>
                  <w:bottom w:val="single" w:sz="4" w:space="0" w:color="auto"/>
                </w:tcBorders>
              </w:tcPr>
            </w:tcPrChange>
          </w:tcPr>
          <w:p w14:paraId="6EC192B4" w14:textId="77777777" w:rsidR="00292546" w:rsidRPr="00A9584A" w:rsidRDefault="00292546" w:rsidP="000E025C">
            <w:pPr>
              <w:pStyle w:val="TAC"/>
            </w:pPr>
          </w:p>
        </w:tc>
        <w:tc>
          <w:tcPr>
            <w:tcW w:w="546" w:type="pct"/>
            <w:tcBorders>
              <w:bottom w:val="single" w:sz="4" w:space="0" w:color="auto"/>
            </w:tcBorders>
            <w:tcPrChange w:id="3247" w:author="Luca Lodigiani" w:date="2025-05-09T22:52:00Z" w16du:dateUtc="2025-05-09T13:52:00Z">
              <w:tcPr>
                <w:tcW w:w="1" w:type="pct"/>
                <w:gridSpan w:val="2"/>
                <w:tcBorders>
                  <w:bottom w:val="single" w:sz="4" w:space="0" w:color="auto"/>
                </w:tcBorders>
              </w:tcPr>
            </w:tcPrChange>
          </w:tcPr>
          <w:p w14:paraId="1325F4C3" w14:textId="77777777" w:rsidR="00292546" w:rsidRPr="00A9584A" w:rsidRDefault="00292546" w:rsidP="000E025C">
            <w:pPr>
              <w:pStyle w:val="TAC"/>
            </w:pPr>
          </w:p>
        </w:tc>
      </w:tr>
      <w:tr w:rsidR="00292546" w:rsidRPr="00A9584A" w14:paraId="2ABD7D55"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48"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49" w:author="Luca Lodigiani" w:date="2025-05-09T22:50:00Z"/>
          <w:trPrChange w:id="3250" w:author="Luca Lodigiani" w:date="2025-05-09T22:54:00Z" w16du:dateUtc="2025-05-09T13:54:00Z">
            <w:trPr>
              <w:trHeight w:val="187"/>
              <w:jc w:val="center"/>
            </w:trPr>
          </w:trPrChange>
        </w:trPr>
        <w:tc>
          <w:tcPr>
            <w:tcW w:w="601" w:type="pct"/>
            <w:vMerge w:val="restart"/>
            <w:tcBorders>
              <w:top w:val="single" w:sz="4" w:space="0" w:color="auto"/>
            </w:tcBorders>
            <w:shd w:val="clear" w:color="auto" w:fill="auto"/>
            <w:vAlign w:val="center"/>
            <w:tcPrChange w:id="3251" w:author="Luca Lodigiani" w:date="2025-05-09T22:54:00Z" w16du:dateUtc="2025-05-09T13:54:00Z">
              <w:tcPr>
                <w:tcW w:w="675" w:type="pct"/>
                <w:gridSpan w:val="2"/>
                <w:vMerge w:val="restart"/>
                <w:tcBorders>
                  <w:top w:val="single" w:sz="4" w:space="0" w:color="auto"/>
                </w:tcBorders>
                <w:shd w:val="clear" w:color="auto" w:fill="auto"/>
              </w:tcPr>
            </w:tcPrChange>
          </w:tcPr>
          <w:p w14:paraId="4B4990BD" w14:textId="77777777" w:rsidR="00292546" w:rsidRPr="00342E1A" w:rsidRDefault="00292546" w:rsidP="000E025C">
            <w:pPr>
              <w:keepNext/>
              <w:keepLines/>
              <w:spacing w:after="0"/>
              <w:jc w:val="center"/>
              <w:rPr>
                <w:ins w:id="3252" w:author="Luca Lodigiani" w:date="2025-05-09T22:54:00Z" w16du:dateUtc="2025-05-09T13:54:00Z"/>
                <w:rFonts w:ascii="Arial" w:hAnsi="Arial"/>
                <w:sz w:val="18"/>
                <w:lang w:eastAsia="zh-CN"/>
                <w:rPrChange w:id="3253" w:author="Luca Lodigiani" w:date="2025-05-09T22:54:00Z" w16du:dateUtc="2025-05-09T13:54:00Z">
                  <w:rPr>
                    <w:ins w:id="3254" w:author="Luca Lodigiani" w:date="2025-05-09T22:54:00Z" w16du:dateUtc="2025-05-09T13:54:00Z"/>
                    <w:rFonts w:ascii="Arial" w:eastAsia="MS Mincho" w:hAnsi="Arial"/>
                    <w:sz w:val="18"/>
                  </w:rPr>
                </w:rPrChange>
              </w:rPr>
            </w:pPr>
            <w:ins w:id="3255" w:author="Luca Lodigiani" w:date="2025-05-09T22:54:00Z" w16du:dateUtc="2025-05-09T13:54:00Z">
              <w:r w:rsidRPr="00342E1A">
                <w:rPr>
                  <w:rFonts w:ascii="Arial" w:hAnsi="Arial"/>
                  <w:sz w:val="18"/>
                  <w:lang w:eastAsia="zh-CN"/>
                  <w:rPrChange w:id="3256" w:author="Luca Lodigiani" w:date="2025-05-09T22:54:00Z" w16du:dateUtc="2025-05-09T13:54:00Z">
                    <w:rPr/>
                  </w:rPrChange>
                </w:rPr>
                <w:t>n253</w:t>
              </w:r>
            </w:ins>
          </w:p>
          <w:p w14:paraId="60426F4F" w14:textId="77777777" w:rsidR="00292546" w:rsidRPr="00342E1A" w:rsidRDefault="00292546" w:rsidP="000E025C">
            <w:pPr>
              <w:keepNext/>
              <w:keepLines/>
              <w:spacing w:after="0"/>
              <w:jc w:val="center"/>
              <w:rPr>
                <w:ins w:id="3257" w:author="Luca Lodigiani" w:date="2025-05-09T22:50:00Z" w16du:dateUtc="2025-05-09T13:50:00Z"/>
                <w:rFonts w:ascii="Arial" w:hAnsi="Arial"/>
                <w:sz w:val="18"/>
                <w:lang w:eastAsia="zh-CN"/>
                <w:rPrChange w:id="3258" w:author="Luca Lodigiani" w:date="2025-05-09T22:54:00Z" w16du:dateUtc="2025-05-09T13:54:00Z">
                  <w:rPr>
                    <w:ins w:id="3259"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260" w:author="Luca Lodigiani" w:date="2025-05-09T22:54:00Z" w16du:dateUtc="2025-05-09T13:54:00Z">
              <w:tcPr>
                <w:tcW w:w="369" w:type="pct"/>
                <w:gridSpan w:val="2"/>
                <w:tcBorders>
                  <w:top w:val="single" w:sz="4" w:space="0" w:color="auto"/>
                  <w:bottom w:val="single" w:sz="4" w:space="0" w:color="auto"/>
                </w:tcBorders>
              </w:tcPr>
            </w:tcPrChange>
          </w:tcPr>
          <w:p w14:paraId="6FB522EE" w14:textId="77777777" w:rsidR="00292546" w:rsidRPr="00342E1A" w:rsidRDefault="00292546" w:rsidP="000E025C">
            <w:pPr>
              <w:keepNext/>
              <w:keepLines/>
              <w:spacing w:after="0"/>
              <w:jc w:val="center"/>
              <w:rPr>
                <w:ins w:id="3261" w:author="Luca Lodigiani" w:date="2025-05-09T22:50:00Z" w16du:dateUtc="2025-05-09T13:50:00Z"/>
                <w:rFonts w:ascii="Arial" w:hAnsi="Arial"/>
                <w:sz w:val="18"/>
                <w:lang w:eastAsia="zh-CN"/>
                <w:rPrChange w:id="3262" w:author="Luca Lodigiani" w:date="2025-05-09T22:54:00Z" w16du:dateUtc="2025-05-09T13:54:00Z">
                  <w:rPr>
                    <w:ins w:id="3263" w:author="Luca Lodigiani" w:date="2025-05-09T22:50:00Z" w16du:dateUtc="2025-05-09T13:50:00Z"/>
                  </w:rPr>
                </w:rPrChange>
              </w:rPr>
            </w:pPr>
            <w:ins w:id="3264" w:author="Luca Lodigiani" w:date="2025-05-09T22:54:00Z" w16du:dateUtc="2025-05-09T13:54:00Z">
              <w:r w:rsidRPr="00342E1A">
                <w:rPr>
                  <w:rFonts w:ascii="Arial" w:hAnsi="Arial"/>
                  <w:sz w:val="18"/>
                  <w:lang w:eastAsia="zh-CN"/>
                  <w:rPrChange w:id="3265" w:author="Luca Lodigiani" w:date="2025-05-09T22:54:00Z" w16du:dateUtc="2025-05-09T13:54:00Z">
                    <w:rPr/>
                  </w:rPrChange>
                </w:rPr>
                <w:t>15</w:t>
              </w:r>
            </w:ins>
          </w:p>
        </w:tc>
        <w:tc>
          <w:tcPr>
            <w:tcW w:w="412" w:type="pct"/>
            <w:tcBorders>
              <w:top w:val="single" w:sz="4" w:space="0" w:color="auto"/>
              <w:bottom w:val="single" w:sz="4" w:space="0" w:color="auto"/>
            </w:tcBorders>
            <w:shd w:val="clear" w:color="auto" w:fill="auto"/>
            <w:tcPrChange w:id="3266"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130A009F" w14:textId="77777777" w:rsidR="00292546" w:rsidRPr="00342E1A" w:rsidRDefault="00292546" w:rsidP="000E025C">
            <w:pPr>
              <w:keepNext/>
              <w:keepLines/>
              <w:spacing w:after="0"/>
              <w:jc w:val="center"/>
              <w:rPr>
                <w:ins w:id="3267" w:author="Luca Lodigiani" w:date="2025-05-09T22:50:00Z" w16du:dateUtc="2025-05-09T13:50:00Z"/>
                <w:rFonts w:ascii="Arial" w:hAnsi="Arial"/>
                <w:sz w:val="18"/>
                <w:lang w:eastAsia="zh-CN"/>
                <w:rPrChange w:id="3268" w:author="Luca Lodigiani" w:date="2025-05-09T22:54:00Z" w16du:dateUtc="2025-05-09T13:54:00Z">
                  <w:rPr>
                    <w:ins w:id="3269" w:author="Luca Lodigiani" w:date="2025-05-09T22:50:00Z" w16du:dateUtc="2025-05-09T13:50:00Z"/>
                    <w:rFonts w:ascii="Arial" w:eastAsia="MS Mincho" w:hAnsi="Arial"/>
                    <w:sz w:val="18"/>
                  </w:rPr>
                </w:rPrChange>
              </w:rPr>
            </w:pPr>
            <w:ins w:id="3270" w:author="Luca Lodigiani" w:date="2025-05-09T22:54:00Z" w16du:dateUtc="2025-05-09T13:54:00Z">
              <w:r w:rsidRPr="00342E1A">
                <w:rPr>
                  <w:rFonts w:ascii="Arial" w:hAnsi="Arial"/>
                  <w:sz w:val="18"/>
                  <w:lang w:eastAsia="zh-CN"/>
                  <w:rPrChange w:id="3271" w:author="Luca Lodigiani" w:date="2025-05-09T22:54:00Z" w16du:dateUtc="2025-05-09T13:54:00Z">
                    <w:rPr/>
                  </w:rPrChange>
                </w:rPr>
                <w:t>-100.0</w:t>
              </w:r>
            </w:ins>
          </w:p>
        </w:tc>
        <w:tc>
          <w:tcPr>
            <w:tcW w:w="412" w:type="pct"/>
            <w:tcBorders>
              <w:top w:val="single" w:sz="4" w:space="0" w:color="auto"/>
              <w:bottom w:val="single" w:sz="4" w:space="0" w:color="auto"/>
            </w:tcBorders>
            <w:shd w:val="clear" w:color="auto" w:fill="auto"/>
            <w:tcPrChange w:id="3272"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01C6867E" w14:textId="77777777" w:rsidR="00292546" w:rsidRPr="00A9584A" w:rsidRDefault="00292546" w:rsidP="000E025C">
            <w:pPr>
              <w:pStyle w:val="TAC"/>
              <w:rPr>
                <w:ins w:id="3273" w:author="Luca Lodigiani" w:date="2025-05-09T22:50:00Z" w16du:dateUtc="2025-05-09T13:50:00Z"/>
                <w:lang w:eastAsia="zh-CN"/>
              </w:rPr>
            </w:pPr>
          </w:p>
        </w:tc>
        <w:tc>
          <w:tcPr>
            <w:tcW w:w="507" w:type="pct"/>
            <w:tcBorders>
              <w:top w:val="single" w:sz="4" w:space="0" w:color="auto"/>
              <w:bottom w:val="single" w:sz="4" w:space="0" w:color="auto"/>
            </w:tcBorders>
            <w:shd w:val="clear" w:color="auto" w:fill="auto"/>
            <w:tcPrChange w:id="3274"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38224220" w14:textId="77777777" w:rsidR="00292546" w:rsidRPr="00A9584A" w:rsidRDefault="00292546" w:rsidP="000E025C">
            <w:pPr>
              <w:pStyle w:val="TAC"/>
              <w:rPr>
                <w:ins w:id="3275" w:author="Luca Lodigiani" w:date="2025-05-09T22:50:00Z" w16du:dateUtc="2025-05-09T13:50:00Z"/>
                <w:lang w:eastAsia="zh-CN"/>
              </w:rPr>
            </w:pPr>
          </w:p>
        </w:tc>
        <w:tc>
          <w:tcPr>
            <w:tcW w:w="549" w:type="pct"/>
            <w:tcBorders>
              <w:top w:val="single" w:sz="4" w:space="0" w:color="auto"/>
              <w:bottom w:val="single" w:sz="4" w:space="0" w:color="auto"/>
            </w:tcBorders>
            <w:shd w:val="clear" w:color="auto" w:fill="auto"/>
            <w:tcPrChange w:id="3276"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154FA1DE" w14:textId="77777777" w:rsidR="00292546" w:rsidRPr="00A9584A" w:rsidRDefault="00292546" w:rsidP="000E025C">
            <w:pPr>
              <w:pStyle w:val="TAC"/>
              <w:rPr>
                <w:ins w:id="3277" w:author="Luca Lodigiani" w:date="2025-05-09T22:50:00Z" w16du:dateUtc="2025-05-09T13:50:00Z"/>
                <w:lang w:eastAsia="zh-CN"/>
              </w:rPr>
            </w:pPr>
          </w:p>
        </w:tc>
        <w:tc>
          <w:tcPr>
            <w:tcW w:w="548" w:type="pct"/>
            <w:tcBorders>
              <w:top w:val="single" w:sz="4" w:space="0" w:color="auto"/>
              <w:bottom w:val="single" w:sz="4" w:space="0" w:color="auto"/>
            </w:tcBorders>
            <w:tcPrChange w:id="3278" w:author="Luca Lodigiani" w:date="2025-05-09T22:54:00Z" w16du:dateUtc="2025-05-09T13:54:00Z">
              <w:tcPr>
                <w:tcW w:w="615" w:type="pct"/>
                <w:gridSpan w:val="2"/>
                <w:tcBorders>
                  <w:top w:val="single" w:sz="4" w:space="0" w:color="auto"/>
                  <w:bottom w:val="single" w:sz="4" w:space="0" w:color="auto"/>
                </w:tcBorders>
              </w:tcPr>
            </w:tcPrChange>
          </w:tcPr>
          <w:p w14:paraId="2B017CC5" w14:textId="77777777" w:rsidR="00292546" w:rsidRPr="00A9584A" w:rsidRDefault="00292546" w:rsidP="000E025C">
            <w:pPr>
              <w:pStyle w:val="TAC"/>
              <w:rPr>
                <w:ins w:id="3279" w:author="Luca Lodigiani" w:date="2025-05-09T22:52:00Z" w16du:dateUtc="2025-05-09T13:52:00Z"/>
              </w:rPr>
            </w:pPr>
          </w:p>
        </w:tc>
        <w:tc>
          <w:tcPr>
            <w:tcW w:w="548" w:type="pct"/>
            <w:tcBorders>
              <w:top w:val="single" w:sz="4" w:space="0" w:color="auto"/>
              <w:bottom w:val="single" w:sz="4" w:space="0" w:color="auto"/>
            </w:tcBorders>
            <w:tcPrChange w:id="3280" w:author="Luca Lodigiani" w:date="2025-05-09T22:54:00Z" w16du:dateUtc="2025-05-09T13:54:00Z">
              <w:tcPr>
                <w:tcW w:w="615" w:type="pct"/>
                <w:gridSpan w:val="2"/>
                <w:tcBorders>
                  <w:top w:val="single" w:sz="4" w:space="0" w:color="auto"/>
                  <w:bottom w:val="single" w:sz="4" w:space="0" w:color="auto"/>
                </w:tcBorders>
              </w:tcPr>
            </w:tcPrChange>
          </w:tcPr>
          <w:p w14:paraId="731C511A" w14:textId="77777777" w:rsidR="00292546" w:rsidRPr="00A9584A" w:rsidRDefault="00292546" w:rsidP="000E025C">
            <w:pPr>
              <w:pStyle w:val="TAC"/>
              <w:rPr>
                <w:ins w:id="3281" w:author="Luca Lodigiani" w:date="2025-05-09T22:52:00Z" w16du:dateUtc="2025-05-09T13:52:00Z"/>
              </w:rPr>
            </w:pPr>
          </w:p>
        </w:tc>
        <w:tc>
          <w:tcPr>
            <w:tcW w:w="547" w:type="pct"/>
            <w:tcBorders>
              <w:top w:val="single" w:sz="4" w:space="0" w:color="auto"/>
              <w:bottom w:val="single" w:sz="4" w:space="0" w:color="auto"/>
            </w:tcBorders>
            <w:tcPrChange w:id="3282" w:author="Luca Lodigiani" w:date="2025-05-09T22:54:00Z" w16du:dateUtc="2025-05-09T13:54:00Z">
              <w:tcPr>
                <w:tcW w:w="615" w:type="pct"/>
                <w:gridSpan w:val="2"/>
                <w:tcBorders>
                  <w:top w:val="single" w:sz="4" w:space="0" w:color="auto"/>
                  <w:bottom w:val="single" w:sz="4" w:space="0" w:color="auto"/>
                </w:tcBorders>
              </w:tcPr>
            </w:tcPrChange>
          </w:tcPr>
          <w:p w14:paraId="206053D9" w14:textId="77777777" w:rsidR="00292546" w:rsidRPr="00A9584A" w:rsidRDefault="00292546" w:rsidP="000E025C">
            <w:pPr>
              <w:pStyle w:val="TAC"/>
              <w:rPr>
                <w:ins w:id="3283" w:author="Luca Lodigiani" w:date="2025-05-09T22:52:00Z" w16du:dateUtc="2025-05-09T13:52:00Z"/>
              </w:rPr>
            </w:pPr>
          </w:p>
        </w:tc>
        <w:tc>
          <w:tcPr>
            <w:tcW w:w="546" w:type="pct"/>
            <w:tcBorders>
              <w:top w:val="single" w:sz="4" w:space="0" w:color="auto"/>
              <w:bottom w:val="single" w:sz="4" w:space="0" w:color="auto"/>
            </w:tcBorders>
            <w:tcPrChange w:id="3284" w:author="Luca Lodigiani" w:date="2025-05-09T22:54:00Z" w16du:dateUtc="2025-05-09T13:54:00Z">
              <w:tcPr>
                <w:tcW w:w="1" w:type="pct"/>
                <w:gridSpan w:val="2"/>
                <w:tcBorders>
                  <w:top w:val="single" w:sz="4" w:space="0" w:color="auto"/>
                  <w:bottom w:val="single" w:sz="4" w:space="0" w:color="auto"/>
                </w:tcBorders>
              </w:tcPr>
            </w:tcPrChange>
          </w:tcPr>
          <w:p w14:paraId="2A7D79FC" w14:textId="77777777" w:rsidR="00292546" w:rsidRPr="00A9584A" w:rsidRDefault="00292546" w:rsidP="000E025C">
            <w:pPr>
              <w:pStyle w:val="TAC"/>
              <w:rPr>
                <w:ins w:id="3285" w:author="Luca Lodigiani" w:date="2025-05-09T22:52:00Z" w16du:dateUtc="2025-05-09T13:52:00Z"/>
              </w:rPr>
            </w:pPr>
          </w:p>
        </w:tc>
      </w:tr>
      <w:tr w:rsidR="00292546" w:rsidRPr="00A9584A" w14:paraId="7760EF74"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86"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87" w:author="Luca Lodigiani" w:date="2025-05-09T22:50:00Z"/>
          <w:trPrChange w:id="3288" w:author="Luca Lodigiani" w:date="2025-05-09T22:54:00Z" w16du:dateUtc="2025-05-09T13:54:00Z">
            <w:trPr>
              <w:trHeight w:val="187"/>
              <w:jc w:val="center"/>
            </w:trPr>
          </w:trPrChange>
        </w:trPr>
        <w:tc>
          <w:tcPr>
            <w:tcW w:w="601" w:type="pct"/>
            <w:vMerge/>
            <w:shd w:val="clear" w:color="auto" w:fill="auto"/>
            <w:vAlign w:val="center"/>
            <w:tcPrChange w:id="3289" w:author="Luca Lodigiani" w:date="2025-05-09T22:54:00Z" w16du:dateUtc="2025-05-09T13:54:00Z">
              <w:tcPr>
                <w:tcW w:w="675" w:type="pct"/>
                <w:gridSpan w:val="2"/>
                <w:vMerge/>
                <w:shd w:val="clear" w:color="auto" w:fill="auto"/>
              </w:tcPr>
            </w:tcPrChange>
          </w:tcPr>
          <w:p w14:paraId="427DF5FA" w14:textId="77777777" w:rsidR="00292546" w:rsidRPr="00342E1A" w:rsidRDefault="00292546" w:rsidP="000E025C">
            <w:pPr>
              <w:keepNext/>
              <w:keepLines/>
              <w:spacing w:after="0"/>
              <w:jc w:val="center"/>
              <w:rPr>
                <w:ins w:id="3290" w:author="Luca Lodigiani" w:date="2025-05-09T22:50:00Z" w16du:dateUtc="2025-05-09T13:50:00Z"/>
                <w:rFonts w:ascii="Arial" w:hAnsi="Arial"/>
                <w:sz w:val="18"/>
                <w:lang w:eastAsia="zh-CN"/>
                <w:rPrChange w:id="3291" w:author="Luca Lodigiani" w:date="2025-05-09T22:54:00Z" w16du:dateUtc="2025-05-09T13:54:00Z">
                  <w:rPr>
                    <w:ins w:id="3292"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293" w:author="Luca Lodigiani" w:date="2025-05-09T22:54:00Z" w16du:dateUtc="2025-05-09T13:54:00Z">
              <w:tcPr>
                <w:tcW w:w="369" w:type="pct"/>
                <w:gridSpan w:val="2"/>
                <w:tcBorders>
                  <w:top w:val="single" w:sz="4" w:space="0" w:color="auto"/>
                  <w:bottom w:val="single" w:sz="4" w:space="0" w:color="auto"/>
                </w:tcBorders>
              </w:tcPr>
            </w:tcPrChange>
          </w:tcPr>
          <w:p w14:paraId="75525853" w14:textId="77777777" w:rsidR="00292546" w:rsidRPr="00342E1A" w:rsidRDefault="00292546" w:rsidP="000E025C">
            <w:pPr>
              <w:keepNext/>
              <w:keepLines/>
              <w:spacing w:after="0"/>
              <w:jc w:val="center"/>
              <w:rPr>
                <w:ins w:id="3294" w:author="Luca Lodigiani" w:date="2025-05-09T22:50:00Z" w16du:dateUtc="2025-05-09T13:50:00Z"/>
                <w:rFonts w:ascii="Arial" w:hAnsi="Arial"/>
                <w:sz w:val="18"/>
                <w:lang w:eastAsia="zh-CN"/>
                <w:rPrChange w:id="3295" w:author="Luca Lodigiani" w:date="2025-05-09T22:54:00Z" w16du:dateUtc="2025-05-09T13:54:00Z">
                  <w:rPr>
                    <w:ins w:id="3296" w:author="Luca Lodigiani" w:date="2025-05-09T22:50:00Z" w16du:dateUtc="2025-05-09T13:50:00Z"/>
                  </w:rPr>
                </w:rPrChange>
              </w:rPr>
            </w:pPr>
            <w:ins w:id="3297" w:author="Luca Lodigiani" w:date="2025-05-09T22:54:00Z" w16du:dateUtc="2025-05-09T13:54:00Z">
              <w:r w:rsidRPr="00342E1A">
                <w:rPr>
                  <w:rFonts w:ascii="Arial" w:hAnsi="Arial"/>
                  <w:sz w:val="18"/>
                  <w:lang w:eastAsia="zh-CN"/>
                  <w:rPrChange w:id="3298" w:author="Luca Lodigiani" w:date="2025-05-09T22:54:00Z" w16du:dateUtc="2025-05-09T13:54:00Z">
                    <w:rPr/>
                  </w:rPrChange>
                </w:rPr>
                <w:t>30</w:t>
              </w:r>
            </w:ins>
          </w:p>
        </w:tc>
        <w:tc>
          <w:tcPr>
            <w:tcW w:w="412" w:type="pct"/>
            <w:tcBorders>
              <w:top w:val="single" w:sz="4" w:space="0" w:color="auto"/>
              <w:bottom w:val="single" w:sz="4" w:space="0" w:color="auto"/>
            </w:tcBorders>
            <w:shd w:val="clear" w:color="auto" w:fill="auto"/>
            <w:tcPrChange w:id="3299"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7313668E" w14:textId="77777777" w:rsidR="00292546" w:rsidRPr="00342E1A" w:rsidRDefault="00292546" w:rsidP="000E025C">
            <w:pPr>
              <w:keepNext/>
              <w:keepLines/>
              <w:spacing w:after="0"/>
              <w:jc w:val="center"/>
              <w:rPr>
                <w:ins w:id="3300" w:author="Luca Lodigiani" w:date="2025-05-09T22:50:00Z" w16du:dateUtc="2025-05-09T13:50:00Z"/>
                <w:rFonts w:ascii="Arial" w:hAnsi="Arial"/>
                <w:sz w:val="18"/>
                <w:lang w:eastAsia="zh-CN"/>
                <w:rPrChange w:id="3301" w:author="Luca Lodigiani" w:date="2025-05-09T22:54:00Z" w16du:dateUtc="2025-05-09T13:54:00Z">
                  <w:rPr>
                    <w:ins w:id="3302" w:author="Luca Lodigiani" w:date="2025-05-09T22:50:00Z" w16du:dateUtc="2025-05-09T13:50:00Z"/>
                    <w:rFonts w:ascii="Arial" w:eastAsia="MS Mincho" w:hAnsi="Arial"/>
                    <w:sz w:val="18"/>
                  </w:rPr>
                </w:rPrChange>
              </w:rPr>
            </w:pPr>
          </w:p>
        </w:tc>
        <w:tc>
          <w:tcPr>
            <w:tcW w:w="412" w:type="pct"/>
            <w:tcBorders>
              <w:top w:val="single" w:sz="4" w:space="0" w:color="auto"/>
              <w:bottom w:val="single" w:sz="4" w:space="0" w:color="auto"/>
            </w:tcBorders>
            <w:shd w:val="clear" w:color="auto" w:fill="auto"/>
            <w:tcPrChange w:id="3303"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4A523FE9" w14:textId="77777777" w:rsidR="00292546" w:rsidRPr="00A9584A" w:rsidRDefault="00292546" w:rsidP="000E025C">
            <w:pPr>
              <w:pStyle w:val="TAC"/>
              <w:rPr>
                <w:ins w:id="3304" w:author="Luca Lodigiani" w:date="2025-05-09T22:50:00Z" w16du:dateUtc="2025-05-09T13:50:00Z"/>
                <w:lang w:eastAsia="zh-CN"/>
              </w:rPr>
            </w:pPr>
          </w:p>
        </w:tc>
        <w:tc>
          <w:tcPr>
            <w:tcW w:w="507" w:type="pct"/>
            <w:tcBorders>
              <w:top w:val="single" w:sz="4" w:space="0" w:color="auto"/>
              <w:bottom w:val="single" w:sz="4" w:space="0" w:color="auto"/>
            </w:tcBorders>
            <w:shd w:val="clear" w:color="auto" w:fill="auto"/>
            <w:tcPrChange w:id="3305"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506A9DE4" w14:textId="77777777" w:rsidR="00292546" w:rsidRPr="00A9584A" w:rsidRDefault="00292546" w:rsidP="000E025C">
            <w:pPr>
              <w:pStyle w:val="TAC"/>
              <w:rPr>
                <w:ins w:id="3306" w:author="Luca Lodigiani" w:date="2025-05-09T22:50:00Z" w16du:dateUtc="2025-05-09T13:50:00Z"/>
                <w:lang w:eastAsia="zh-CN"/>
              </w:rPr>
            </w:pPr>
          </w:p>
        </w:tc>
        <w:tc>
          <w:tcPr>
            <w:tcW w:w="549" w:type="pct"/>
            <w:tcBorders>
              <w:top w:val="single" w:sz="4" w:space="0" w:color="auto"/>
              <w:bottom w:val="single" w:sz="4" w:space="0" w:color="auto"/>
            </w:tcBorders>
            <w:shd w:val="clear" w:color="auto" w:fill="auto"/>
            <w:tcPrChange w:id="3307"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25382246" w14:textId="77777777" w:rsidR="00292546" w:rsidRPr="00A9584A" w:rsidRDefault="00292546" w:rsidP="000E025C">
            <w:pPr>
              <w:pStyle w:val="TAC"/>
              <w:rPr>
                <w:ins w:id="3308" w:author="Luca Lodigiani" w:date="2025-05-09T22:50:00Z" w16du:dateUtc="2025-05-09T13:50:00Z"/>
                <w:lang w:eastAsia="zh-CN"/>
              </w:rPr>
            </w:pPr>
          </w:p>
        </w:tc>
        <w:tc>
          <w:tcPr>
            <w:tcW w:w="548" w:type="pct"/>
            <w:tcBorders>
              <w:top w:val="single" w:sz="4" w:space="0" w:color="auto"/>
              <w:bottom w:val="single" w:sz="4" w:space="0" w:color="auto"/>
            </w:tcBorders>
            <w:tcPrChange w:id="3309" w:author="Luca Lodigiani" w:date="2025-05-09T22:54:00Z" w16du:dateUtc="2025-05-09T13:54:00Z">
              <w:tcPr>
                <w:tcW w:w="615" w:type="pct"/>
                <w:gridSpan w:val="2"/>
                <w:tcBorders>
                  <w:top w:val="single" w:sz="4" w:space="0" w:color="auto"/>
                  <w:bottom w:val="single" w:sz="4" w:space="0" w:color="auto"/>
                </w:tcBorders>
              </w:tcPr>
            </w:tcPrChange>
          </w:tcPr>
          <w:p w14:paraId="7587A73A" w14:textId="77777777" w:rsidR="00292546" w:rsidRPr="00A9584A" w:rsidRDefault="00292546" w:rsidP="000E025C">
            <w:pPr>
              <w:pStyle w:val="TAC"/>
              <w:rPr>
                <w:ins w:id="3310" w:author="Luca Lodigiani" w:date="2025-05-09T22:52:00Z" w16du:dateUtc="2025-05-09T13:52:00Z"/>
              </w:rPr>
            </w:pPr>
          </w:p>
        </w:tc>
        <w:tc>
          <w:tcPr>
            <w:tcW w:w="548" w:type="pct"/>
            <w:tcBorders>
              <w:top w:val="single" w:sz="4" w:space="0" w:color="auto"/>
              <w:bottom w:val="single" w:sz="4" w:space="0" w:color="auto"/>
            </w:tcBorders>
            <w:tcPrChange w:id="3311" w:author="Luca Lodigiani" w:date="2025-05-09T22:54:00Z" w16du:dateUtc="2025-05-09T13:54:00Z">
              <w:tcPr>
                <w:tcW w:w="615" w:type="pct"/>
                <w:gridSpan w:val="2"/>
                <w:tcBorders>
                  <w:top w:val="single" w:sz="4" w:space="0" w:color="auto"/>
                  <w:bottom w:val="single" w:sz="4" w:space="0" w:color="auto"/>
                </w:tcBorders>
              </w:tcPr>
            </w:tcPrChange>
          </w:tcPr>
          <w:p w14:paraId="70274711" w14:textId="77777777" w:rsidR="00292546" w:rsidRPr="00A9584A" w:rsidRDefault="00292546" w:rsidP="000E025C">
            <w:pPr>
              <w:pStyle w:val="TAC"/>
              <w:rPr>
                <w:ins w:id="3312" w:author="Luca Lodigiani" w:date="2025-05-09T22:52:00Z" w16du:dateUtc="2025-05-09T13:52:00Z"/>
              </w:rPr>
            </w:pPr>
          </w:p>
        </w:tc>
        <w:tc>
          <w:tcPr>
            <w:tcW w:w="547" w:type="pct"/>
            <w:tcBorders>
              <w:top w:val="single" w:sz="4" w:space="0" w:color="auto"/>
              <w:bottom w:val="single" w:sz="4" w:space="0" w:color="auto"/>
            </w:tcBorders>
            <w:tcPrChange w:id="3313" w:author="Luca Lodigiani" w:date="2025-05-09T22:54:00Z" w16du:dateUtc="2025-05-09T13:54:00Z">
              <w:tcPr>
                <w:tcW w:w="615" w:type="pct"/>
                <w:gridSpan w:val="2"/>
                <w:tcBorders>
                  <w:top w:val="single" w:sz="4" w:space="0" w:color="auto"/>
                  <w:bottom w:val="single" w:sz="4" w:space="0" w:color="auto"/>
                </w:tcBorders>
              </w:tcPr>
            </w:tcPrChange>
          </w:tcPr>
          <w:p w14:paraId="2DDE3FB4" w14:textId="77777777" w:rsidR="00292546" w:rsidRPr="00A9584A" w:rsidRDefault="00292546" w:rsidP="000E025C">
            <w:pPr>
              <w:pStyle w:val="TAC"/>
              <w:rPr>
                <w:ins w:id="3314" w:author="Luca Lodigiani" w:date="2025-05-09T22:52:00Z" w16du:dateUtc="2025-05-09T13:52:00Z"/>
              </w:rPr>
            </w:pPr>
          </w:p>
        </w:tc>
        <w:tc>
          <w:tcPr>
            <w:tcW w:w="546" w:type="pct"/>
            <w:tcBorders>
              <w:top w:val="single" w:sz="4" w:space="0" w:color="auto"/>
              <w:bottom w:val="single" w:sz="4" w:space="0" w:color="auto"/>
            </w:tcBorders>
            <w:tcPrChange w:id="3315" w:author="Luca Lodigiani" w:date="2025-05-09T22:54:00Z" w16du:dateUtc="2025-05-09T13:54:00Z">
              <w:tcPr>
                <w:tcW w:w="1" w:type="pct"/>
                <w:gridSpan w:val="2"/>
                <w:tcBorders>
                  <w:top w:val="single" w:sz="4" w:space="0" w:color="auto"/>
                  <w:bottom w:val="single" w:sz="4" w:space="0" w:color="auto"/>
                </w:tcBorders>
              </w:tcPr>
            </w:tcPrChange>
          </w:tcPr>
          <w:p w14:paraId="423E9EDA" w14:textId="77777777" w:rsidR="00292546" w:rsidRPr="00A9584A" w:rsidRDefault="00292546" w:rsidP="000E025C">
            <w:pPr>
              <w:pStyle w:val="TAC"/>
              <w:rPr>
                <w:ins w:id="3316" w:author="Luca Lodigiani" w:date="2025-05-09T22:52:00Z" w16du:dateUtc="2025-05-09T13:52:00Z"/>
              </w:rPr>
            </w:pPr>
          </w:p>
        </w:tc>
      </w:tr>
      <w:tr w:rsidR="00292546" w:rsidRPr="00A9584A" w14:paraId="706C30EB"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17"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18" w:author="Luca Lodigiani" w:date="2025-05-09T22:50:00Z"/>
          <w:trPrChange w:id="3319" w:author="Luca Lodigiani" w:date="2025-05-09T22:54:00Z" w16du:dateUtc="2025-05-09T13:54:00Z">
            <w:trPr>
              <w:trHeight w:val="187"/>
              <w:jc w:val="center"/>
            </w:trPr>
          </w:trPrChange>
        </w:trPr>
        <w:tc>
          <w:tcPr>
            <w:tcW w:w="601" w:type="pct"/>
            <w:vMerge/>
            <w:tcBorders>
              <w:bottom w:val="single" w:sz="4" w:space="0" w:color="auto"/>
            </w:tcBorders>
            <w:shd w:val="clear" w:color="auto" w:fill="auto"/>
            <w:vAlign w:val="center"/>
            <w:tcPrChange w:id="3320" w:author="Luca Lodigiani" w:date="2025-05-09T22:54:00Z" w16du:dateUtc="2025-05-09T13:54:00Z">
              <w:tcPr>
                <w:tcW w:w="675" w:type="pct"/>
                <w:gridSpan w:val="2"/>
                <w:vMerge/>
                <w:tcBorders>
                  <w:bottom w:val="single" w:sz="4" w:space="0" w:color="auto"/>
                </w:tcBorders>
                <w:shd w:val="clear" w:color="auto" w:fill="auto"/>
              </w:tcPr>
            </w:tcPrChange>
          </w:tcPr>
          <w:p w14:paraId="5CCF224F" w14:textId="77777777" w:rsidR="00292546" w:rsidRPr="00342E1A" w:rsidRDefault="00292546" w:rsidP="000E025C">
            <w:pPr>
              <w:keepNext/>
              <w:keepLines/>
              <w:spacing w:after="0"/>
              <w:jc w:val="center"/>
              <w:rPr>
                <w:ins w:id="3321" w:author="Luca Lodigiani" w:date="2025-05-09T22:50:00Z" w16du:dateUtc="2025-05-09T13:50:00Z"/>
                <w:rFonts w:ascii="Arial" w:hAnsi="Arial"/>
                <w:sz w:val="18"/>
                <w:lang w:eastAsia="zh-CN"/>
                <w:rPrChange w:id="3322" w:author="Luca Lodigiani" w:date="2025-05-09T22:54:00Z" w16du:dateUtc="2025-05-09T13:54:00Z">
                  <w:rPr>
                    <w:ins w:id="3323"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324" w:author="Luca Lodigiani" w:date="2025-05-09T22:54:00Z" w16du:dateUtc="2025-05-09T13:54:00Z">
              <w:tcPr>
                <w:tcW w:w="369" w:type="pct"/>
                <w:gridSpan w:val="2"/>
                <w:tcBorders>
                  <w:top w:val="single" w:sz="4" w:space="0" w:color="auto"/>
                  <w:bottom w:val="single" w:sz="4" w:space="0" w:color="auto"/>
                </w:tcBorders>
              </w:tcPr>
            </w:tcPrChange>
          </w:tcPr>
          <w:p w14:paraId="11642391" w14:textId="77777777" w:rsidR="00292546" w:rsidRPr="00342E1A" w:rsidRDefault="00292546" w:rsidP="000E025C">
            <w:pPr>
              <w:keepNext/>
              <w:keepLines/>
              <w:spacing w:after="0"/>
              <w:jc w:val="center"/>
              <w:rPr>
                <w:ins w:id="3325" w:author="Luca Lodigiani" w:date="2025-05-09T22:50:00Z" w16du:dateUtc="2025-05-09T13:50:00Z"/>
                <w:rFonts w:ascii="Arial" w:hAnsi="Arial"/>
                <w:sz w:val="18"/>
                <w:lang w:eastAsia="zh-CN"/>
                <w:rPrChange w:id="3326" w:author="Luca Lodigiani" w:date="2025-05-09T22:54:00Z" w16du:dateUtc="2025-05-09T13:54:00Z">
                  <w:rPr>
                    <w:ins w:id="3327" w:author="Luca Lodigiani" w:date="2025-05-09T22:50:00Z" w16du:dateUtc="2025-05-09T13:50:00Z"/>
                  </w:rPr>
                </w:rPrChange>
              </w:rPr>
            </w:pPr>
            <w:ins w:id="3328" w:author="Luca Lodigiani" w:date="2025-05-09T22:54:00Z" w16du:dateUtc="2025-05-09T13:54:00Z">
              <w:r w:rsidRPr="00342E1A">
                <w:rPr>
                  <w:rFonts w:ascii="Arial" w:hAnsi="Arial"/>
                  <w:sz w:val="18"/>
                  <w:lang w:eastAsia="zh-CN"/>
                  <w:rPrChange w:id="3329" w:author="Luca Lodigiani" w:date="2025-05-09T22:54:00Z" w16du:dateUtc="2025-05-09T13:54:00Z">
                    <w:rPr/>
                  </w:rPrChange>
                </w:rPr>
                <w:t>60</w:t>
              </w:r>
            </w:ins>
          </w:p>
        </w:tc>
        <w:tc>
          <w:tcPr>
            <w:tcW w:w="412" w:type="pct"/>
            <w:tcBorders>
              <w:top w:val="single" w:sz="4" w:space="0" w:color="auto"/>
              <w:bottom w:val="single" w:sz="4" w:space="0" w:color="auto"/>
            </w:tcBorders>
            <w:shd w:val="clear" w:color="auto" w:fill="auto"/>
            <w:tcPrChange w:id="3330"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49B5369C" w14:textId="77777777" w:rsidR="00292546" w:rsidRPr="00342E1A" w:rsidRDefault="00292546" w:rsidP="000E025C">
            <w:pPr>
              <w:keepNext/>
              <w:keepLines/>
              <w:spacing w:after="0"/>
              <w:jc w:val="center"/>
              <w:rPr>
                <w:ins w:id="3331" w:author="Luca Lodigiani" w:date="2025-05-09T22:50:00Z" w16du:dateUtc="2025-05-09T13:50:00Z"/>
                <w:rFonts w:ascii="Arial" w:hAnsi="Arial"/>
                <w:sz w:val="18"/>
                <w:lang w:eastAsia="zh-CN"/>
                <w:rPrChange w:id="3332" w:author="Luca Lodigiani" w:date="2025-05-09T22:54:00Z" w16du:dateUtc="2025-05-09T13:54:00Z">
                  <w:rPr>
                    <w:ins w:id="3333" w:author="Luca Lodigiani" w:date="2025-05-09T22:50:00Z" w16du:dateUtc="2025-05-09T13:50:00Z"/>
                    <w:rFonts w:ascii="Arial" w:eastAsia="MS Mincho" w:hAnsi="Arial"/>
                    <w:sz w:val="18"/>
                  </w:rPr>
                </w:rPrChange>
              </w:rPr>
            </w:pPr>
          </w:p>
        </w:tc>
        <w:tc>
          <w:tcPr>
            <w:tcW w:w="412" w:type="pct"/>
            <w:tcBorders>
              <w:top w:val="single" w:sz="4" w:space="0" w:color="auto"/>
              <w:bottom w:val="single" w:sz="4" w:space="0" w:color="auto"/>
            </w:tcBorders>
            <w:shd w:val="clear" w:color="auto" w:fill="auto"/>
            <w:tcPrChange w:id="3334"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47FCDCB5" w14:textId="77777777" w:rsidR="00292546" w:rsidRPr="00A9584A" w:rsidRDefault="00292546" w:rsidP="000E025C">
            <w:pPr>
              <w:pStyle w:val="TAC"/>
              <w:rPr>
                <w:ins w:id="3335" w:author="Luca Lodigiani" w:date="2025-05-09T22:50:00Z" w16du:dateUtc="2025-05-09T13:50:00Z"/>
                <w:lang w:eastAsia="zh-CN"/>
              </w:rPr>
            </w:pPr>
          </w:p>
        </w:tc>
        <w:tc>
          <w:tcPr>
            <w:tcW w:w="507" w:type="pct"/>
            <w:tcBorders>
              <w:top w:val="single" w:sz="4" w:space="0" w:color="auto"/>
              <w:bottom w:val="single" w:sz="4" w:space="0" w:color="auto"/>
            </w:tcBorders>
            <w:shd w:val="clear" w:color="auto" w:fill="auto"/>
            <w:tcPrChange w:id="3336"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4AABE405" w14:textId="77777777" w:rsidR="00292546" w:rsidRPr="00A9584A" w:rsidRDefault="00292546" w:rsidP="000E025C">
            <w:pPr>
              <w:pStyle w:val="TAC"/>
              <w:rPr>
                <w:ins w:id="3337" w:author="Luca Lodigiani" w:date="2025-05-09T22:50:00Z" w16du:dateUtc="2025-05-09T13:50:00Z"/>
                <w:lang w:eastAsia="zh-CN"/>
              </w:rPr>
            </w:pPr>
          </w:p>
        </w:tc>
        <w:tc>
          <w:tcPr>
            <w:tcW w:w="549" w:type="pct"/>
            <w:tcBorders>
              <w:top w:val="single" w:sz="4" w:space="0" w:color="auto"/>
              <w:bottom w:val="single" w:sz="4" w:space="0" w:color="auto"/>
            </w:tcBorders>
            <w:shd w:val="clear" w:color="auto" w:fill="auto"/>
            <w:tcPrChange w:id="3338"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3F576C9B" w14:textId="77777777" w:rsidR="00292546" w:rsidRPr="00A9584A" w:rsidRDefault="00292546" w:rsidP="000E025C">
            <w:pPr>
              <w:pStyle w:val="TAC"/>
              <w:rPr>
                <w:ins w:id="3339" w:author="Luca Lodigiani" w:date="2025-05-09T22:50:00Z" w16du:dateUtc="2025-05-09T13:50:00Z"/>
                <w:lang w:eastAsia="zh-CN"/>
              </w:rPr>
            </w:pPr>
          </w:p>
        </w:tc>
        <w:tc>
          <w:tcPr>
            <w:tcW w:w="548" w:type="pct"/>
            <w:tcBorders>
              <w:top w:val="single" w:sz="4" w:space="0" w:color="auto"/>
              <w:bottom w:val="single" w:sz="4" w:space="0" w:color="auto"/>
            </w:tcBorders>
            <w:tcPrChange w:id="3340" w:author="Luca Lodigiani" w:date="2025-05-09T22:54:00Z" w16du:dateUtc="2025-05-09T13:54:00Z">
              <w:tcPr>
                <w:tcW w:w="615" w:type="pct"/>
                <w:gridSpan w:val="2"/>
                <w:tcBorders>
                  <w:top w:val="single" w:sz="4" w:space="0" w:color="auto"/>
                  <w:bottom w:val="single" w:sz="4" w:space="0" w:color="auto"/>
                </w:tcBorders>
              </w:tcPr>
            </w:tcPrChange>
          </w:tcPr>
          <w:p w14:paraId="17EE5984" w14:textId="77777777" w:rsidR="00292546" w:rsidRPr="00A9584A" w:rsidRDefault="00292546" w:rsidP="000E025C">
            <w:pPr>
              <w:pStyle w:val="TAC"/>
              <w:rPr>
                <w:ins w:id="3341" w:author="Luca Lodigiani" w:date="2025-05-09T22:52:00Z" w16du:dateUtc="2025-05-09T13:52:00Z"/>
              </w:rPr>
            </w:pPr>
          </w:p>
        </w:tc>
        <w:tc>
          <w:tcPr>
            <w:tcW w:w="548" w:type="pct"/>
            <w:tcBorders>
              <w:top w:val="single" w:sz="4" w:space="0" w:color="auto"/>
              <w:bottom w:val="single" w:sz="4" w:space="0" w:color="auto"/>
            </w:tcBorders>
            <w:tcPrChange w:id="3342" w:author="Luca Lodigiani" w:date="2025-05-09T22:54:00Z" w16du:dateUtc="2025-05-09T13:54:00Z">
              <w:tcPr>
                <w:tcW w:w="615" w:type="pct"/>
                <w:gridSpan w:val="2"/>
                <w:tcBorders>
                  <w:top w:val="single" w:sz="4" w:space="0" w:color="auto"/>
                  <w:bottom w:val="single" w:sz="4" w:space="0" w:color="auto"/>
                </w:tcBorders>
              </w:tcPr>
            </w:tcPrChange>
          </w:tcPr>
          <w:p w14:paraId="2DECE350" w14:textId="77777777" w:rsidR="00292546" w:rsidRPr="00A9584A" w:rsidRDefault="00292546" w:rsidP="000E025C">
            <w:pPr>
              <w:pStyle w:val="TAC"/>
              <w:rPr>
                <w:ins w:id="3343" w:author="Luca Lodigiani" w:date="2025-05-09T22:52:00Z" w16du:dateUtc="2025-05-09T13:52:00Z"/>
              </w:rPr>
            </w:pPr>
          </w:p>
        </w:tc>
        <w:tc>
          <w:tcPr>
            <w:tcW w:w="547" w:type="pct"/>
            <w:tcBorders>
              <w:top w:val="single" w:sz="4" w:space="0" w:color="auto"/>
              <w:bottom w:val="single" w:sz="4" w:space="0" w:color="auto"/>
            </w:tcBorders>
            <w:tcPrChange w:id="3344" w:author="Luca Lodigiani" w:date="2025-05-09T22:54:00Z" w16du:dateUtc="2025-05-09T13:54:00Z">
              <w:tcPr>
                <w:tcW w:w="615" w:type="pct"/>
                <w:gridSpan w:val="2"/>
                <w:tcBorders>
                  <w:top w:val="single" w:sz="4" w:space="0" w:color="auto"/>
                  <w:bottom w:val="single" w:sz="4" w:space="0" w:color="auto"/>
                </w:tcBorders>
              </w:tcPr>
            </w:tcPrChange>
          </w:tcPr>
          <w:p w14:paraId="73D93D0A" w14:textId="77777777" w:rsidR="00292546" w:rsidRPr="00A9584A" w:rsidRDefault="00292546" w:rsidP="000E025C">
            <w:pPr>
              <w:pStyle w:val="TAC"/>
              <w:rPr>
                <w:ins w:id="3345" w:author="Luca Lodigiani" w:date="2025-05-09T22:52:00Z" w16du:dateUtc="2025-05-09T13:52:00Z"/>
              </w:rPr>
            </w:pPr>
          </w:p>
        </w:tc>
        <w:tc>
          <w:tcPr>
            <w:tcW w:w="546" w:type="pct"/>
            <w:tcBorders>
              <w:top w:val="single" w:sz="4" w:space="0" w:color="auto"/>
              <w:bottom w:val="single" w:sz="4" w:space="0" w:color="auto"/>
            </w:tcBorders>
            <w:tcPrChange w:id="3346" w:author="Luca Lodigiani" w:date="2025-05-09T22:54:00Z" w16du:dateUtc="2025-05-09T13:54:00Z">
              <w:tcPr>
                <w:tcW w:w="1" w:type="pct"/>
                <w:gridSpan w:val="2"/>
                <w:tcBorders>
                  <w:top w:val="single" w:sz="4" w:space="0" w:color="auto"/>
                  <w:bottom w:val="single" w:sz="4" w:space="0" w:color="auto"/>
                </w:tcBorders>
              </w:tcPr>
            </w:tcPrChange>
          </w:tcPr>
          <w:p w14:paraId="7007A5AF" w14:textId="77777777" w:rsidR="00292546" w:rsidRPr="00A9584A" w:rsidRDefault="00292546" w:rsidP="000E025C">
            <w:pPr>
              <w:pStyle w:val="TAC"/>
              <w:rPr>
                <w:ins w:id="3347" w:author="Luca Lodigiani" w:date="2025-05-09T22:52:00Z" w16du:dateUtc="2025-05-09T13:52:00Z"/>
              </w:rPr>
            </w:pPr>
          </w:p>
        </w:tc>
      </w:tr>
      <w:tr w:rsidR="00292546" w:rsidRPr="00A9584A" w14:paraId="66AC523F"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48"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49" w:author="Luca Lodigiani" w:date="2025-05-09T22:50:00Z"/>
          <w:trPrChange w:id="3350" w:author="Luca Lodigiani" w:date="2025-05-09T22:54:00Z" w16du:dateUtc="2025-05-09T13:54:00Z">
            <w:trPr>
              <w:trHeight w:val="187"/>
              <w:jc w:val="center"/>
            </w:trPr>
          </w:trPrChange>
        </w:trPr>
        <w:tc>
          <w:tcPr>
            <w:tcW w:w="601" w:type="pct"/>
            <w:vMerge w:val="restart"/>
            <w:tcBorders>
              <w:top w:val="single" w:sz="4" w:space="0" w:color="auto"/>
            </w:tcBorders>
            <w:shd w:val="clear" w:color="auto" w:fill="auto"/>
            <w:vAlign w:val="center"/>
            <w:tcPrChange w:id="3351" w:author="Luca Lodigiani" w:date="2025-05-09T22:54:00Z" w16du:dateUtc="2025-05-09T13:54:00Z">
              <w:tcPr>
                <w:tcW w:w="675" w:type="pct"/>
                <w:gridSpan w:val="2"/>
                <w:vMerge w:val="restart"/>
                <w:tcBorders>
                  <w:top w:val="single" w:sz="4" w:space="0" w:color="auto"/>
                </w:tcBorders>
                <w:shd w:val="clear" w:color="auto" w:fill="auto"/>
              </w:tcPr>
            </w:tcPrChange>
          </w:tcPr>
          <w:p w14:paraId="019D9B70" w14:textId="77777777" w:rsidR="00292546" w:rsidRPr="00342E1A" w:rsidRDefault="00292546" w:rsidP="000E025C">
            <w:pPr>
              <w:keepNext/>
              <w:keepLines/>
              <w:spacing w:after="0"/>
              <w:jc w:val="center"/>
              <w:rPr>
                <w:ins w:id="3352" w:author="Luca Lodigiani" w:date="2025-05-09T22:54:00Z" w16du:dateUtc="2025-05-09T13:54:00Z"/>
                <w:rFonts w:ascii="Arial" w:hAnsi="Arial"/>
                <w:sz w:val="18"/>
                <w:lang w:eastAsia="zh-CN"/>
                <w:rPrChange w:id="3353" w:author="Luca Lodigiani" w:date="2025-05-09T22:54:00Z" w16du:dateUtc="2025-05-09T13:54:00Z">
                  <w:rPr>
                    <w:ins w:id="3354" w:author="Luca Lodigiani" w:date="2025-05-09T22:54:00Z" w16du:dateUtc="2025-05-09T13:54:00Z"/>
                    <w:rFonts w:ascii="Arial" w:eastAsia="MS Mincho" w:hAnsi="Arial"/>
                    <w:sz w:val="18"/>
                  </w:rPr>
                </w:rPrChange>
              </w:rPr>
            </w:pPr>
            <w:ins w:id="3355" w:author="Luca Lodigiani" w:date="2025-05-09T22:54:00Z" w16du:dateUtc="2025-05-09T13:54:00Z">
              <w:r w:rsidRPr="00342E1A">
                <w:rPr>
                  <w:rFonts w:ascii="Arial" w:hAnsi="Arial"/>
                  <w:sz w:val="18"/>
                  <w:lang w:eastAsia="zh-CN"/>
                  <w:rPrChange w:id="3356" w:author="Luca Lodigiani" w:date="2025-05-09T22:54:00Z" w16du:dateUtc="2025-05-09T13:54:00Z">
                    <w:rPr/>
                  </w:rPrChange>
                </w:rPr>
                <w:t>n251</w:t>
              </w:r>
            </w:ins>
          </w:p>
          <w:p w14:paraId="1660D91A" w14:textId="77777777" w:rsidR="00292546" w:rsidRPr="00342E1A" w:rsidRDefault="00292546" w:rsidP="000E025C">
            <w:pPr>
              <w:keepNext/>
              <w:keepLines/>
              <w:spacing w:after="0"/>
              <w:jc w:val="center"/>
              <w:rPr>
                <w:ins w:id="3357" w:author="Luca Lodigiani" w:date="2025-05-09T22:50:00Z" w16du:dateUtc="2025-05-09T13:50:00Z"/>
                <w:rFonts w:ascii="Arial" w:hAnsi="Arial"/>
                <w:sz w:val="18"/>
                <w:lang w:eastAsia="zh-CN"/>
                <w:rPrChange w:id="3358" w:author="Luca Lodigiani" w:date="2025-05-09T22:54:00Z" w16du:dateUtc="2025-05-09T13:54:00Z">
                  <w:rPr>
                    <w:ins w:id="3359"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360" w:author="Luca Lodigiani" w:date="2025-05-09T22:54:00Z" w16du:dateUtc="2025-05-09T13:54:00Z">
              <w:tcPr>
                <w:tcW w:w="369" w:type="pct"/>
                <w:gridSpan w:val="2"/>
                <w:tcBorders>
                  <w:top w:val="single" w:sz="4" w:space="0" w:color="auto"/>
                  <w:bottom w:val="single" w:sz="4" w:space="0" w:color="auto"/>
                </w:tcBorders>
              </w:tcPr>
            </w:tcPrChange>
          </w:tcPr>
          <w:p w14:paraId="1C7583E1" w14:textId="77777777" w:rsidR="00292546" w:rsidRPr="00342E1A" w:rsidRDefault="00292546" w:rsidP="000E025C">
            <w:pPr>
              <w:keepNext/>
              <w:keepLines/>
              <w:spacing w:after="0"/>
              <w:jc w:val="center"/>
              <w:rPr>
                <w:ins w:id="3361" w:author="Luca Lodigiani" w:date="2025-05-09T22:50:00Z" w16du:dateUtc="2025-05-09T13:50:00Z"/>
                <w:rFonts w:ascii="Arial" w:hAnsi="Arial"/>
                <w:sz w:val="18"/>
                <w:lang w:eastAsia="zh-CN"/>
                <w:rPrChange w:id="3362" w:author="Luca Lodigiani" w:date="2025-05-09T22:54:00Z" w16du:dateUtc="2025-05-09T13:54:00Z">
                  <w:rPr>
                    <w:ins w:id="3363" w:author="Luca Lodigiani" w:date="2025-05-09T22:50:00Z" w16du:dateUtc="2025-05-09T13:50:00Z"/>
                  </w:rPr>
                </w:rPrChange>
              </w:rPr>
            </w:pPr>
            <w:ins w:id="3364" w:author="Luca Lodigiani" w:date="2025-05-09T22:54:00Z" w16du:dateUtc="2025-05-09T13:54:00Z">
              <w:r w:rsidRPr="00342E1A">
                <w:rPr>
                  <w:rFonts w:ascii="Arial" w:hAnsi="Arial"/>
                  <w:sz w:val="18"/>
                  <w:lang w:eastAsia="zh-CN"/>
                  <w:rPrChange w:id="3365" w:author="Luca Lodigiani" w:date="2025-05-09T22:54:00Z" w16du:dateUtc="2025-05-09T13:54:00Z">
                    <w:rPr/>
                  </w:rPrChange>
                </w:rPr>
                <w:t>15</w:t>
              </w:r>
            </w:ins>
          </w:p>
        </w:tc>
        <w:tc>
          <w:tcPr>
            <w:tcW w:w="412" w:type="pct"/>
            <w:tcBorders>
              <w:top w:val="single" w:sz="4" w:space="0" w:color="auto"/>
              <w:bottom w:val="single" w:sz="4" w:space="0" w:color="auto"/>
            </w:tcBorders>
            <w:shd w:val="clear" w:color="auto" w:fill="auto"/>
            <w:tcPrChange w:id="3366"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63510E03" w14:textId="77777777" w:rsidR="00292546" w:rsidRPr="00342E1A" w:rsidRDefault="00292546" w:rsidP="000E025C">
            <w:pPr>
              <w:keepNext/>
              <w:keepLines/>
              <w:spacing w:after="0"/>
              <w:jc w:val="center"/>
              <w:rPr>
                <w:ins w:id="3367" w:author="Luca Lodigiani" w:date="2025-05-09T22:50:00Z" w16du:dateUtc="2025-05-09T13:50:00Z"/>
                <w:rFonts w:ascii="Arial" w:hAnsi="Arial"/>
                <w:sz w:val="18"/>
                <w:lang w:eastAsia="zh-CN"/>
                <w:rPrChange w:id="3368" w:author="Luca Lodigiani" w:date="2025-05-09T22:54:00Z" w16du:dateUtc="2025-05-09T13:54:00Z">
                  <w:rPr>
                    <w:ins w:id="3369" w:author="Luca Lodigiani" w:date="2025-05-09T22:50:00Z" w16du:dateUtc="2025-05-09T13:50:00Z"/>
                    <w:rFonts w:ascii="Arial" w:eastAsia="MS Mincho" w:hAnsi="Arial"/>
                    <w:sz w:val="18"/>
                  </w:rPr>
                </w:rPrChange>
              </w:rPr>
            </w:pPr>
            <w:ins w:id="3370" w:author="Luca Lodigiani" w:date="2025-05-09T22:54:00Z" w16du:dateUtc="2025-05-09T13:54:00Z">
              <w:r w:rsidRPr="00342E1A">
                <w:rPr>
                  <w:rFonts w:ascii="Arial" w:hAnsi="Arial"/>
                  <w:sz w:val="18"/>
                  <w:lang w:eastAsia="zh-CN"/>
                  <w:rPrChange w:id="3371" w:author="Luca Lodigiani" w:date="2025-05-09T22:54:00Z" w16du:dateUtc="2025-05-09T13:54:00Z">
                    <w:rPr/>
                  </w:rPrChange>
                </w:rPr>
                <w:t>-100.0</w:t>
              </w:r>
            </w:ins>
          </w:p>
        </w:tc>
        <w:tc>
          <w:tcPr>
            <w:tcW w:w="412" w:type="pct"/>
            <w:tcBorders>
              <w:top w:val="single" w:sz="4" w:space="0" w:color="auto"/>
              <w:bottom w:val="single" w:sz="4" w:space="0" w:color="auto"/>
            </w:tcBorders>
            <w:shd w:val="clear" w:color="auto" w:fill="auto"/>
            <w:tcPrChange w:id="3372"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37938549" w14:textId="77777777" w:rsidR="00292546" w:rsidRPr="00A9584A" w:rsidRDefault="00292546" w:rsidP="000E025C">
            <w:pPr>
              <w:pStyle w:val="TAC"/>
              <w:rPr>
                <w:ins w:id="3373" w:author="Luca Lodigiani" w:date="2025-05-09T22:50:00Z" w16du:dateUtc="2025-05-09T13:50:00Z"/>
                <w:lang w:eastAsia="zh-CN"/>
              </w:rPr>
            </w:pPr>
            <w:ins w:id="3374" w:author="Luca Lodigiani" w:date="2025-05-09T22:54:00Z" w16du:dateUtc="2025-05-09T13:54:00Z">
              <w:r w:rsidRPr="00015AE2">
                <w:rPr>
                  <w:lang w:eastAsia="zh-CN"/>
                </w:rPr>
                <w:t>-96.8</w:t>
              </w:r>
            </w:ins>
          </w:p>
        </w:tc>
        <w:tc>
          <w:tcPr>
            <w:tcW w:w="507" w:type="pct"/>
            <w:tcBorders>
              <w:top w:val="single" w:sz="4" w:space="0" w:color="auto"/>
              <w:bottom w:val="single" w:sz="4" w:space="0" w:color="auto"/>
            </w:tcBorders>
            <w:shd w:val="clear" w:color="auto" w:fill="auto"/>
            <w:tcPrChange w:id="3375"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316D0AE0" w14:textId="77777777" w:rsidR="00292546" w:rsidRPr="00A9584A" w:rsidRDefault="00292546" w:rsidP="000E025C">
            <w:pPr>
              <w:pStyle w:val="TAC"/>
              <w:rPr>
                <w:ins w:id="3376" w:author="Luca Lodigiani" w:date="2025-05-09T22:50:00Z" w16du:dateUtc="2025-05-09T13:50:00Z"/>
                <w:lang w:eastAsia="zh-CN"/>
              </w:rPr>
            </w:pPr>
            <w:ins w:id="3377" w:author="Luca Lodigiani" w:date="2025-05-09T22:54:00Z" w16du:dateUtc="2025-05-09T13:54:00Z">
              <w:r w:rsidRPr="00015AE2">
                <w:rPr>
                  <w:lang w:eastAsia="zh-CN"/>
                </w:rPr>
                <w:t>-95.0</w:t>
              </w:r>
            </w:ins>
          </w:p>
        </w:tc>
        <w:tc>
          <w:tcPr>
            <w:tcW w:w="549" w:type="pct"/>
            <w:tcBorders>
              <w:top w:val="single" w:sz="4" w:space="0" w:color="auto"/>
              <w:bottom w:val="single" w:sz="4" w:space="0" w:color="auto"/>
            </w:tcBorders>
            <w:shd w:val="clear" w:color="auto" w:fill="auto"/>
            <w:tcPrChange w:id="3378"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3F47068C" w14:textId="77777777" w:rsidR="00292546" w:rsidRPr="00A9584A" w:rsidRDefault="00292546" w:rsidP="000E025C">
            <w:pPr>
              <w:pStyle w:val="TAC"/>
              <w:rPr>
                <w:ins w:id="3379" w:author="Luca Lodigiani" w:date="2025-05-09T22:50:00Z" w16du:dateUtc="2025-05-09T13:50:00Z"/>
                <w:lang w:eastAsia="zh-CN"/>
              </w:rPr>
            </w:pPr>
            <w:ins w:id="3380" w:author="Luca Lodigiani" w:date="2025-05-09T22:54:00Z" w16du:dateUtc="2025-05-09T13:54:00Z">
              <w:r w:rsidRPr="00015AE2">
                <w:rPr>
                  <w:lang w:eastAsia="zh-CN"/>
                </w:rPr>
                <w:t>-93.8</w:t>
              </w:r>
            </w:ins>
          </w:p>
        </w:tc>
        <w:tc>
          <w:tcPr>
            <w:tcW w:w="548" w:type="pct"/>
            <w:tcBorders>
              <w:top w:val="single" w:sz="4" w:space="0" w:color="auto"/>
              <w:bottom w:val="single" w:sz="4" w:space="0" w:color="auto"/>
            </w:tcBorders>
            <w:tcPrChange w:id="3381" w:author="Luca Lodigiani" w:date="2025-05-09T22:54:00Z" w16du:dateUtc="2025-05-09T13:54:00Z">
              <w:tcPr>
                <w:tcW w:w="615" w:type="pct"/>
                <w:gridSpan w:val="2"/>
                <w:tcBorders>
                  <w:top w:val="single" w:sz="4" w:space="0" w:color="auto"/>
                  <w:bottom w:val="single" w:sz="4" w:space="0" w:color="auto"/>
                </w:tcBorders>
              </w:tcPr>
            </w:tcPrChange>
          </w:tcPr>
          <w:p w14:paraId="22D2F42A" w14:textId="77777777" w:rsidR="00292546" w:rsidRPr="00A9584A" w:rsidRDefault="00292546" w:rsidP="000E025C">
            <w:pPr>
              <w:pStyle w:val="TAC"/>
              <w:rPr>
                <w:ins w:id="3382" w:author="Luca Lodigiani" w:date="2025-05-09T22:52:00Z" w16du:dateUtc="2025-05-09T13:52:00Z"/>
              </w:rPr>
            </w:pPr>
          </w:p>
        </w:tc>
        <w:tc>
          <w:tcPr>
            <w:tcW w:w="548" w:type="pct"/>
            <w:tcBorders>
              <w:top w:val="single" w:sz="4" w:space="0" w:color="auto"/>
              <w:bottom w:val="single" w:sz="4" w:space="0" w:color="auto"/>
            </w:tcBorders>
            <w:tcPrChange w:id="3383" w:author="Luca Lodigiani" w:date="2025-05-09T22:54:00Z" w16du:dateUtc="2025-05-09T13:54:00Z">
              <w:tcPr>
                <w:tcW w:w="615" w:type="pct"/>
                <w:gridSpan w:val="2"/>
                <w:tcBorders>
                  <w:top w:val="single" w:sz="4" w:space="0" w:color="auto"/>
                  <w:bottom w:val="single" w:sz="4" w:space="0" w:color="auto"/>
                </w:tcBorders>
              </w:tcPr>
            </w:tcPrChange>
          </w:tcPr>
          <w:p w14:paraId="11EDB7CB" w14:textId="77777777" w:rsidR="00292546" w:rsidRPr="00A9584A" w:rsidRDefault="00292546" w:rsidP="000E025C">
            <w:pPr>
              <w:pStyle w:val="TAC"/>
              <w:rPr>
                <w:ins w:id="3384" w:author="Luca Lodigiani" w:date="2025-05-09T22:52:00Z" w16du:dateUtc="2025-05-09T13:52:00Z"/>
              </w:rPr>
            </w:pPr>
          </w:p>
        </w:tc>
        <w:tc>
          <w:tcPr>
            <w:tcW w:w="547" w:type="pct"/>
            <w:tcBorders>
              <w:top w:val="single" w:sz="4" w:space="0" w:color="auto"/>
              <w:bottom w:val="single" w:sz="4" w:space="0" w:color="auto"/>
            </w:tcBorders>
            <w:tcPrChange w:id="3385" w:author="Luca Lodigiani" w:date="2025-05-09T22:54:00Z" w16du:dateUtc="2025-05-09T13:54:00Z">
              <w:tcPr>
                <w:tcW w:w="615" w:type="pct"/>
                <w:gridSpan w:val="2"/>
                <w:tcBorders>
                  <w:top w:val="single" w:sz="4" w:space="0" w:color="auto"/>
                  <w:bottom w:val="single" w:sz="4" w:space="0" w:color="auto"/>
                </w:tcBorders>
              </w:tcPr>
            </w:tcPrChange>
          </w:tcPr>
          <w:p w14:paraId="67B093A0" w14:textId="77777777" w:rsidR="00292546" w:rsidRPr="00A9584A" w:rsidRDefault="00292546" w:rsidP="000E025C">
            <w:pPr>
              <w:pStyle w:val="TAC"/>
              <w:rPr>
                <w:ins w:id="3386" w:author="Luca Lodigiani" w:date="2025-05-09T22:52:00Z" w16du:dateUtc="2025-05-09T13:52:00Z"/>
              </w:rPr>
            </w:pPr>
          </w:p>
        </w:tc>
        <w:tc>
          <w:tcPr>
            <w:tcW w:w="546" w:type="pct"/>
            <w:tcBorders>
              <w:top w:val="single" w:sz="4" w:space="0" w:color="auto"/>
              <w:bottom w:val="single" w:sz="4" w:space="0" w:color="auto"/>
            </w:tcBorders>
            <w:tcPrChange w:id="3387" w:author="Luca Lodigiani" w:date="2025-05-09T22:54:00Z" w16du:dateUtc="2025-05-09T13:54:00Z">
              <w:tcPr>
                <w:tcW w:w="1" w:type="pct"/>
                <w:gridSpan w:val="2"/>
                <w:tcBorders>
                  <w:top w:val="single" w:sz="4" w:space="0" w:color="auto"/>
                  <w:bottom w:val="single" w:sz="4" w:space="0" w:color="auto"/>
                </w:tcBorders>
              </w:tcPr>
            </w:tcPrChange>
          </w:tcPr>
          <w:p w14:paraId="7C1C59C2" w14:textId="77777777" w:rsidR="00292546" w:rsidRPr="00A9584A" w:rsidRDefault="00292546" w:rsidP="000E025C">
            <w:pPr>
              <w:pStyle w:val="TAC"/>
              <w:rPr>
                <w:ins w:id="3388" w:author="Luca Lodigiani" w:date="2025-05-09T22:52:00Z" w16du:dateUtc="2025-05-09T13:52:00Z"/>
              </w:rPr>
            </w:pPr>
          </w:p>
        </w:tc>
      </w:tr>
      <w:tr w:rsidR="00292546" w:rsidRPr="00A9584A" w14:paraId="2E43D9C5"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89"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90" w:author="Luca Lodigiani" w:date="2025-05-09T22:50:00Z"/>
          <w:trPrChange w:id="3391" w:author="Luca Lodigiani" w:date="2025-05-09T22:54:00Z" w16du:dateUtc="2025-05-09T13:54:00Z">
            <w:trPr>
              <w:trHeight w:val="187"/>
              <w:jc w:val="center"/>
            </w:trPr>
          </w:trPrChange>
        </w:trPr>
        <w:tc>
          <w:tcPr>
            <w:tcW w:w="601" w:type="pct"/>
            <w:vMerge/>
            <w:shd w:val="clear" w:color="auto" w:fill="auto"/>
            <w:vAlign w:val="center"/>
            <w:tcPrChange w:id="3392" w:author="Luca Lodigiani" w:date="2025-05-09T22:54:00Z" w16du:dateUtc="2025-05-09T13:54:00Z">
              <w:tcPr>
                <w:tcW w:w="675" w:type="pct"/>
                <w:gridSpan w:val="2"/>
                <w:vMerge/>
                <w:shd w:val="clear" w:color="auto" w:fill="auto"/>
              </w:tcPr>
            </w:tcPrChange>
          </w:tcPr>
          <w:p w14:paraId="7BDC34F1" w14:textId="77777777" w:rsidR="00292546" w:rsidRPr="00342E1A" w:rsidRDefault="00292546" w:rsidP="000E025C">
            <w:pPr>
              <w:keepNext/>
              <w:keepLines/>
              <w:spacing w:after="0"/>
              <w:jc w:val="center"/>
              <w:rPr>
                <w:ins w:id="3393" w:author="Luca Lodigiani" w:date="2025-05-09T22:50:00Z" w16du:dateUtc="2025-05-09T13:50:00Z"/>
                <w:rFonts w:ascii="Arial" w:hAnsi="Arial"/>
                <w:sz w:val="18"/>
                <w:lang w:eastAsia="zh-CN"/>
                <w:rPrChange w:id="3394" w:author="Luca Lodigiani" w:date="2025-05-09T22:54:00Z" w16du:dateUtc="2025-05-09T13:54:00Z">
                  <w:rPr>
                    <w:ins w:id="3395"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396" w:author="Luca Lodigiani" w:date="2025-05-09T22:54:00Z" w16du:dateUtc="2025-05-09T13:54:00Z">
              <w:tcPr>
                <w:tcW w:w="369" w:type="pct"/>
                <w:gridSpan w:val="2"/>
                <w:tcBorders>
                  <w:top w:val="single" w:sz="4" w:space="0" w:color="auto"/>
                  <w:bottom w:val="single" w:sz="4" w:space="0" w:color="auto"/>
                </w:tcBorders>
              </w:tcPr>
            </w:tcPrChange>
          </w:tcPr>
          <w:p w14:paraId="49E7FDA2" w14:textId="77777777" w:rsidR="00292546" w:rsidRPr="00342E1A" w:rsidRDefault="00292546" w:rsidP="000E025C">
            <w:pPr>
              <w:keepNext/>
              <w:keepLines/>
              <w:spacing w:after="0"/>
              <w:jc w:val="center"/>
              <w:rPr>
                <w:ins w:id="3397" w:author="Luca Lodigiani" w:date="2025-05-09T22:50:00Z" w16du:dateUtc="2025-05-09T13:50:00Z"/>
                <w:rFonts w:ascii="Arial" w:hAnsi="Arial"/>
                <w:sz w:val="18"/>
                <w:lang w:eastAsia="zh-CN"/>
                <w:rPrChange w:id="3398" w:author="Luca Lodigiani" w:date="2025-05-09T22:54:00Z" w16du:dateUtc="2025-05-09T13:54:00Z">
                  <w:rPr>
                    <w:ins w:id="3399" w:author="Luca Lodigiani" w:date="2025-05-09T22:50:00Z" w16du:dateUtc="2025-05-09T13:50:00Z"/>
                  </w:rPr>
                </w:rPrChange>
              </w:rPr>
            </w:pPr>
            <w:ins w:id="3400" w:author="Luca Lodigiani" w:date="2025-05-09T22:54:00Z" w16du:dateUtc="2025-05-09T13:54:00Z">
              <w:r w:rsidRPr="00342E1A">
                <w:rPr>
                  <w:rFonts w:ascii="Arial" w:hAnsi="Arial"/>
                  <w:sz w:val="18"/>
                  <w:lang w:eastAsia="zh-CN"/>
                  <w:rPrChange w:id="3401" w:author="Luca Lodigiani" w:date="2025-05-09T22:54:00Z" w16du:dateUtc="2025-05-09T13:54:00Z">
                    <w:rPr/>
                  </w:rPrChange>
                </w:rPr>
                <w:t>30</w:t>
              </w:r>
            </w:ins>
          </w:p>
        </w:tc>
        <w:tc>
          <w:tcPr>
            <w:tcW w:w="412" w:type="pct"/>
            <w:tcBorders>
              <w:top w:val="single" w:sz="4" w:space="0" w:color="auto"/>
              <w:bottom w:val="single" w:sz="4" w:space="0" w:color="auto"/>
            </w:tcBorders>
            <w:shd w:val="clear" w:color="auto" w:fill="auto"/>
            <w:tcPrChange w:id="3402"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63FA01E5" w14:textId="77777777" w:rsidR="00292546" w:rsidRPr="00342E1A" w:rsidRDefault="00292546" w:rsidP="000E025C">
            <w:pPr>
              <w:keepNext/>
              <w:keepLines/>
              <w:spacing w:after="0"/>
              <w:jc w:val="center"/>
              <w:rPr>
                <w:ins w:id="3403" w:author="Luca Lodigiani" w:date="2025-05-09T22:50:00Z" w16du:dateUtc="2025-05-09T13:50:00Z"/>
                <w:rFonts w:ascii="Arial" w:hAnsi="Arial"/>
                <w:sz w:val="18"/>
                <w:lang w:eastAsia="zh-CN"/>
                <w:rPrChange w:id="3404" w:author="Luca Lodigiani" w:date="2025-05-09T22:54:00Z" w16du:dateUtc="2025-05-09T13:54:00Z">
                  <w:rPr>
                    <w:ins w:id="3405" w:author="Luca Lodigiani" w:date="2025-05-09T22:50:00Z" w16du:dateUtc="2025-05-09T13:50:00Z"/>
                    <w:rFonts w:ascii="Arial" w:eastAsia="MS Mincho" w:hAnsi="Arial"/>
                    <w:sz w:val="18"/>
                  </w:rPr>
                </w:rPrChange>
              </w:rPr>
            </w:pPr>
          </w:p>
        </w:tc>
        <w:tc>
          <w:tcPr>
            <w:tcW w:w="412" w:type="pct"/>
            <w:tcBorders>
              <w:top w:val="single" w:sz="4" w:space="0" w:color="auto"/>
              <w:bottom w:val="single" w:sz="4" w:space="0" w:color="auto"/>
            </w:tcBorders>
            <w:shd w:val="clear" w:color="auto" w:fill="auto"/>
            <w:tcPrChange w:id="3406"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0927AA6D" w14:textId="77777777" w:rsidR="00292546" w:rsidRPr="00A9584A" w:rsidRDefault="00292546" w:rsidP="000E025C">
            <w:pPr>
              <w:pStyle w:val="TAC"/>
              <w:rPr>
                <w:ins w:id="3407" w:author="Luca Lodigiani" w:date="2025-05-09T22:50:00Z" w16du:dateUtc="2025-05-09T13:50:00Z"/>
                <w:lang w:eastAsia="zh-CN"/>
              </w:rPr>
            </w:pPr>
            <w:ins w:id="3408" w:author="Luca Lodigiani" w:date="2025-05-09T22:54:00Z" w16du:dateUtc="2025-05-09T13:54:00Z">
              <w:r w:rsidRPr="00015AE2">
                <w:rPr>
                  <w:lang w:eastAsia="zh-CN"/>
                </w:rPr>
                <w:t>-97.1</w:t>
              </w:r>
            </w:ins>
          </w:p>
        </w:tc>
        <w:tc>
          <w:tcPr>
            <w:tcW w:w="507" w:type="pct"/>
            <w:tcBorders>
              <w:top w:val="single" w:sz="4" w:space="0" w:color="auto"/>
              <w:bottom w:val="single" w:sz="4" w:space="0" w:color="auto"/>
            </w:tcBorders>
            <w:shd w:val="clear" w:color="auto" w:fill="auto"/>
            <w:tcPrChange w:id="3409"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51C1D137" w14:textId="77777777" w:rsidR="00292546" w:rsidRPr="00A9584A" w:rsidRDefault="00292546" w:rsidP="000E025C">
            <w:pPr>
              <w:pStyle w:val="TAC"/>
              <w:rPr>
                <w:ins w:id="3410" w:author="Luca Lodigiani" w:date="2025-05-09T22:50:00Z" w16du:dateUtc="2025-05-09T13:50:00Z"/>
                <w:lang w:eastAsia="zh-CN"/>
              </w:rPr>
            </w:pPr>
            <w:ins w:id="3411" w:author="Luca Lodigiani" w:date="2025-05-09T22:54:00Z" w16du:dateUtc="2025-05-09T13:54:00Z">
              <w:r w:rsidRPr="00015AE2">
                <w:rPr>
                  <w:lang w:eastAsia="zh-CN"/>
                </w:rPr>
                <w:t>-95.1</w:t>
              </w:r>
            </w:ins>
          </w:p>
        </w:tc>
        <w:tc>
          <w:tcPr>
            <w:tcW w:w="549" w:type="pct"/>
            <w:tcBorders>
              <w:top w:val="single" w:sz="4" w:space="0" w:color="auto"/>
              <w:bottom w:val="single" w:sz="4" w:space="0" w:color="auto"/>
            </w:tcBorders>
            <w:shd w:val="clear" w:color="auto" w:fill="auto"/>
            <w:tcPrChange w:id="3412"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13841EF9" w14:textId="77777777" w:rsidR="00292546" w:rsidRPr="00A9584A" w:rsidRDefault="00292546" w:rsidP="000E025C">
            <w:pPr>
              <w:pStyle w:val="TAC"/>
              <w:rPr>
                <w:ins w:id="3413" w:author="Luca Lodigiani" w:date="2025-05-09T22:50:00Z" w16du:dateUtc="2025-05-09T13:50:00Z"/>
                <w:lang w:eastAsia="zh-CN"/>
              </w:rPr>
            </w:pPr>
            <w:ins w:id="3414" w:author="Luca Lodigiani" w:date="2025-05-09T22:54:00Z" w16du:dateUtc="2025-05-09T13:54:00Z">
              <w:r w:rsidRPr="00015AE2">
                <w:rPr>
                  <w:lang w:eastAsia="zh-CN"/>
                </w:rPr>
                <w:t>-94.0</w:t>
              </w:r>
            </w:ins>
          </w:p>
        </w:tc>
        <w:tc>
          <w:tcPr>
            <w:tcW w:w="548" w:type="pct"/>
            <w:tcBorders>
              <w:top w:val="single" w:sz="4" w:space="0" w:color="auto"/>
              <w:bottom w:val="single" w:sz="4" w:space="0" w:color="auto"/>
            </w:tcBorders>
            <w:tcPrChange w:id="3415" w:author="Luca Lodigiani" w:date="2025-05-09T22:54:00Z" w16du:dateUtc="2025-05-09T13:54:00Z">
              <w:tcPr>
                <w:tcW w:w="615" w:type="pct"/>
                <w:gridSpan w:val="2"/>
                <w:tcBorders>
                  <w:top w:val="single" w:sz="4" w:space="0" w:color="auto"/>
                  <w:bottom w:val="single" w:sz="4" w:space="0" w:color="auto"/>
                </w:tcBorders>
              </w:tcPr>
            </w:tcPrChange>
          </w:tcPr>
          <w:p w14:paraId="4EA4F0D3" w14:textId="77777777" w:rsidR="00292546" w:rsidRPr="00A9584A" w:rsidRDefault="00292546" w:rsidP="000E025C">
            <w:pPr>
              <w:pStyle w:val="TAC"/>
              <w:rPr>
                <w:ins w:id="3416" w:author="Luca Lodigiani" w:date="2025-05-09T22:52:00Z" w16du:dateUtc="2025-05-09T13:52:00Z"/>
              </w:rPr>
            </w:pPr>
          </w:p>
        </w:tc>
        <w:tc>
          <w:tcPr>
            <w:tcW w:w="548" w:type="pct"/>
            <w:tcBorders>
              <w:top w:val="single" w:sz="4" w:space="0" w:color="auto"/>
              <w:bottom w:val="single" w:sz="4" w:space="0" w:color="auto"/>
            </w:tcBorders>
            <w:tcPrChange w:id="3417" w:author="Luca Lodigiani" w:date="2025-05-09T22:54:00Z" w16du:dateUtc="2025-05-09T13:54:00Z">
              <w:tcPr>
                <w:tcW w:w="615" w:type="pct"/>
                <w:gridSpan w:val="2"/>
                <w:tcBorders>
                  <w:top w:val="single" w:sz="4" w:space="0" w:color="auto"/>
                  <w:bottom w:val="single" w:sz="4" w:space="0" w:color="auto"/>
                </w:tcBorders>
              </w:tcPr>
            </w:tcPrChange>
          </w:tcPr>
          <w:p w14:paraId="28B7BB9A" w14:textId="77777777" w:rsidR="00292546" w:rsidRPr="00A9584A" w:rsidRDefault="00292546" w:rsidP="000E025C">
            <w:pPr>
              <w:pStyle w:val="TAC"/>
              <w:rPr>
                <w:ins w:id="3418" w:author="Luca Lodigiani" w:date="2025-05-09T22:52:00Z" w16du:dateUtc="2025-05-09T13:52:00Z"/>
              </w:rPr>
            </w:pPr>
          </w:p>
        </w:tc>
        <w:tc>
          <w:tcPr>
            <w:tcW w:w="547" w:type="pct"/>
            <w:tcBorders>
              <w:top w:val="single" w:sz="4" w:space="0" w:color="auto"/>
              <w:bottom w:val="single" w:sz="4" w:space="0" w:color="auto"/>
            </w:tcBorders>
            <w:tcPrChange w:id="3419" w:author="Luca Lodigiani" w:date="2025-05-09T22:54:00Z" w16du:dateUtc="2025-05-09T13:54:00Z">
              <w:tcPr>
                <w:tcW w:w="615" w:type="pct"/>
                <w:gridSpan w:val="2"/>
                <w:tcBorders>
                  <w:top w:val="single" w:sz="4" w:space="0" w:color="auto"/>
                  <w:bottom w:val="single" w:sz="4" w:space="0" w:color="auto"/>
                </w:tcBorders>
              </w:tcPr>
            </w:tcPrChange>
          </w:tcPr>
          <w:p w14:paraId="2BA4BA78" w14:textId="77777777" w:rsidR="00292546" w:rsidRPr="00A9584A" w:rsidRDefault="00292546" w:rsidP="000E025C">
            <w:pPr>
              <w:pStyle w:val="TAC"/>
              <w:rPr>
                <w:ins w:id="3420" w:author="Luca Lodigiani" w:date="2025-05-09T22:52:00Z" w16du:dateUtc="2025-05-09T13:52:00Z"/>
              </w:rPr>
            </w:pPr>
          </w:p>
        </w:tc>
        <w:tc>
          <w:tcPr>
            <w:tcW w:w="546" w:type="pct"/>
            <w:tcBorders>
              <w:top w:val="single" w:sz="4" w:space="0" w:color="auto"/>
              <w:bottom w:val="single" w:sz="4" w:space="0" w:color="auto"/>
            </w:tcBorders>
            <w:tcPrChange w:id="3421" w:author="Luca Lodigiani" w:date="2025-05-09T22:54:00Z" w16du:dateUtc="2025-05-09T13:54:00Z">
              <w:tcPr>
                <w:tcW w:w="1" w:type="pct"/>
                <w:gridSpan w:val="2"/>
                <w:tcBorders>
                  <w:top w:val="single" w:sz="4" w:space="0" w:color="auto"/>
                  <w:bottom w:val="single" w:sz="4" w:space="0" w:color="auto"/>
                </w:tcBorders>
              </w:tcPr>
            </w:tcPrChange>
          </w:tcPr>
          <w:p w14:paraId="699257EC" w14:textId="77777777" w:rsidR="00292546" w:rsidRPr="00A9584A" w:rsidRDefault="00292546" w:rsidP="000E025C">
            <w:pPr>
              <w:pStyle w:val="TAC"/>
              <w:rPr>
                <w:ins w:id="3422" w:author="Luca Lodigiani" w:date="2025-05-09T22:52:00Z" w16du:dateUtc="2025-05-09T13:52:00Z"/>
              </w:rPr>
            </w:pPr>
          </w:p>
        </w:tc>
      </w:tr>
      <w:tr w:rsidR="00292546" w:rsidRPr="00A9584A" w14:paraId="01A1DE13"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23"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24" w:author="Luca Lodigiani" w:date="2025-05-09T22:50:00Z"/>
          <w:trPrChange w:id="3425" w:author="Luca Lodigiani" w:date="2025-05-09T22:54:00Z" w16du:dateUtc="2025-05-09T13:54:00Z">
            <w:trPr>
              <w:trHeight w:val="187"/>
              <w:jc w:val="center"/>
            </w:trPr>
          </w:trPrChange>
        </w:trPr>
        <w:tc>
          <w:tcPr>
            <w:tcW w:w="601" w:type="pct"/>
            <w:vMerge/>
            <w:tcBorders>
              <w:bottom w:val="single" w:sz="4" w:space="0" w:color="auto"/>
            </w:tcBorders>
            <w:shd w:val="clear" w:color="auto" w:fill="auto"/>
            <w:vAlign w:val="center"/>
            <w:tcPrChange w:id="3426" w:author="Luca Lodigiani" w:date="2025-05-09T22:54:00Z" w16du:dateUtc="2025-05-09T13:54:00Z">
              <w:tcPr>
                <w:tcW w:w="675" w:type="pct"/>
                <w:gridSpan w:val="2"/>
                <w:vMerge/>
                <w:tcBorders>
                  <w:bottom w:val="single" w:sz="4" w:space="0" w:color="auto"/>
                </w:tcBorders>
                <w:shd w:val="clear" w:color="auto" w:fill="auto"/>
              </w:tcPr>
            </w:tcPrChange>
          </w:tcPr>
          <w:p w14:paraId="7C0616A8" w14:textId="77777777" w:rsidR="00292546" w:rsidRPr="00342E1A" w:rsidRDefault="00292546" w:rsidP="000E025C">
            <w:pPr>
              <w:keepNext/>
              <w:keepLines/>
              <w:spacing w:after="0"/>
              <w:jc w:val="center"/>
              <w:rPr>
                <w:ins w:id="3427" w:author="Luca Lodigiani" w:date="2025-05-09T22:50:00Z" w16du:dateUtc="2025-05-09T13:50:00Z"/>
                <w:rFonts w:ascii="Arial" w:hAnsi="Arial"/>
                <w:sz w:val="18"/>
                <w:lang w:eastAsia="zh-CN"/>
                <w:rPrChange w:id="3428" w:author="Luca Lodigiani" w:date="2025-05-09T22:54:00Z" w16du:dateUtc="2025-05-09T13:54:00Z">
                  <w:rPr>
                    <w:ins w:id="3429"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430" w:author="Luca Lodigiani" w:date="2025-05-09T22:54:00Z" w16du:dateUtc="2025-05-09T13:54:00Z">
              <w:tcPr>
                <w:tcW w:w="369" w:type="pct"/>
                <w:gridSpan w:val="2"/>
                <w:tcBorders>
                  <w:top w:val="single" w:sz="4" w:space="0" w:color="auto"/>
                  <w:bottom w:val="single" w:sz="4" w:space="0" w:color="auto"/>
                </w:tcBorders>
              </w:tcPr>
            </w:tcPrChange>
          </w:tcPr>
          <w:p w14:paraId="10A01ECC" w14:textId="77777777" w:rsidR="00292546" w:rsidRPr="00342E1A" w:rsidRDefault="00292546" w:rsidP="000E025C">
            <w:pPr>
              <w:keepNext/>
              <w:keepLines/>
              <w:spacing w:after="0"/>
              <w:jc w:val="center"/>
              <w:rPr>
                <w:ins w:id="3431" w:author="Luca Lodigiani" w:date="2025-05-09T22:50:00Z" w16du:dateUtc="2025-05-09T13:50:00Z"/>
                <w:rFonts w:ascii="Arial" w:hAnsi="Arial"/>
                <w:sz w:val="18"/>
                <w:lang w:eastAsia="zh-CN"/>
                <w:rPrChange w:id="3432" w:author="Luca Lodigiani" w:date="2025-05-09T22:54:00Z" w16du:dateUtc="2025-05-09T13:54:00Z">
                  <w:rPr>
                    <w:ins w:id="3433" w:author="Luca Lodigiani" w:date="2025-05-09T22:50:00Z" w16du:dateUtc="2025-05-09T13:50:00Z"/>
                  </w:rPr>
                </w:rPrChange>
              </w:rPr>
            </w:pPr>
            <w:ins w:id="3434" w:author="Luca Lodigiani" w:date="2025-05-09T22:54:00Z" w16du:dateUtc="2025-05-09T13:54:00Z">
              <w:r w:rsidRPr="00342E1A">
                <w:rPr>
                  <w:rFonts w:ascii="Arial" w:hAnsi="Arial"/>
                  <w:sz w:val="18"/>
                  <w:lang w:eastAsia="zh-CN"/>
                  <w:rPrChange w:id="3435" w:author="Luca Lodigiani" w:date="2025-05-09T22:54:00Z" w16du:dateUtc="2025-05-09T13:54:00Z">
                    <w:rPr/>
                  </w:rPrChange>
                </w:rPr>
                <w:t>60</w:t>
              </w:r>
            </w:ins>
          </w:p>
        </w:tc>
        <w:tc>
          <w:tcPr>
            <w:tcW w:w="412" w:type="pct"/>
            <w:tcBorders>
              <w:top w:val="single" w:sz="4" w:space="0" w:color="auto"/>
              <w:bottom w:val="single" w:sz="4" w:space="0" w:color="auto"/>
            </w:tcBorders>
            <w:shd w:val="clear" w:color="auto" w:fill="auto"/>
            <w:tcPrChange w:id="3436"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69CA4402" w14:textId="77777777" w:rsidR="00292546" w:rsidRPr="00342E1A" w:rsidRDefault="00292546" w:rsidP="000E025C">
            <w:pPr>
              <w:keepNext/>
              <w:keepLines/>
              <w:spacing w:after="0"/>
              <w:jc w:val="center"/>
              <w:rPr>
                <w:ins w:id="3437" w:author="Luca Lodigiani" w:date="2025-05-09T22:50:00Z" w16du:dateUtc="2025-05-09T13:50:00Z"/>
                <w:rFonts w:ascii="Arial" w:hAnsi="Arial"/>
                <w:sz w:val="18"/>
                <w:lang w:eastAsia="zh-CN"/>
                <w:rPrChange w:id="3438" w:author="Luca Lodigiani" w:date="2025-05-09T22:54:00Z" w16du:dateUtc="2025-05-09T13:54:00Z">
                  <w:rPr>
                    <w:ins w:id="3439" w:author="Luca Lodigiani" w:date="2025-05-09T22:50:00Z" w16du:dateUtc="2025-05-09T13:50:00Z"/>
                    <w:rFonts w:ascii="Arial" w:eastAsia="MS Mincho" w:hAnsi="Arial"/>
                    <w:sz w:val="18"/>
                  </w:rPr>
                </w:rPrChange>
              </w:rPr>
            </w:pPr>
          </w:p>
        </w:tc>
        <w:tc>
          <w:tcPr>
            <w:tcW w:w="412" w:type="pct"/>
            <w:tcBorders>
              <w:top w:val="single" w:sz="4" w:space="0" w:color="auto"/>
              <w:bottom w:val="single" w:sz="4" w:space="0" w:color="auto"/>
            </w:tcBorders>
            <w:shd w:val="clear" w:color="auto" w:fill="auto"/>
            <w:tcPrChange w:id="3440"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0FA00102" w14:textId="77777777" w:rsidR="00292546" w:rsidRPr="00A9584A" w:rsidRDefault="00292546" w:rsidP="000E025C">
            <w:pPr>
              <w:pStyle w:val="TAC"/>
              <w:rPr>
                <w:ins w:id="3441" w:author="Luca Lodigiani" w:date="2025-05-09T22:50:00Z" w16du:dateUtc="2025-05-09T13:50:00Z"/>
                <w:lang w:eastAsia="zh-CN"/>
              </w:rPr>
            </w:pPr>
            <w:ins w:id="3442" w:author="Luca Lodigiani" w:date="2025-05-09T22:54:00Z" w16du:dateUtc="2025-05-09T13:54:00Z">
              <w:r w:rsidRPr="00015AE2">
                <w:rPr>
                  <w:lang w:eastAsia="zh-CN"/>
                </w:rPr>
                <w:t>-97.5</w:t>
              </w:r>
            </w:ins>
          </w:p>
        </w:tc>
        <w:tc>
          <w:tcPr>
            <w:tcW w:w="507" w:type="pct"/>
            <w:tcBorders>
              <w:top w:val="single" w:sz="4" w:space="0" w:color="auto"/>
              <w:bottom w:val="single" w:sz="4" w:space="0" w:color="auto"/>
            </w:tcBorders>
            <w:shd w:val="clear" w:color="auto" w:fill="auto"/>
            <w:tcPrChange w:id="3443"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08535C02" w14:textId="77777777" w:rsidR="00292546" w:rsidRPr="00A9584A" w:rsidRDefault="00292546" w:rsidP="000E025C">
            <w:pPr>
              <w:pStyle w:val="TAC"/>
              <w:rPr>
                <w:ins w:id="3444" w:author="Luca Lodigiani" w:date="2025-05-09T22:50:00Z" w16du:dateUtc="2025-05-09T13:50:00Z"/>
                <w:lang w:eastAsia="zh-CN"/>
              </w:rPr>
            </w:pPr>
            <w:ins w:id="3445" w:author="Luca Lodigiani" w:date="2025-05-09T22:54:00Z" w16du:dateUtc="2025-05-09T13:54:00Z">
              <w:r w:rsidRPr="00015AE2">
                <w:rPr>
                  <w:lang w:eastAsia="zh-CN"/>
                </w:rPr>
                <w:t>-95.4</w:t>
              </w:r>
            </w:ins>
          </w:p>
        </w:tc>
        <w:tc>
          <w:tcPr>
            <w:tcW w:w="549" w:type="pct"/>
            <w:tcBorders>
              <w:top w:val="single" w:sz="4" w:space="0" w:color="auto"/>
              <w:bottom w:val="single" w:sz="4" w:space="0" w:color="auto"/>
            </w:tcBorders>
            <w:shd w:val="clear" w:color="auto" w:fill="auto"/>
            <w:tcPrChange w:id="3446"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00FD67A3" w14:textId="77777777" w:rsidR="00292546" w:rsidRPr="00A9584A" w:rsidRDefault="00292546" w:rsidP="000E025C">
            <w:pPr>
              <w:pStyle w:val="TAC"/>
              <w:rPr>
                <w:ins w:id="3447" w:author="Luca Lodigiani" w:date="2025-05-09T22:50:00Z" w16du:dateUtc="2025-05-09T13:50:00Z"/>
                <w:lang w:eastAsia="zh-CN"/>
              </w:rPr>
            </w:pPr>
            <w:ins w:id="3448" w:author="Luca Lodigiani" w:date="2025-05-09T22:54:00Z" w16du:dateUtc="2025-05-09T13:54:00Z">
              <w:r w:rsidRPr="00015AE2">
                <w:rPr>
                  <w:lang w:eastAsia="zh-CN"/>
                </w:rPr>
                <w:t>-94.2</w:t>
              </w:r>
            </w:ins>
          </w:p>
        </w:tc>
        <w:tc>
          <w:tcPr>
            <w:tcW w:w="548" w:type="pct"/>
            <w:tcBorders>
              <w:top w:val="single" w:sz="4" w:space="0" w:color="auto"/>
              <w:bottom w:val="single" w:sz="4" w:space="0" w:color="auto"/>
            </w:tcBorders>
            <w:tcPrChange w:id="3449" w:author="Luca Lodigiani" w:date="2025-05-09T22:54:00Z" w16du:dateUtc="2025-05-09T13:54:00Z">
              <w:tcPr>
                <w:tcW w:w="615" w:type="pct"/>
                <w:gridSpan w:val="2"/>
                <w:tcBorders>
                  <w:top w:val="single" w:sz="4" w:space="0" w:color="auto"/>
                  <w:bottom w:val="single" w:sz="4" w:space="0" w:color="auto"/>
                </w:tcBorders>
              </w:tcPr>
            </w:tcPrChange>
          </w:tcPr>
          <w:p w14:paraId="147D8074" w14:textId="77777777" w:rsidR="00292546" w:rsidRPr="00A9584A" w:rsidRDefault="00292546" w:rsidP="000E025C">
            <w:pPr>
              <w:pStyle w:val="TAC"/>
              <w:rPr>
                <w:ins w:id="3450" w:author="Luca Lodigiani" w:date="2025-05-09T22:52:00Z" w16du:dateUtc="2025-05-09T13:52:00Z"/>
              </w:rPr>
            </w:pPr>
          </w:p>
        </w:tc>
        <w:tc>
          <w:tcPr>
            <w:tcW w:w="548" w:type="pct"/>
            <w:tcBorders>
              <w:top w:val="single" w:sz="4" w:space="0" w:color="auto"/>
              <w:bottom w:val="single" w:sz="4" w:space="0" w:color="auto"/>
            </w:tcBorders>
            <w:tcPrChange w:id="3451" w:author="Luca Lodigiani" w:date="2025-05-09T22:54:00Z" w16du:dateUtc="2025-05-09T13:54:00Z">
              <w:tcPr>
                <w:tcW w:w="615" w:type="pct"/>
                <w:gridSpan w:val="2"/>
                <w:tcBorders>
                  <w:top w:val="single" w:sz="4" w:space="0" w:color="auto"/>
                  <w:bottom w:val="single" w:sz="4" w:space="0" w:color="auto"/>
                </w:tcBorders>
              </w:tcPr>
            </w:tcPrChange>
          </w:tcPr>
          <w:p w14:paraId="2DB5AA60" w14:textId="77777777" w:rsidR="00292546" w:rsidRPr="00A9584A" w:rsidRDefault="00292546" w:rsidP="000E025C">
            <w:pPr>
              <w:pStyle w:val="TAC"/>
              <w:rPr>
                <w:ins w:id="3452" w:author="Luca Lodigiani" w:date="2025-05-09T22:52:00Z" w16du:dateUtc="2025-05-09T13:52:00Z"/>
              </w:rPr>
            </w:pPr>
          </w:p>
        </w:tc>
        <w:tc>
          <w:tcPr>
            <w:tcW w:w="547" w:type="pct"/>
            <w:tcBorders>
              <w:top w:val="single" w:sz="4" w:space="0" w:color="auto"/>
              <w:bottom w:val="single" w:sz="4" w:space="0" w:color="auto"/>
            </w:tcBorders>
            <w:tcPrChange w:id="3453" w:author="Luca Lodigiani" w:date="2025-05-09T22:54:00Z" w16du:dateUtc="2025-05-09T13:54:00Z">
              <w:tcPr>
                <w:tcW w:w="615" w:type="pct"/>
                <w:gridSpan w:val="2"/>
                <w:tcBorders>
                  <w:top w:val="single" w:sz="4" w:space="0" w:color="auto"/>
                  <w:bottom w:val="single" w:sz="4" w:space="0" w:color="auto"/>
                </w:tcBorders>
              </w:tcPr>
            </w:tcPrChange>
          </w:tcPr>
          <w:p w14:paraId="2D55E7C0" w14:textId="77777777" w:rsidR="00292546" w:rsidRPr="00A9584A" w:rsidRDefault="00292546" w:rsidP="000E025C">
            <w:pPr>
              <w:pStyle w:val="TAC"/>
              <w:rPr>
                <w:ins w:id="3454" w:author="Luca Lodigiani" w:date="2025-05-09T22:52:00Z" w16du:dateUtc="2025-05-09T13:52:00Z"/>
              </w:rPr>
            </w:pPr>
          </w:p>
        </w:tc>
        <w:tc>
          <w:tcPr>
            <w:tcW w:w="546" w:type="pct"/>
            <w:tcBorders>
              <w:top w:val="single" w:sz="4" w:space="0" w:color="auto"/>
              <w:bottom w:val="single" w:sz="4" w:space="0" w:color="auto"/>
            </w:tcBorders>
            <w:tcPrChange w:id="3455" w:author="Luca Lodigiani" w:date="2025-05-09T22:54:00Z" w16du:dateUtc="2025-05-09T13:54:00Z">
              <w:tcPr>
                <w:tcW w:w="1" w:type="pct"/>
                <w:gridSpan w:val="2"/>
                <w:tcBorders>
                  <w:top w:val="single" w:sz="4" w:space="0" w:color="auto"/>
                  <w:bottom w:val="single" w:sz="4" w:space="0" w:color="auto"/>
                </w:tcBorders>
              </w:tcPr>
            </w:tcPrChange>
          </w:tcPr>
          <w:p w14:paraId="53A87BCA" w14:textId="77777777" w:rsidR="00292546" w:rsidRPr="00A9584A" w:rsidRDefault="00292546" w:rsidP="000E025C">
            <w:pPr>
              <w:pStyle w:val="TAC"/>
              <w:rPr>
                <w:ins w:id="3456" w:author="Luca Lodigiani" w:date="2025-05-09T22:52:00Z" w16du:dateUtc="2025-05-09T13:52:00Z"/>
              </w:rPr>
            </w:pPr>
          </w:p>
        </w:tc>
      </w:tr>
      <w:tr w:rsidR="00292546" w:rsidRPr="00A9584A" w14:paraId="236CBC34"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57" w:author="Luca Lodigiani" w:date="2025-05-09T22:54:00Z" w16du:dateUtc="2025-05-09T13:54: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58" w:author="Luca Lodigiani" w:date="2025-05-09T22:50:00Z"/>
          <w:trPrChange w:id="3459" w:author="Luca Lodigiani" w:date="2025-05-09T22:54:00Z" w16du:dateUtc="2025-05-09T13:54:00Z">
            <w:trPr>
              <w:trHeight w:val="187"/>
              <w:jc w:val="center"/>
            </w:trPr>
          </w:trPrChange>
        </w:trPr>
        <w:tc>
          <w:tcPr>
            <w:tcW w:w="601" w:type="pct"/>
            <w:vMerge w:val="restart"/>
            <w:tcBorders>
              <w:top w:val="single" w:sz="4" w:space="0" w:color="auto"/>
            </w:tcBorders>
            <w:shd w:val="clear" w:color="auto" w:fill="auto"/>
            <w:vAlign w:val="center"/>
            <w:tcPrChange w:id="3460" w:author="Luca Lodigiani" w:date="2025-05-09T22:54:00Z" w16du:dateUtc="2025-05-09T13:54:00Z">
              <w:tcPr>
                <w:tcW w:w="675" w:type="pct"/>
                <w:gridSpan w:val="2"/>
                <w:vMerge w:val="restart"/>
                <w:tcBorders>
                  <w:top w:val="single" w:sz="4" w:space="0" w:color="auto"/>
                </w:tcBorders>
                <w:shd w:val="clear" w:color="auto" w:fill="auto"/>
              </w:tcPr>
            </w:tcPrChange>
          </w:tcPr>
          <w:p w14:paraId="39D12711" w14:textId="77777777" w:rsidR="00292546" w:rsidRPr="00342E1A" w:rsidRDefault="00292546" w:rsidP="000E025C">
            <w:pPr>
              <w:keepNext/>
              <w:keepLines/>
              <w:spacing w:after="0"/>
              <w:jc w:val="center"/>
              <w:rPr>
                <w:ins w:id="3461" w:author="Luca Lodigiani" w:date="2025-05-09T22:54:00Z" w16du:dateUtc="2025-05-09T13:54:00Z"/>
                <w:rFonts w:ascii="Arial" w:hAnsi="Arial"/>
                <w:sz w:val="18"/>
                <w:lang w:eastAsia="zh-CN"/>
                <w:rPrChange w:id="3462" w:author="Luca Lodigiani" w:date="2025-05-09T22:54:00Z" w16du:dateUtc="2025-05-09T13:54:00Z">
                  <w:rPr>
                    <w:ins w:id="3463" w:author="Luca Lodigiani" w:date="2025-05-09T22:54:00Z" w16du:dateUtc="2025-05-09T13:54:00Z"/>
                    <w:rFonts w:ascii="Arial" w:eastAsia="MS Mincho" w:hAnsi="Arial"/>
                    <w:sz w:val="18"/>
                  </w:rPr>
                </w:rPrChange>
              </w:rPr>
            </w:pPr>
            <w:ins w:id="3464" w:author="Luca Lodigiani" w:date="2025-05-09T22:54:00Z" w16du:dateUtc="2025-05-09T13:54:00Z">
              <w:r w:rsidRPr="00342E1A">
                <w:rPr>
                  <w:rFonts w:ascii="Arial" w:hAnsi="Arial"/>
                  <w:sz w:val="18"/>
                  <w:lang w:eastAsia="zh-CN"/>
                  <w:rPrChange w:id="3465" w:author="Luca Lodigiani" w:date="2025-05-09T22:54:00Z" w16du:dateUtc="2025-05-09T13:54:00Z">
                    <w:rPr/>
                  </w:rPrChange>
                </w:rPr>
                <w:t>n250</w:t>
              </w:r>
            </w:ins>
          </w:p>
          <w:p w14:paraId="27D47871" w14:textId="77777777" w:rsidR="00292546" w:rsidRPr="00342E1A" w:rsidRDefault="00292546" w:rsidP="000E025C">
            <w:pPr>
              <w:keepNext/>
              <w:keepLines/>
              <w:spacing w:after="0"/>
              <w:jc w:val="center"/>
              <w:rPr>
                <w:ins w:id="3466" w:author="Luca Lodigiani" w:date="2025-05-09T22:50:00Z" w16du:dateUtc="2025-05-09T13:50:00Z"/>
                <w:rFonts w:ascii="Arial" w:hAnsi="Arial"/>
                <w:sz w:val="18"/>
                <w:lang w:eastAsia="zh-CN"/>
                <w:rPrChange w:id="3467" w:author="Luca Lodigiani" w:date="2025-05-09T22:54:00Z" w16du:dateUtc="2025-05-09T13:54:00Z">
                  <w:rPr>
                    <w:ins w:id="3468"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469" w:author="Luca Lodigiani" w:date="2025-05-09T22:54:00Z" w16du:dateUtc="2025-05-09T13:54:00Z">
              <w:tcPr>
                <w:tcW w:w="369" w:type="pct"/>
                <w:gridSpan w:val="2"/>
                <w:tcBorders>
                  <w:top w:val="single" w:sz="4" w:space="0" w:color="auto"/>
                  <w:bottom w:val="single" w:sz="4" w:space="0" w:color="auto"/>
                </w:tcBorders>
              </w:tcPr>
            </w:tcPrChange>
          </w:tcPr>
          <w:p w14:paraId="1D1D4E03" w14:textId="77777777" w:rsidR="00292546" w:rsidRPr="00342E1A" w:rsidRDefault="00292546" w:rsidP="000E025C">
            <w:pPr>
              <w:keepNext/>
              <w:keepLines/>
              <w:spacing w:after="0"/>
              <w:jc w:val="center"/>
              <w:rPr>
                <w:ins w:id="3470" w:author="Luca Lodigiani" w:date="2025-05-09T22:50:00Z" w16du:dateUtc="2025-05-09T13:50:00Z"/>
                <w:rFonts w:ascii="Arial" w:hAnsi="Arial"/>
                <w:sz w:val="18"/>
                <w:lang w:eastAsia="zh-CN"/>
                <w:rPrChange w:id="3471" w:author="Luca Lodigiani" w:date="2025-05-09T22:54:00Z" w16du:dateUtc="2025-05-09T13:54:00Z">
                  <w:rPr>
                    <w:ins w:id="3472" w:author="Luca Lodigiani" w:date="2025-05-09T22:50:00Z" w16du:dateUtc="2025-05-09T13:50:00Z"/>
                  </w:rPr>
                </w:rPrChange>
              </w:rPr>
            </w:pPr>
            <w:ins w:id="3473" w:author="Luca Lodigiani" w:date="2025-05-09T22:54:00Z" w16du:dateUtc="2025-05-09T13:54:00Z">
              <w:r w:rsidRPr="00342E1A">
                <w:rPr>
                  <w:rFonts w:ascii="Arial" w:hAnsi="Arial"/>
                  <w:sz w:val="18"/>
                  <w:lang w:eastAsia="zh-CN"/>
                  <w:rPrChange w:id="3474" w:author="Luca Lodigiani" w:date="2025-05-09T22:54:00Z" w16du:dateUtc="2025-05-09T13:54:00Z">
                    <w:rPr/>
                  </w:rPrChange>
                </w:rPr>
                <w:t>15</w:t>
              </w:r>
            </w:ins>
          </w:p>
        </w:tc>
        <w:tc>
          <w:tcPr>
            <w:tcW w:w="412" w:type="pct"/>
            <w:tcBorders>
              <w:top w:val="single" w:sz="4" w:space="0" w:color="auto"/>
              <w:bottom w:val="single" w:sz="4" w:space="0" w:color="auto"/>
            </w:tcBorders>
            <w:shd w:val="clear" w:color="auto" w:fill="auto"/>
            <w:tcPrChange w:id="3475"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08467D18" w14:textId="77777777" w:rsidR="00292546" w:rsidRPr="00342E1A" w:rsidRDefault="00292546" w:rsidP="000E025C">
            <w:pPr>
              <w:keepNext/>
              <w:keepLines/>
              <w:spacing w:after="0"/>
              <w:jc w:val="center"/>
              <w:rPr>
                <w:ins w:id="3476" w:author="Luca Lodigiani" w:date="2025-05-09T22:50:00Z" w16du:dateUtc="2025-05-09T13:50:00Z"/>
                <w:rFonts w:ascii="Arial" w:hAnsi="Arial"/>
                <w:sz w:val="18"/>
                <w:lang w:eastAsia="zh-CN"/>
                <w:rPrChange w:id="3477" w:author="Luca Lodigiani" w:date="2025-05-09T22:54:00Z" w16du:dateUtc="2025-05-09T13:54:00Z">
                  <w:rPr>
                    <w:ins w:id="3478" w:author="Luca Lodigiani" w:date="2025-05-09T22:50:00Z" w16du:dateUtc="2025-05-09T13:50:00Z"/>
                    <w:rFonts w:ascii="Arial" w:eastAsia="MS Mincho" w:hAnsi="Arial"/>
                    <w:sz w:val="18"/>
                  </w:rPr>
                </w:rPrChange>
              </w:rPr>
            </w:pPr>
            <w:ins w:id="3479" w:author="Luca Lodigiani" w:date="2025-05-09T22:54:00Z" w16du:dateUtc="2025-05-09T13:54:00Z">
              <w:r w:rsidRPr="00342E1A">
                <w:rPr>
                  <w:rFonts w:ascii="Arial" w:hAnsi="Arial"/>
                  <w:sz w:val="18"/>
                  <w:lang w:eastAsia="zh-CN"/>
                  <w:rPrChange w:id="3480" w:author="Luca Lodigiani" w:date="2025-05-09T22:54:00Z" w16du:dateUtc="2025-05-09T13:54:00Z">
                    <w:rPr/>
                  </w:rPrChange>
                </w:rPr>
                <w:t>-100.0</w:t>
              </w:r>
            </w:ins>
          </w:p>
        </w:tc>
        <w:tc>
          <w:tcPr>
            <w:tcW w:w="412" w:type="pct"/>
            <w:tcBorders>
              <w:top w:val="single" w:sz="4" w:space="0" w:color="auto"/>
              <w:bottom w:val="single" w:sz="4" w:space="0" w:color="auto"/>
            </w:tcBorders>
            <w:shd w:val="clear" w:color="auto" w:fill="auto"/>
            <w:tcPrChange w:id="3481" w:author="Luca Lodigiani" w:date="2025-05-09T22:54:00Z" w16du:dateUtc="2025-05-09T13:54:00Z">
              <w:tcPr>
                <w:tcW w:w="463" w:type="pct"/>
                <w:gridSpan w:val="2"/>
                <w:tcBorders>
                  <w:top w:val="single" w:sz="4" w:space="0" w:color="auto"/>
                  <w:bottom w:val="single" w:sz="4" w:space="0" w:color="auto"/>
                </w:tcBorders>
                <w:shd w:val="clear" w:color="auto" w:fill="auto"/>
              </w:tcPr>
            </w:tcPrChange>
          </w:tcPr>
          <w:p w14:paraId="1339B772" w14:textId="77777777" w:rsidR="00292546" w:rsidRPr="00A9584A" w:rsidRDefault="00292546" w:rsidP="000E025C">
            <w:pPr>
              <w:pStyle w:val="TAC"/>
              <w:rPr>
                <w:ins w:id="3482" w:author="Luca Lodigiani" w:date="2025-05-09T22:50:00Z" w16du:dateUtc="2025-05-09T13:50:00Z"/>
                <w:lang w:eastAsia="zh-CN"/>
              </w:rPr>
            </w:pPr>
            <w:ins w:id="3483" w:author="Luca Lodigiani" w:date="2025-05-09T22:54:00Z" w16du:dateUtc="2025-05-09T13:54:00Z">
              <w:r w:rsidRPr="00015AE2">
                <w:rPr>
                  <w:lang w:eastAsia="zh-CN"/>
                </w:rPr>
                <w:t>-96.8</w:t>
              </w:r>
            </w:ins>
          </w:p>
        </w:tc>
        <w:tc>
          <w:tcPr>
            <w:tcW w:w="507" w:type="pct"/>
            <w:tcBorders>
              <w:top w:val="single" w:sz="4" w:space="0" w:color="auto"/>
              <w:bottom w:val="single" w:sz="4" w:space="0" w:color="auto"/>
            </w:tcBorders>
            <w:shd w:val="clear" w:color="auto" w:fill="auto"/>
            <w:tcPrChange w:id="3484" w:author="Luca Lodigiani" w:date="2025-05-09T22:54:00Z" w16du:dateUtc="2025-05-09T13:54:00Z">
              <w:tcPr>
                <w:tcW w:w="570" w:type="pct"/>
                <w:gridSpan w:val="2"/>
                <w:tcBorders>
                  <w:top w:val="single" w:sz="4" w:space="0" w:color="auto"/>
                  <w:bottom w:val="single" w:sz="4" w:space="0" w:color="auto"/>
                </w:tcBorders>
                <w:shd w:val="clear" w:color="auto" w:fill="auto"/>
              </w:tcPr>
            </w:tcPrChange>
          </w:tcPr>
          <w:p w14:paraId="283F4CF5" w14:textId="77777777" w:rsidR="00292546" w:rsidRPr="00A9584A" w:rsidRDefault="00292546" w:rsidP="000E025C">
            <w:pPr>
              <w:pStyle w:val="TAC"/>
              <w:rPr>
                <w:ins w:id="3485" w:author="Luca Lodigiani" w:date="2025-05-09T22:50:00Z" w16du:dateUtc="2025-05-09T13:50:00Z"/>
                <w:lang w:eastAsia="zh-CN"/>
              </w:rPr>
            </w:pPr>
            <w:ins w:id="3486" w:author="Luca Lodigiani" w:date="2025-05-09T22:54:00Z" w16du:dateUtc="2025-05-09T13:54:00Z">
              <w:r w:rsidRPr="00015AE2">
                <w:rPr>
                  <w:lang w:eastAsia="zh-CN"/>
                </w:rPr>
                <w:t>-95.0</w:t>
              </w:r>
            </w:ins>
          </w:p>
        </w:tc>
        <w:tc>
          <w:tcPr>
            <w:tcW w:w="549" w:type="pct"/>
            <w:tcBorders>
              <w:top w:val="single" w:sz="4" w:space="0" w:color="auto"/>
              <w:bottom w:val="single" w:sz="4" w:space="0" w:color="auto"/>
            </w:tcBorders>
            <w:shd w:val="clear" w:color="auto" w:fill="auto"/>
            <w:tcPrChange w:id="3487" w:author="Luca Lodigiani" w:date="2025-05-09T22:54:00Z" w16du:dateUtc="2025-05-09T13:54:00Z">
              <w:tcPr>
                <w:tcW w:w="616" w:type="pct"/>
                <w:gridSpan w:val="2"/>
                <w:tcBorders>
                  <w:top w:val="single" w:sz="4" w:space="0" w:color="auto"/>
                  <w:bottom w:val="single" w:sz="4" w:space="0" w:color="auto"/>
                </w:tcBorders>
                <w:shd w:val="clear" w:color="auto" w:fill="auto"/>
              </w:tcPr>
            </w:tcPrChange>
          </w:tcPr>
          <w:p w14:paraId="1F7823DB" w14:textId="77777777" w:rsidR="00292546" w:rsidRPr="00A9584A" w:rsidRDefault="00292546" w:rsidP="000E025C">
            <w:pPr>
              <w:pStyle w:val="TAC"/>
              <w:rPr>
                <w:ins w:id="3488" w:author="Luca Lodigiani" w:date="2025-05-09T22:50:00Z" w16du:dateUtc="2025-05-09T13:50:00Z"/>
                <w:lang w:eastAsia="zh-CN"/>
              </w:rPr>
            </w:pPr>
            <w:ins w:id="3489" w:author="Luca Lodigiani" w:date="2025-05-09T22:54:00Z" w16du:dateUtc="2025-05-09T13:54:00Z">
              <w:r w:rsidRPr="00015AE2">
                <w:rPr>
                  <w:lang w:eastAsia="zh-CN"/>
                </w:rPr>
                <w:t>-93.8</w:t>
              </w:r>
            </w:ins>
          </w:p>
        </w:tc>
        <w:tc>
          <w:tcPr>
            <w:tcW w:w="548" w:type="pct"/>
            <w:tcBorders>
              <w:top w:val="single" w:sz="4" w:space="0" w:color="auto"/>
              <w:bottom w:val="single" w:sz="4" w:space="0" w:color="auto"/>
            </w:tcBorders>
            <w:tcPrChange w:id="3490" w:author="Luca Lodigiani" w:date="2025-05-09T22:54:00Z" w16du:dateUtc="2025-05-09T13:54:00Z">
              <w:tcPr>
                <w:tcW w:w="615" w:type="pct"/>
                <w:gridSpan w:val="2"/>
                <w:tcBorders>
                  <w:top w:val="single" w:sz="4" w:space="0" w:color="auto"/>
                  <w:bottom w:val="single" w:sz="4" w:space="0" w:color="auto"/>
                </w:tcBorders>
              </w:tcPr>
            </w:tcPrChange>
          </w:tcPr>
          <w:p w14:paraId="5F043BA8" w14:textId="77777777" w:rsidR="00292546" w:rsidRPr="00A9584A" w:rsidRDefault="00292546" w:rsidP="000E025C">
            <w:pPr>
              <w:pStyle w:val="TAC"/>
              <w:rPr>
                <w:ins w:id="3491" w:author="Luca Lodigiani" w:date="2025-05-09T22:52:00Z" w16du:dateUtc="2025-05-09T13:52:00Z"/>
              </w:rPr>
            </w:pPr>
          </w:p>
        </w:tc>
        <w:tc>
          <w:tcPr>
            <w:tcW w:w="548" w:type="pct"/>
            <w:tcBorders>
              <w:top w:val="single" w:sz="4" w:space="0" w:color="auto"/>
              <w:bottom w:val="single" w:sz="4" w:space="0" w:color="auto"/>
            </w:tcBorders>
            <w:tcPrChange w:id="3492" w:author="Luca Lodigiani" w:date="2025-05-09T22:54:00Z" w16du:dateUtc="2025-05-09T13:54:00Z">
              <w:tcPr>
                <w:tcW w:w="615" w:type="pct"/>
                <w:gridSpan w:val="2"/>
                <w:tcBorders>
                  <w:top w:val="single" w:sz="4" w:space="0" w:color="auto"/>
                  <w:bottom w:val="single" w:sz="4" w:space="0" w:color="auto"/>
                </w:tcBorders>
              </w:tcPr>
            </w:tcPrChange>
          </w:tcPr>
          <w:p w14:paraId="40719797" w14:textId="77777777" w:rsidR="00292546" w:rsidRPr="00A9584A" w:rsidRDefault="00292546" w:rsidP="000E025C">
            <w:pPr>
              <w:pStyle w:val="TAC"/>
              <w:rPr>
                <w:ins w:id="3493" w:author="Luca Lodigiani" w:date="2025-05-09T22:52:00Z" w16du:dateUtc="2025-05-09T13:52:00Z"/>
              </w:rPr>
            </w:pPr>
          </w:p>
        </w:tc>
        <w:tc>
          <w:tcPr>
            <w:tcW w:w="547" w:type="pct"/>
            <w:tcBorders>
              <w:top w:val="single" w:sz="4" w:space="0" w:color="auto"/>
              <w:bottom w:val="single" w:sz="4" w:space="0" w:color="auto"/>
            </w:tcBorders>
            <w:tcPrChange w:id="3494" w:author="Luca Lodigiani" w:date="2025-05-09T22:54:00Z" w16du:dateUtc="2025-05-09T13:54:00Z">
              <w:tcPr>
                <w:tcW w:w="615" w:type="pct"/>
                <w:gridSpan w:val="2"/>
                <w:tcBorders>
                  <w:top w:val="single" w:sz="4" w:space="0" w:color="auto"/>
                  <w:bottom w:val="single" w:sz="4" w:space="0" w:color="auto"/>
                </w:tcBorders>
              </w:tcPr>
            </w:tcPrChange>
          </w:tcPr>
          <w:p w14:paraId="60D1437C" w14:textId="77777777" w:rsidR="00292546" w:rsidRPr="00A9584A" w:rsidRDefault="00292546" w:rsidP="000E025C">
            <w:pPr>
              <w:pStyle w:val="TAC"/>
              <w:rPr>
                <w:ins w:id="3495" w:author="Luca Lodigiani" w:date="2025-05-09T22:52:00Z" w16du:dateUtc="2025-05-09T13:52:00Z"/>
              </w:rPr>
            </w:pPr>
          </w:p>
        </w:tc>
        <w:tc>
          <w:tcPr>
            <w:tcW w:w="546" w:type="pct"/>
            <w:tcBorders>
              <w:top w:val="single" w:sz="4" w:space="0" w:color="auto"/>
              <w:bottom w:val="single" w:sz="4" w:space="0" w:color="auto"/>
            </w:tcBorders>
            <w:tcPrChange w:id="3496" w:author="Luca Lodigiani" w:date="2025-05-09T22:54:00Z" w16du:dateUtc="2025-05-09T13:54:00Z">
              <w:tcPr>
                <w:tcW w:w="1" w:type="pct"/>
                <w:gridSpan w:val="2"/>
                <w:tcBorders>
                  <w:top w:val="single" w:sz="4" w:space="0" w:color="auto"/>
                  <w:bottom w:val="single" w:sz="4" w:space="0" w:color="auto"/>
                </w:tcBorders>
              </w:tcPr>
            </w:tcPrChange>
          </w:tcPr>
          <w:p w14:paraId="5716DEC3" w14:textId="77777777" w:rsidR="00292546" w:rsidRPr="00A9584A" w:rsidRDefault="00292546" w:rsidP="000E025C">
            <w:pPr>
              <w:pStyle w:val="TAC"/>
              <w:rPr>
                <w:ins w:id="3497" w:author="Luca Lodigiani" w:date="2025-05-09T22:52:00Z" w16du:dateUtc="2025-05-09T13:52:00Z"/>
              </w:rPr>
            </w:pPr>
          </w:p>
        </w:tc>
      </w:tr>
      <w:tr w:rsidR="00292546" w:rsidRPr="00A9584A" w14:paraId="2E053C6A"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98"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99" w:author="Luca Lodigiani" w:date="2025-05-09T22:50:00Z"/>
          <w:trPrChange w:id="3500" w:author="Luca Lodigiani" w:date="2025-05-09T22:52:00Z" w16du:dateUtc="2025-05-09T13:52:00Z">
            <w:trPr>
              <w:trHeight w:val="187"/>
              <w:jc w:val="center"/>
            </w:trPr>
          </w:trPrChange>
        </w:trPr>
        <w:tc>
          <w:tcPr>
            <w:tcW w:w="601" w:type="pct"/>
            <w:vMerge/>
            <w:shd w:val="clear" w:color="auto" w:fill="auto"/>
            <w:tcPrChange w:id="3501" w:author="Luca Lodigiani" w:date="2025-05-09T22:52:00Z" w16du:dateUtc="2025-05-09T13:52:00Z">
              <w:tcPr>
                <w:tcW w:w="675" w:type="pct"/>
                <w:gridSpan w:val="2"/>
                <w:vMerge/>
                <w:shd w:val="clear" w:color="auto" w:fill="auto"/>
              </w:tcPr>
            </w:tcPrChange>
          </w:tcPr>
          <w:p w14:paraId="1D7CD6CF" w14:textId="77777777" w:rsidR="00292546" w:rsidRPr="00342E1A" w:rsidRDefault="00292546" w:rsidP="000E025C">
            <w:pPr>
              <w:keepNext/>
              <w:keepLines/>
              <w:spacing w:after="0"/>
              <w:jc w:val="center"/>
              <w:rPr>
                <w:ins w:id="3502" w:author="Luca Lodigiani" w:date="2025-05-09T22:50:00Z" w16du:dateUtc="2025-05-09T13:50:00Z"/>
                <w:rFonts w:ascii="Arial" w:hAnsi="Arial"/>
                <w:sz w:val="18"/>
                <w:lang w:eastAsia="zh-CN"/>
                <w:rPrChange w:id="3503" w:author="Luca Lodigiani" w:date="2025-05-09T22:54:00Z" w16du:dateUtc="2025-05-09T13:54:00Z">
                  <w:rPr>
                    <w:ins w:id="3504" w:author="Luca Lodigiani" w:date="2025-05-09T22:50:00Z" w16du:dateUtc="2025-05-09T13:50:00Z"/>
                    <w:rFonts w:ascii="Arial" w:eastAsia="MS Mincho" w:hAnsi="Arial"/>
                    <w:sz w:val="18"/>
                  </w:rPr>
                </w:rPrChange>
              </w:rPr>
            </w:pPr>
          </w:p>
        </w:tc>
        <w:tc>
          <w:tcPr>
            <w:tcW w:w="329" w:type="pct"/>
            <w:tcBorders>
              <w:top w:val="single" w:sz="4" w:space="0" w:color="auto"/>
              <w:bottom w:val="single" w:sz="4" w:space="0" w:color="auto"/>
            </w:tcBorders>
            <w:tcPrChange w:id="3505" w:author="Luca Lodigiani" w:date="2025-05-09T22:52:00Z" w16du:dateUtc="2025-05-09T13:52:00Z">
              <w:tcPr>
                <w:tcW w:w="369" w:type="pct"/>
                <w:gridSpan w:val="2"/>
                <w:tcBorders>
                  <w:top w:val="single" w:sz="4" w:space="0" w:color="auto"/>
                  <w:bottom w:val="single" w:sz="4" w:space="0" w:color="auto"/>
                </w:tcBorders>
              </w:tcPr>
            </w:tcPrChange>
          </w:tcPr>
          <w:p w14:paraId="5949745A" w14:textId="77777777" w:rsidR="00292546" w:rsidRPr="00342E1A" w:rsidRDefault="00292546" w:rsidP="000E025C">
            <w:pPr>
              <w:keepNext/>
              <w:keepLines/>
              <w:spacing w:after="0"/>
              <w:jc w:val="center"/>
              <w:rPr>
                <w:ins w:id="3506" w:author="Luca Lodigiani" w:date="2025-05-09T22:50:00Z" w16du:dateUtc="2025-05-09T13:50:00Z"/>
                <w:rFonts w:ascii="Arial" w:hAnsi="Arial"/>
                <w:sz w:val="18"/>
                <w:lang w:eastAsia="zh-CN"/>
                <w:rPrChange w:id="3507" w:author="Luca Lodigiani" w:date="2025-05-09T22:54:00Z" w16du:dateUtc="2025-05-09T13:54:00Z">
                  <w:rPr>
                    <w:ins w:id="3508" w:author="Luca Lodigiani" w:date="2025-05-09T22:50:00Z" w16du:dateUtc="2025-05-09T13:50:00Z"/>
                  </w:rPr>
                </w:rPrChange>
              </w:rPr>
            </w:pPr>
            <w:ins w:id="3509" w:author="Luca Lodigiani" w:date="2025-05-09T22:54:00Z" w16du:dateUtc="2025-05-09T13:54:00Z">
              <w:r w:rsidRPr="00342E1A">
                <w:rPr>
                  <w:rFonts w:ascii="Arial" w:hAnsi="Arial"/>
                  <w:sz w:val="18"/>
                  <w:lang w:eastAsia="zh-CN"/>
                  <w:rPrChange w:id="3510" w:author="Luca Lodigiani" w:date="2025-05-09T22:54:00Z" w16du:dateUtc="2025-05-09T13:54:00Z">
                    <w:rPr/>
                  </w:rPrChange>
                </w:rPr>
                <w:t>30</w:t>
              </w:r>
            </w:ins>
          </w:p>
        </w:tc>
        <w:tc>
          <w:tcPr>
            <w:tcW w:w="412" w:type="pct"/>
            <w:tcBorders>
              <w:top w:val="single" w:sz="4" w:space="0" w:color="auto"/>
              <w:bottom w:val="single" w:sz="4" w:space="0" w:color="auto"/>
            </w:tcBorders>
            <w:shd w:val="clear" w:color="auto" w:fill="auto"/>
            <w:tcPrChange w:id="3511" w:author="Luca Lodigiani" w:date="2025-05-09T22:52:00Z" w16du:dateUtc="2025-05-09T13:52:00Z">
              <w:tcPr>
                <w:tcW w:w="463" w:type="pct"/>
                <w:gridSpan w:val="2"/>
                <w:tcBorders>
                  <w:top w:val="single" w:sz="4" w:space="0" w:color="auto"/>
                  <w:bottom w:val="single" w:sz="4" w:space="0" w:color="auto"/>
                </w:tcBorders>
                <w:shd w:val="clear" w:color="auto" w:fill="auto"/>
              </w:tcPr>
            </w:tcPrChange>
          </w:tcPr>
          <w:p w14:paraId="72018087" w14:textId="77777777" w:rsidR="00292546" w:rsidRPr="00342E1A" w:rsidRDefault="00292546" w:rsidP="000E025C">
            <w:pPr>
              <w:keepNext/>
              <w:keepLines/>
              <w:spacing w:after="0"/>
              <w:jc w:val="center"/>
              <w:rPr>
                <w:ins w:id="3512" w:author="Luca Lodigiani" w:date="2025-05-09T22:50:00Z" w16du:dateUtc="2025-05-09T13:50:00Z"/>
                <w:rFonts w:ascii="Arial" w:hAnsi="Arial"/>
                <w:sz w:val="18"/>
                <w:lang w:eastAsia="zh-CN"/>
                <w:rPrChange w:id="3513" w:author="Luca Lodigiani" w:date="2025-05-09T22:54:00Z" w16du:dateUtc="2025-05-09T13:54:00Z">
                  <w:rPr>
                    <w:ins w:id="3514" w:author="Luca Lodigiani" w:date="2025-05-09T22:50:00Z" w16du:dateUtc="2025-05-09T13:50:00Z"/>
                    <w:rFonts w:ascii="Arial" w:eastAsia="MS Mincho" w:hAnsi="Arial"/>
                    <w:sz w:val="18"/>
                  </w:rPr>
                </w:rPrChange>
              </w:rPr>
            </w:pPr>
          </w:p>
        </w:tc>
        <w:tc>
          <w:tcPr>
            <w:tcW w:w="412" w:type="pct"/>
            <w:tcBorders>
              <w:top w:val="single" w:sz="4" w:space="0" w:color="auto"/>
              <w:bottom w:val="single" w:sz="4" w:space="0" w:color="auto"/>
            </w:tcBorders>
            <w:shd w:val="clear" w:color="auto" w:fill="auto"/>
            <w:tcPrChange w:id="3515" w:author="Luca Lodigiani" w:date="2025-05-09T22:52:00Z" w16du:dateUtc="2025-05-09T13:52:00Z">
              <w:tcPr>
                <w:tcW w:w="463" w:type="pct"/>
                <w:gridSpan w:val="2"/>
                <w:tcBorders>
                  <w:top w:val="single" w:sz="4" w:space="0" w:color="auto"/>
                  <w:bottom w:val="single" w:sz="4" w:space="0" w:color="auto"/>
                </w:tcBorders>
                <w:shd w:val="clear" w:color="auto" w:fill="auto"/>
              </w:tcPr>
            </w:tcPrChange>
          </w:tcPr>
          <w:p w14:paraId="3EACA119" w14:textId="77777777" w:rsidR="00292546" w:rsidRPr="00A9584A" w:rsidRDefault="00292546" w:rsidP="000E025C">
            <w:pPr>
              <w:pStyle w:val="TAC"/>
              <w:rPr>
                <w:ins w:id="3516" w:author="Luca Lodigiani" w:date="2025-05-09T22:50:00Z" w16du:dateUtc="2025-05-09T13:50:00Z"/>
                <w:lang w:eastAsia="zh-CN"/>
              </w:rPr>
            </w:pPr>
            <w:ins w:id="3517" w:author="Luca Lodigiani" w:date="2025-05-09T22:54:00Z" w16du:dateUtc="2025-05-09T13:54:00Z">
              <w:r w:rsidRPr="00015AE2">
                <w:rPr>
                  <w:lang w:eastAsia="zh-CN"/>
                </w:rPr>
                <w:t>-97.1</w:t>
              </w:r>
            </w:ins>
          </w:p>
        </w:tc>
        <w:tc>
          <w:tcPr>
            <w:tcW w:w="507" w:type="pct"/>
            <w:tcBorders>
              <w:top w:val="single" w:sz="4" w:space="0" w:color="auto"/>
              <w:bottom w:val="single" w:sz="4" w:space="0" w:color="auto"/>
            </w:tcBorders>
            <w:shd w:val="clear" w:color="auto" w:fill="auto"/>
            <w:tcPrChange w:id="3518" w:author="Luca Lodigiani" w:date="2025-05-09T22:52:00Z" w16du:dateUtc="2025-05-09T13:52:00Z">
              <w:tcPr>
                <w:tcW w:w="570" w:type="pct"/>
                <w:gridSpan w:val="2"/>
                <w:tcBorders>
                  <w:top w:val="single" w:sz="4" w:space="0" w:color="auto"/>
                  <w:bottom w:val="single" w:sz="4" w:space="0" w:color="auto"/>
                </w:tcBorders>
                <w:shd w:val="clear" w:color="auto" w:fill="auto"/>
              </w:tcPr>
            </w:tcPrChange>
          </w:tcPr>
          <w:p w14:paraId="7FACFEB1" w14:textId="77777777" w:rsidR="00292546" w:rsidRPr="00A9584A" w:rsidRDefault="00292546" w:rsidP="000E025C">
            <w:pPr>
              <w:pStyle w:val="TAC"/>
              <w:rPr>
                <w:ins w:id="3519" w:author="Luca Lodigiani" w:date="2025-05-09T22:50:00Z" w16du:dateUtc="2025-05-09T13:50:00Z"/>
                <w:lang w:eastAsia="zh-CN"/>
              </w:rPr>
            </w:pPr>
            <w:ins w:id="3520" w:author="Luca Lodigiani" w:date="2025-05-09T22:54:00Z" w16du:dateUtc="2025-05-09T13:54:00Z">
              <w:r w:rsidRPr="00015AE2">
                <w:rPr>
                  <w:lang w:eastAsia="zh-CN"/>
                </w:rPr>
                <w:t>-95.1</w:t>
              </w:r>
            </w:ins>
          </w:p>
        </w:tc>
        <w:tc>
          <w:tcPr>
            <w:tcW w:w="549" w:type="pct"/>
            <w:tcBorders>
              <w:top w:val="single" w:sz="4" w:space="0" w:color="auto"/>
              <w:bottom w:val="single" w:sz="4" w:space="0" w:color="auto"/>
            </w:tcBorders>
            <w:shd w:val="clear" w:color="auto" w:fill="auto"/>
            <w:tcPrChange w:id="3521" w:author="Luca Lodigiani" w:date="2025-05-09T22:52:00Z" w16du:dateUtc="2025-05-09T13:52:00Z">
              <w:tcPr>
                <w:tcW w:w="616" w:type="pct"/>
                <w:gridSpan w:val="2"/>
                <w:tcBorders>
                  <w:top w:val="single" w:sz="4" w:space="0" w:color="auto"/>
                  <w:bottom w:val="single" w:sz="4" w:space="0" w:color="auto"/>
                </w:tcBorders>
                <w:shd w:val="clear" w:color="auto" w:fill="auto"/>
              </w:tcPr>
            </w:tcPrChange>
          </w:tcPr>
          <w:p w14:paraId="2AB3B880" w14:textId="77777777" w:rsidR="00292546" w:rsidRPr="00A9584A" w:rsidRDefault="00292546" w:rsidP="000E025C">
            <w:pPr>
              <w:pStyle w:val="TAC"/>
              <w:rPr>
                <w:ins w:id="3522" w:author="Luca Lodigiani" w:date="2025-05-09T22:50:00Z" w16du:dateUtc="2025-05-09T13:50:00Z"/>
                <w:lang w:eastAsia="zh-CN"/>
              </w:rPr>
            </w:pPr>
            <w:ins w:id="3523" w:author="Luca Lodigiani" w:date="2025-05-09T22:54:00Z" w16du:dateUtc="2025-05-09T13:54:00Z">
              <w:r w:rsidRPr="00015AE2">
                <w:rPr>
                  <w:lang w:eastAsia="zh-CN"/>
                </w:rPr>
                <w:t>-94.0</w:t>
              </w:r>
            </w:ins>
          </w:p>
        </w:tc>
        <w:tc>
          <w:tcPr>
            <w:tcW w:w="548" w:type="pct"/>
            <w:tcBorders>
              <w:top w:val="single" w:sz="4" w:space="0" w:color="auto"/>
              <w:bottom w:val="single" w:sz="4" w:space="0" w:color="auto"/>
            </w:tcBorders>
            <w:tcPrChange w:id="3524" w:author="Luca Lodigiani" w:date="2025-05-09T22:52:00Z" w16du:dateUtc="2025-05-09T13:52:00Z">
              <w:tcPr>
                <w:tcW w:w="615" w:type="pct"/>
                <w:gridSpan w:val="2"/>
                <w:tcBorders>
                  <w:top w:val="single" w:sz="4" w:space="0" w:color="auto"/>
                  <w:bottom w:val="single" w:sz="4" w:space="0" w:color="auto"/>
                </w:tcBorders>
              </w:tcPr>
            </w:tcPrChange>
          </w:tcPr>
          <w:p w14:paraId="4BB9C511" w14:textId="77777777" w:rsidR="00292546" w:rsidRPr="00A9584A" w:rsidRDefault="00292546" w:rsidP="000E025C">
            <w:pPr>
              <w:pStyle w:val="TAC"/>
              <w:rPr>
                <w:ins w:id="3525" w:author="Luca Lodigiani" w:date="2025-05-09T22:52:00Z" w16du:dateUtc="2025-05-09T13:52:00Z"/>
              </w:rPr>
            </w:pPr>
          </w:p>
        </w:tc>
        <w:tc>
          <w:tcPr>
            <w:tcW w:w="548" w:type="pct"/>
            <w:tcBorders>
              <w:top w:val="single" w:sz="4" w:space="0" w:color="auto"/>
              <w:bottom w:val="single" w:sz="4" w:space="0" w:color="auto"/>
            </w:tcBorders>
            <w:tcPrChange w:id="3526" w:author="Luca Lodigiani" w:date="2025-05-09T22:52:00Z" w16du:dateUtc="2025-05-09T13:52:00Z">
              <w:tcPr>
                <w:tcW w:w="615" w:type="pct"/>
                <w:gridSpan w:val="2"/>
                <w:tcBorders>
                  <w:top w:val="single" w:sz="4" w:space="0" w:color="auto"/>
                  <w:bottom w:val="single" w:sz="4" w:space="0" w:color="auto"/>
                </w:tcBorders>
              </w:tcPr>
            </w:tcPrChange>
          </w:tcPr>
          <w:p w14:paraId="30C9EA5A" w14:textId="77777777" w:rsidR="00292546" w:rsidRPr="00A9584A" w:rsidRDefault="00292546" w:rsidP="000E025C">
            <w:pPr>
              <w:pStyle w:val="TAC"/>
              <w:rPr>
                <w:ins w:id="3527" w:author="Luca Lodigiani" w:date="2025-05-09T22:52:00Z" w16du:dateUtc="2025-05-09T13:52:00Z"/>
              </w:rPr>
            </w:pPr>
          </w:p>
        </w:tc>
        <w:tc>
          <w:tcPr>
            <w:tcW w:w="547" w:type="pct"/>
            <w:tcBorders>
              <w:top w:val="single" w:sz="4" w:space="0" w:color="auto"/>
              <w:bottom w:val="single" w:sz="4" w:space="0" w:color="auto"/>
            </w:tcBorders>
            <w:tcPrChange w:id="3528" w:author="Luca Lodigiani" w:date="2025-05-09T22:52:00Z" w16du:dateUtc="2025-05-09T13:52:00Z">
              <w:tcPr>
                <w:tcW w:w="615" w:type="pct"/>
                <w:gridSpan w:val="2"/>
                <w:tcBorders>
                  <w:top w:val="single" w:sz="4" w:space="0" w:color="auto"/>
                  <w:bottom w:val="single" w:sz="4" w:space="0" w:color="auto"/>
                </w:tcBorders>
              </w:tcPr>
            </w:tcPrChange>
          </w:tcPr>
          <w:p w14:paraId="4D305BFB" w14:textId="77777777" w:rsidR="00292546" w:rsidRPr="00A9584A" w:rsidRDefault="00292546" w:rsidP="000E025C">
            <w:pPr>
              <w:pStyle w:val="TAC"/>
              <w:rPr>
                <w:ins w:id="3529" w:author="Luca Lodigiani" w:date="2025-05-09T22:52:00Z" w16du:dateUtc="2025-05-09T13:52:00Z"/>
              </w:rPr>
            </w:pPr>
          </w:p>
        </w:tc>
        <w:tc>
          <w:tcPr>
            <w:tcW w:w="546" w:type="pct"/>
            <w:tcBorders>
              <w:top w:val="single" w:sz="4" w:space="0" w:color="auto"/>
              <w:bottom w:val="single" w:sz="4" w:space="0" w:color="auto"/>
            </w:tcBorders>
            <w:tcPrChange w:id="3530" w:author="Luca Lodigiani" w:date="2025-05-09T22:52:00Z" w16du:dateUtc="2025-05-09T13:52:00Z">
              <w:tcPr>
                <w:tcW w:w="1" w:type="pct"/>
                <w:gridSpan w:val="2"/>
                <w:tcBorders>
                  <w:top w:val="single" w:sz="4" w:space="0" w:color="auto"/>
                  <w:bottom w:val="single" w:sz="4" w:space="0" w:color="auto"/>
                </w:tcBorders>
              </w:tcPr>
            </w:tcPrChange>
          </w:tcPr>
          <w:p w14:paraId="53458B7E" w14:textId="77777777" w:rsidR="00292546" w:rsidRPr="00A9584A" w:rsidRDefault="00292546" w:rsidP="000E025C">
            <w:pPr>
              <w:pStyle w:val="TAC"/>
              <w:rPr>
                <w:ins w:id="3531" w:author="Luca Lodigiani" w:date="2025-05-09T22:52:00Z" w16du:dateUtc="2025-05-09T13:52:00Z"/>
              </w:rPr>
            </w:pPr>
          </w:p>
        </w:tc>
      </w:tr>
      <w:tr w:rsidR="00292546" w:rsidRPr="00A9584A" w14:paraId="39DBC2A8"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32" w:author="Luca Lodigiani" w:date="2025-05-09T22:52:00Z" w16du:dateUtc="2025-05-09T13:52: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33" w:author="Luca Lodigiani" w:date="2025-05-09T22:50:00Z"/>
          <w:trPrChange w:id="3534" w:author="Luca Lodigiani" w:date="2025-05-09T22:52:00Z" w16du:dateUtc="2025-05-09T13:52:00Z">
            <w:trPr>
              <w:trHeight w:val="187"/>
              <w:jc w:val="center"/>
            </w:trPr>
          </w:trPrChange>
        </w:trPr>
        <w:tc>
          <w:tcPr>
            <w:tcW w:w="601" w:type="pct"/>
            <w:vMerge/>
            <w:tcBorders>
              <w:bottom w:val="single" w:sz="4" w:space="0" w:color="auto"/>
            </w:tcBorders>
            <w:shd w:val="clear" w:color="auto" w:fill="auto"/>
            <w:tcPrChange w:id="3535" w:author="Luca Lodigiani" w:date="2025-05-09T22:52:00Z" w16du:dateUtc="2025-05-09T13:52:00Z">
              <w:tcPr>
                <w:tcW w:w="675" w:type="pct"/>
                <w:gridSpan w:val="2"/>
                <w:vMerge/>
                <w:tcBorders>
                  <w:bottom w:val="single" w:sz="4" w:space="0" w:color="auto"/>
                </w:tcBorders>
                <w:shd w:val="clear" w:color="auto" w:fill="auto"/>
              </w:tcPr>
            </w:tcPrChange>
          </w:tcPr>
          <w:p w14:paraId="19EB679B" w14:textId="77777777" w:rsidR="00292546" w:rsidRPr="00342E1A" w:rsidRDefault="00292546" w:rsidP="000E025C">
            <w:pPr>
              <w:keepNext/>
              <w:keepLines/>
              <w:spacing w:after="0"/>
              <w:jc w:val="center"/>
              <w:rPr>
                <w:ins w:id="3536" w:author="Luca Lodigiani" w:date="2025-05-09T22:50:00Z" w16du:dateUtc="2025-05-09T13:50:00Z"/>
                <w:rFonts w:ascii="Arial" w:hAnsi="Arial"/>
                <w:sz w:val="18"/>
                <w:lang w:eastAsia="zh-CN"/>
                <w:rPrChange w:id="3537" w:author="Luca Lodigiani" w:date="2025-05-09T22:54:00Z" w16du:dateUtc="2025-05-09T13:54:00Z">
                  <w:rPr>
                    <w:ins w:id="3538" w:author="Luca Lodigiani" w:date="2025-05-09T22:50:00Z" w16du:dateUtc="2025-05-09T13:50:00Z"/>
                    <w:rFonts w:ascii="Arial" w:eastAsia="MS Mincho" w:hAnsi="Arial"/>
                    <w:sz w:val="18"/>
                  </w:rPr>
                </w:rPrChange>
              </w:rPr>
            </w:pPr>
          </w:p>
        </w:tc>
        <w:tc>
          <w:tcPr>
            <w:tcW w:w="329" w:type="pct"/>
            <w:tcBorders>
              <w:top w:val="single" w:sz="4" w:space="0" w:color="auto"/>
            </w:tcBorders>
            <w:tcPrChange w:id="3539" w:author="Luca Lodigiani" w:date="2025-05-09T22:52:00Z" w16du:dateUtc="2025-05-09T13:52:00Z">
              <w:tcPr>
                <w:tcW w:w="369" w:type="pct"/>
                <w:gridSpan w:val="2"/>
                <w:tcBorders>
                  <w:top w:val="single" w:sz="4" w:space="0" w:color="auto"/>
                </w:tcBorders>
              </w:tcPr>
            </w:tcPrChange>
          </w:tcPr>
          <w:p w14:paraId="76F26884" w14:textId="77777777" w:rsidR="00292546" w:rsidRPr="00342E1A" w:rsidRDefault="00292546" w:rsidP="000E025C">
            <w:pPr>
              <w:keepNext/>
              <w:keepLines/>
              <w:spacing w:after="0"/>
              <w:jc w:val="center"/>
              <w:rPr>
                <w:ins w:id="3540" w:author="Luca Lodigiani" w:date="2025-05-09T22:50:00Z" w16du:dateUtc="2025-05-09T13:50:00Z"/>
                <w:rFonts w:ascii="Arial" w:hAnsi="Arial"/>
                <w:sz w:val="18"/>
                <w:lang w:eastAsia="zh-CN"/>
                <w:rPrChange w:id="3541" w:author="Luca Lodigiani" w:date="2025-05-09T22:54:00Z" w16du:dateUtc="2025-05-09T13:54:00Z">
                  <w:rPr>
                    <w:ins w:id="3542" w:author="Luca Lodigiani" w:date="2025-05-09T22:50:00Z" w16du:dateUtc="2025-05-09T13:50:00Z"/>
                  </w:rPr>
                </w:rPrChange>
              </w:rPr>
            </w:pPr>
            <w:ins w:id="3543" w:author="Luca Lodigiani" w:date="2025-05-09T22:54:00Z" w16du:dateUtc="2025-05-09T13:54:00Z">
              <w:r w:rsidRPr="00342E1A">
                <w:rPr>
                  <w:rFonts w:ascii="Arial" w:hAnsi="Arial"/>
                  <w:sz w:val="18"/>
                  <w:lang w:eastAsia="zh-CN"/>
                  <w:rPrChange w:id="3544" w:author="Luca Lodigiani" w:date="2025-05-09T22:54:00Z" w16du:dateUtc="2025-05-09T13:54:00Z">
                    <w:rPr/>
                  </w:rPrChange>
                </w:rPr>
                <w:t>60</w:t>
              </w:r>
            </w:ins>
          </w:p>
        </w:tc>
        <w:tc>
          <w:tcPr>
            <w:tcW w:w="412" w:type="pct"/>
            <w:tcBorders>
              <w:top w:val="single" w:sz="4" w:space="0" w:color="auto"/>
            </w:tcBorders>
            <w:shd w:val="clear" w:color="auto" w:fill="auto"/>
            <w:tcPrChange w:id="3545" w:author="Luca Lodigiani" w:date="2025-05-09T22:52:00Z" w16du:dateUtc="2025-05-09T13:52:00Z">
              <w:tcPr>
                <w:tcW w:w="463" w:type="pct"/>
                <w:gridSpan w:val="2"/>
                <w:tcBorders>
                  <w:top w:val="single" w:sz="4" w:space="0" w:color="auto"/>
                </w:tcBorders>
                <w:shd w:val="clear" w:color="auto" w:fill="auto"/>
              </w:tcPr>
            </w:tcPrChange>
          </w:tcPr>
          <w:p w14:paraId="4CA08D88" w14:textId="77777777" w:rsidR="00292546" w:rsidRPr="00342E1A" w:rsidRDefault="00292546" w:rsidP="000E025C">
            <w:pPr>
              <w:keepNext/>
              <w:keepLines/>
              <w:spacing w:after="0"/>
              <w:jc w:val="center"/>
              <w:rPr>
                <w:ins w:id="3546" w:author="Luca Lodigiani" w:date="2025-05-09T22:50:00Z" w16du:dateUtc="2025-05-09T13:50:00Z"/>
                <w:rFonts w:ascii="Arial" w:hAnsi="Arial"/>
                <w:sz w:val="18"/>
                <w:lang w:eastAsia="zh-CN"/>
                <w:rPrChange w:id="3547" w:author="Luca Lodigiani" w:date="2025-05-09T22:54:00Z" w16du:dateUtc="2025-05-09T13:54:00Z">
                  <w:rPr>
                    <w:ins w:id="3548" w:author="Luca Lodigiani" w:date="2025-05-09T22:50:00Z" w16du:dateUtc="2025-05-09T13:50:00Z"/>
                    <w:rFonts w:ascii="Arial" w:eastAsia="MS Mincho" w:hAnsi="Arial"/>
                    <w:sz w:val="18"/>
                  </w:rPr>
                </w:rPrChange>
              </w:rPr>
            </w:pPr>
          </w:p>
        </w:tc>
        <w:tc>
          <w:tcPr>
            <w:tcW w:w="412" w:type="pct"/>
            <w:tcBorders>
              <w:top w:val="single" w:sz="4" w:space="0" w:color="auto"/>
            </w:tcBorders>
            <w:shd w:val="clear" w:color="auto" w:fill="auto"/>
            <w:tcPrChange w:id="3549" w:author="Luca Lodigiani" w:date="2025-05-09T22:52:00Z" w16du:dateUtc="2025-05-09T13:52:00Z">
              <w:tcPr>
                <w:tcW w:w="463" w:type="pct"/>
                <w:gridSpan w:val="2"/>
                <w:tcBorders>
                  <w:top w:val="single" w:sz="4" w:space="0" w:color="auto"/>
                </w:tcBorders>
                <w:shd w:val="clear" w:color="auto" w:fill="auto"/>
              </w:tcPr>
            </w:tcPrChange>
          </w:tcPr>
          <w:p w14:paraId="466284BB" w14:textId="77777777" w:rsidR="00292546" w:rsidRPr="00A9584A" w:rsidRDefault="00292546" w:rsidP="000E025C">
            <w:pPr>
              <w:pStyle w:val="TAC"/>
              <w:rPr>
                <w:ins w:id="3550" w:author="Luca Lodigiani" w:date="2025-05-09T22:50:00Z" w16du:dateUtc="2025-05-09T13:50:00Z"/>
                <w:lang w:eastAsia="zh-CN"/>
              </w:rPr>
            </w:pPr>
            <w:ins w:id="3551" w:author="Luca Lodigiani" w:date="2025-05-09T22:54:00Z" w16du:dateUtc="2025-05-09T13:54:00Z">
              <w:r w:rsidRPr="00015AE2">
                <w:rPr>
                  <w:lang w:eastAsia="zh-CN"/>
                </w:rPr>
                <w:t>-97.5</w:t>
              </w:r>
            </w:ins>
          </w:p>
        </w:tc>
        <w:tc>
          <w:tcPr>
            <w:tcW w:w="507" w:type="pct"/>
            <w:tcBorders>
              <w:top w:val="single" w:sz="4" w:space="0" w:color="auto"/>
            </w:tcBorders>
            <w:shd w:val="clear" w:color="auto" w:fill="auto"/>
            <w:tcPrChange w:id="3552" w:author="Luca Lodigiani" w:date="2025-05-09T22:52:00Z" w16du:dateUtc="2025-05-09T13:52:00Z">
              <w:tcPr>
                <w:tcW w:w="570" w:type="pct"/>
                <w:gridSpan w:val="2"/>
                <w:tcBorders>
                  <w:top w:val="single" w:sz="4" w:space="0" w:color="auto"/>
                </w:tcBorders>
                <w:shd w:val="clear" w:color="auto" w:fill="auto"/>
              </w:tcPr>
            </w:tcPrChange>
          </w:tcPr>
          <w:p w14:paraId="4C8ACA1B" w14:textId="77777777" w:rsidR="00292546" w:rsidRPr="00A9584A" w:rsidRDefault="00292546" w:rsidP="000E025C">
            <w:pPr>
              <w:pStyle w:val="TAC"/>
              <w:rPr>
                <w:ins w:id="3553" w:author="Luca Lodigiani" w:date="2025-05-09T22:50:00Z" w16du:dateUtc="2025-05-09T13:50:00Z"/>
                <w:lang w:eastAsia="zh-CN"/>
              </w:rPr>
            </w:pPr>
            <w:ins w:id="3554" w:author="Luca Lodigiani" w:date="2025-05-09T22:54:00Z" w16du:dateUtc="2025-05-09T13:54:00Z">
              <w:r w:rsidRPr="00015AE2">
                <w:rPr>
                  <w:lang w:eastAsia="zh-CN"/>
                </w:rPr>
                <w:t>-95.4</w:t>
              </w:r>
            </w:ins>
          </w:p>
        </w:tc>
        <w:tc>
          <w:tcPr>
            <w:tcW w:w="549" w:type="pct"/>
            <w:tcBorders>
              <w:top w:val="single" w:sz="4" w:space="0" w:color="auto"/>
            </w:tcBorders>
            <w:shd w:val="clear" w:color="auto" w:fill="auto"/>
            <w:tcPrChange w:id="3555" w:author="Luca Lodigiani" w:date="2025-05-09T22:52:00Z" w16du:dateUtc="2025-05-09T13:52:00Z">
              <w:tcPr>
                <w:tcW w:w="616" w:type="pct"/>
                <w:gridSpan w:val="2"/>
                <w:tcBorders>
                  <w:top w:val="single" w:sz="4" w:space="0" w:color="auto"/>
                </w:tcBorders>
                <w:shd w:val="clear" w:color="auto" w:fill="auto"/>
              </w:tcPr>
            </w:tcPrChange>
          </w:tcPr>
          <w:p w14:paraId="0378554A" w14:textId="77777777" w:rsidR="00292546" w:rsidRPr="00A9584A" w:rsidRDefault="00292546" w:rsidP="000E025C">
            <w:pPr>
              <w:pStyle w:val="TAC"/>
              <w:rPr>
                <w:ins w:id="3556" w:author="Luca Lodigiani" w:date="2025-05-09T22:50:00Z" w16du:dateUtc="2025-05-09T13:50:00Z"/>
                <w:lang w:eastAsia="zh-CN"/>
              </w:rPr>
            </w:pPr>
            <w:ins w:id="3557" w:author="Luca Lodigiani" w:date="2025-05-09T22:54:00Z" w16du:dateUtc="2025-05-09T13:54:00Z">
              <w:r w:rsidRPr="00015AE2">
                <w:rPr>
                  <w:lang w:eastAsia="zh-CN"/>
                </w:rPr>
                <w:t>-94.2</w:t>
              </w:r>
            </w:ins>
          </w:p>
        </w:tc>
        <w:tc>
          <w:tcPr>
            <w:tcW w:w="548" w:type="pct"/>
            <w:tcBorders>
              <w:top w:val="single" w:sz="4" w:space="0" w:color="auto"/>
            </w:tcBorders>
            <w:tcPrChange w:id="3558" w:author="Luca Lodigiani" w:date="2025-05-09T22:52:00Z" w16du:dateUtc="2025-05-09T13:52:00Z">
              <w:tcPr>
                <w:tcW w:w="615" w:type="pct"/>
                <w:gridSpan w:val="2"/>
                <w:tcBorders>
                  <w:top w:val="single" w:sz="4" w:space="0" w:color="auto"/>
                </w:tcBorders>
              </w:tcPr>
            </w:tcPrChange>
          </w:tcPr>
          <w:p w14:paraId="3A6CA571" w14:textId="77777777" w:rsidR="00292546" w:rsidRPr="00A9584A" w:rsidRDefault="00292546" w:rsidP="000E025C">
            <w:pPr>
              <w:pStyle w:val="TAC"/>
              <w:rPr>
                <w:ins w:id="3559" w:author="Luca Lodigiani" w:date="2025-05-09T22:52:00Z" w16du:dateUtc="2025-05-09T13:52:00Z"/>
              </w:rPr>
            </w:pPr>
          </w:p>
        </w:tc>
        <w:tc>
          <w:tcPr>
            <w:tcW w:w="548" w:type="pct"/>
            <w:tcBorders>
              <w:top w:val="single" w:sz="4" w:space="0" w:color="auto"/>
            </w:tcBorders>
            <w:tcPrChange w:id="3560" w:author="Luca Lodigiani" w:date="2025-05-09T22:52:00Z" w16du:dateUtc="2025-05-09T13:52:00Z">
              <w:tcPr>
                <w:tcW w:w="615" w:type="pct"/>
                <w:gridSpan w:val="2"/>
                <w:tcBorders>
                  <w:top w:val="single" w:sz="4" w:space="0" w:color="auto"/>
                </w:tcBorders>
              </w:tcPr>
            </w:tcPrChange>
          </w:tcPr>
          <w:p w14:paraId="7513A44F" w14:textId="77777777" w:rsidR="00292546" w:rsidRPr="00A9584A" w:rsidRDefault="00292546" w:rsidP="000E025C">
            <w:pPr>
              <w:pStyle w:val="TAC"/>
              <w:rPr>
                <w:ins w:id="3561" w:author="Luca Lodigiani" w:date="2025-05-09T22:52:00Z" w16du:dateUtc="2025-05-09T13:52:00Z"/>
              </w:rPr>
            </w:pPr>
          </w:p>
        </w:tc>
        <w:tc>
          <w:tcPr>
            <w:tcW w:w="547" w:type="pct"/>
            <w:tcBorders>
              <w:top w:val="single" w:sz="4" w:space="0" w:color="auto"/>
            </w:tcBorders>
            <w:tcPrChange w:id="3562" w:author="Luca Lodigiani" w:date="2025-05-09T22:52:00Z" w16du:dateUtc="2025-05-09T13:52:00Z">
              <w:tcPr>
                <w:tcW w:w="615" w:type="pct"/>
                <w:gridSpan w:val="2"/>
                <w:tcBorders>
                  <w:top w:val="single" w:sz="4" w:space="0" w:color="auto"/>
                </w:tcBorders>
              </w:tcPr>
            </w:tcPrChange>
          </w:tcPr>
          <w:p w14:paraId="0D9356C0" w14:textId="77777777" w:rsidR="00292546" w:rsidRPr="00A9584A" w:rsidRDefault="00292546" w:rsidP="000E025C">
            <w:pPr>
              <w:pStyle w:val="TAC"/>
              <w:rPr>
                <w:ins w:id="3563" w:author="Luca Lodigiani" w:date="2025-05-09T22:52:00Z" w16du:dateUtc="2025-05-09T13:52:00Z"/>
              </w:rPr>
            </w:pPr>
          </w:p>
        </w:tc>
        <w:tc>
          <w:tcPr>
            <w:tcW w:w="546" w:type="pct"/>
            <w:tcBorders>
              <w:top w:val="single" w:sz="4" w:space="0" w:color="auto"/>
            </w:tcBorders>
            <w:tcPrChange w:id="3564" w:author="Luca Lodigiani" w:date="2025-05-09T22:52:00Z" w16du:dateUtc="2025-05-09T13:52:00Z">
              <w:tcPr>
                <w:tcW w:w="1" w:type="pct"/>
                <w:gridSpan w:val="2"/>
                <w:tcBorders>
                  <w:top w:val="single" w:sz="4" w:space="0" w:color="auto"/>
                </w:tcBorders>
              </w:tcPr>
            </w:tcPrChange>
          </w:tcPr>
          <w:p w14:paraId="6873B460" w14:textId="77777777" w:rsidR="00292546" w:rsidRPr="00A9584A" w:rsidRDefault="00292546" w:rsidP="000E025C">
            <w:pPr>
              <w:pStyle w:val="TAC"/>
              <w:rPr>
                <w:ins w:id="3565" w:author="Luca Lodigiani" w:date="2025-05-09T22:52:00Z" w16du:dateUtc="2025-05-09T13:52:00Z"/>
              </w:rPr>
            </w:pPr>
          </w:p>
        </w:tc>
      </w:tr>
    </w:tbl>
    <w:p w14:paraId="3EC78391" w14:textId="77777777" w:rsidR="00292546" w:rsidRDefault="00292546" w:rsidP="00292546"/>
    <w:p w14:paraId="070F3808" w14:textId="77777777" w:rsidR="00292546" w:rsidRDefault="00292546" w:rsidP="00292546">
      <w:pPr>
        <w:pStyle w:val="TH"/>
      </w:pPr>
      <w:r w:rsidRPr="00A9584A">
        <w:lastRenderedPageBreak/>
        <w:t>Table 7.4.3.</w:t>
      </w:r>
      <w:r>
        <w:t>2.</w:t>
      </w:r>
      <w:r w:rsidRPr="00A9584A">
        <w:t>2-</w:t>
      </w:r>
      <w:r>
        <w:t>2</w:t>
      </w:r>
      <w:r w:rsidRPr="00A9584A">
        <w:t xml:space="preserve">: </w:t>
      </w:r>
      <w:r w:rsidRPr="00BA11BF">
        <w:t>Uplink configuration for reference sensitivity</w:t>
      </w:r>
      <w:ins w:id="3566" w:author="Luca Lodigiani" w:date="2025-05-09T22:55:00Z" w16du:dateUtc="2025-05-09T13:55:00Z">
        <w:r>
          <w:t xml:space="preserve"> for FDD bands</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5"/>
        <w:gridCol w:w="980"/>
        <w:gridCol w:w="978"/>
        <w:gridCol w:w="978"/>
        <w:gridCol w:w="977"/>
        <w:gridCol w:w="980"/>
        <w:tblGridChange w:id="3567">
          <w:tblGrid>
            <w:gridCol w:w="1069"/>
            <w:gridCol w:w="5"/>
            <w:gridCol w:w="582"/>
            <w:gridCol w:w="5"/>
            <w:gridCol w:w="731"/>
            <w:gridCol w:w="5"/>
            <w:gridCol w:w="731"/>
            <w:gridCol w:w="5"/>
            <w:gridCol w:w="900"/>
            <w:gridCol w:w="6"/>
            <w:gridCol w:w="974"/>
            <w:gridCol w:w="6"/>
            <w:gridCol w:w="972"/>
            <w:gridCol w:w="6"/>
            <w:gridCol w:w="972"/>
            <w:gridCol w:w="6"/>
            <w:gridCol w:w="971"/>
            <w:gridCol w:w="5"/>
            <w:gridCol w:w="975"/>
            <w:gridCol w:w="1"/>
          </w:tblGrid>
        </w:tblGridChange>
      </w:tblGrid>
      <w:tr w:rsidR="00292546" w:rsidRPr="00A9584A" w14:paraId="0F493F42" w14:textId="77777777" w:rsidTr="000E025C">
        <w:trPr>
          <w:trHeight w:val="187"/>
          <w:tblHeader/>
          <w:jc w:val="center"/>
          <w:ins w:id="3568" w:author="Luca Lodigiani" w:date="2025-05-09T22:57:00Z"/>
        </w:trPr>
        <w:tc>
          <w:tcPr>
            <w:tcW w:w="5000" w:type="pct"/>
            <w:gridSpan w:val="10"/>
            <w:tcBorders>
              <w:bottom w:val="single" w:sz="4" w:space="0" w:color="auto"/>
            </w:tcBorders>
            <w:shd w:val="clear" w:color="auto" w:fill="auto"/>
            <w:vAlign w:val="center"/>
          </w:tcPr>
          <w:p w14:paraId="6DE54306" w14:textId="77777777" w:rsidR="00292546" w:rsidRPr="00A9584A" w:rsidRDefault="00292546" w:rsidP="000E025C">
            <w:pPr>
              <w:keepNext/>
              <w:keepLines/>
              <w:spacing w:after="0"/>
              <w:jc w:val="center"/>
              <w:rPr>
                <w:ins w:id="3569" w:author="Luca Lodigiani" w:date="2025-05-09T22:57:00Z" w16du:dateUtc="2025-05-09T13:57:00Z"/>
                <w:rFonts w:ascii="Arial" w:eastAsia="MS Mincho" w:hAnsi="Arial"/>
                <w:b/>
                <w:sz w:val="18"/>
              </w:rPr>
            </w:pPr>
            <w:r w:rsidRPr="00342E1A">
              <w:rPr>
                <w:rFonts w:ascii="Arial" w:eastAsia="MS Mincho" w:hAnsi="Arial"/>
                <w:b/>
                <w:sz w:val="18"/>
                <w:lang w:eastAsia="en-GB"/>
              </w:rPr>
              <w:t>Operating band / SCS / Channel bandwidth</w:t>
            </w:r>
            <w:r>
              <w:rPr>
                <w:rFonts w:ascii="Arial" w:eastAsia="MS Mincho" w:hAnsi="Arial"/>
                <w:b/>
                <w:sz w:val="18"/>
              </w:rPr>
              <w:t xml:space="preserve"> </w:t>
            </w:r>
            <w:del w:id="3570" w:author="Luca Lodigiani" w:date="2025-05-09T22:55:00Z" w16du:dateUtc="2025-05-09T13:55:00Z">
              <w:r w:rsidDel="00342E1A">
                <w:rPr>
                  <w:rFonts w:ascii="Arial" w:eastAsia="MS Mincho" w:hAnsi="Arial"/>
                  <w:b/>
                  <w:sz w:val="18"/>
                </w:rPr>
                <w:delText>/ Duplex mode</w:delText>
              </w:r>
            </w:del>
          </w:p>
        </w:tc>
      </w:tr>
      <w:tr w:rsidR="00292546" w:rsidRPr="00A9584A" w14:paraId="0CE2F7C2"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71" w:author="Luca Lodigiani" w:date="2025-05-09T22:57:00Z" w16du:dateUtc="2025-05-09T13:57: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3572" w:author="Luca Lodigiani" w:date="2025-05-09T22:57:00Z" w16du:dateUtc="2025-05-09T13:57:00Z">
            <w:trPr>
              <w:trHeight w:val="187"/>
              <w:tblHeader/>
              <w:jc w:val="center"/>
            </w:trPr>
          </w:trPrChange>
        </w:trPr>
        <w:tc>
          <w:tcPr>
            <w:tcW w:w="599" w:type="pct"/>
            <w:tcBorders>
              <w:bottom w:val="single" w:sz="4" w:space="0" w:color="auto"/>
            </w:tcBorders>
            <w:shd w:val="clear" w:color="auto" w:fill="auto"/>
            <w:vAlign w:val="center"/>
            <w:tcPrChange w:id="3573" w:author="Luca Lodigiani" w:date="2025-05-09T22:57:00Z" w16du:dateUtc="2025-05-09T13:57:00Z">
              <w:tcPr>
                <w:tcW w:w="675" w:type="pct"/>
                <w:gridSpan w:val="2"/>
                <w:tcBorders>
                  <w:bottom w:val="single" w:sz="4" w:space="0" w:color="auto"/>
                </w:tcBorders>
                <w:shd w:val="clear" w:color="auto" w:fill="auto"/>
                <w:vAlign w:val="center"/>
              </w:tcPr>
            </w:tcPrChange>
          </w:tcPr>
          <w:p w14:paraId="080C870B" w14:textId="77777777" w:rsidR="00292546" w:rsidRPr="00A9584A" w:rsidRDefault="00292546" w:rsidP="000E025C">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329" w:type="pct"/>
            <w:vAlign w:val="center"/>
            <w:tcPrChange w:id="3574" w:author="Luca Lodigiani" w:date="2025-05-09T22:57:00Z" w16du:dateUtc="2025-05-09T13:57:00Z">
              <w:tcPr>
                <w:tcW w:w="369" w:type="pct"/>
                <w:gridSpan w:val="2"/>
                <w:vAlign w:val="center"/>
              </w:tcPr>
            </w:tcPrChange>
          </w:tcPr>
          <w:p w14:paraId="63A57015"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SCS kHz</w:t>
            </w:r>
          </w:p>
        </w:tc>
        <w:tc>
          <w:tcPr>
            <w:tcW w:w="412" w:type="pct"/>
            <w:shd w:val="clear" w:color="auto" w:fill="auto"/>
            <w:vAlign w:val="center"/>
            <w:tcPrChange w:id="3575" w:author="Luca Lodigiani" w:date="2025-05-09T22:57:00Z" w16du:dateUtc="2025-05-09T13:57:00Z">
              <w:tcPr>
                <w:tcW w:w="463" w:type="pct"/>
                <w:gridSpan w:val="2"/>
                <w:shd w:val="clear" w:color="auto" w:fill="auto"/>
                <w:vAlign w:val="center"/>
              </w:tcPr>
            </w:tcPrChange>
          </w:tcPr>
          <w:p w14:paraId="5CC9D395"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5</w:t>
            </w:r>
          </w:p>
          <w:p w14:paraId="45C6E1EE"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412" w:type="pct"/>
            <w:shd w:val="clear" w:color="auto" w:fill="auto"/>
            <w:vAlign w:val="center"/>
            <w:tcPrChange w:id="3576" w:author="Luca Lodigiani" w:date="2025-05-09T22:57:00Z" w16du:dateUtc="2025-05-09T13:57:00Z">
              <w:tcPr>
                <w:tcW w:w="463" w:type="pct"/>
                <w:gridSpan w:val="2"/>
                <w:shd w:val="clear" w:color="auto" w:fill="auto"/>
                <w:vAlign w:val="center"/>
              </w:tcPr>
            </w:tcPrChange>
          </w:tcPr>
          <w:p w14:paraId="79D64964"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10</w:t>
            </w:r>
          </w:p>
          <w:p w14:paraId="2CCA6AAE"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07" w:type="pct"/>
            <w:shd w:val="clear" w:color="auto" w:fill="auto"/>
            <w:vAlign w:val="center"/>
            <w:tcPrChange w:id="3577" w:author="Luca Lodigiani" w:date="2025-05-09T22:57:00Z" w16du:dateUtc="2025-05-09T13:57:00Z">
              <w:tcPr>
                <w:tcW w:w="570" w:type="pct"/>
                <w:gridSpan w:val="2"/>
                <w:shd w:val="clear" w:color="auto" w:fill="auto"/>
                <w:vAlign w:val="center"/>
              </w:tcPr>
            </w:tcPrChange>
          </w:tcPr>
          <w:p w14:paraId="6C6B5785"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15</w:t>
            </w:r>
          </w:p>
          <w:p w14:paraId="6D098000"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49" w:type="pct"/>
            <w:shd w:val="clear" w:color="auto" w:fill="auto"/>
            <w:vAlign w:val="center"/>
            <w:tcPrChange w:id="3578" w:author="Luca Lodigiani" w:date="2025-05-09T22:57:00Z" w16du:dateUtc="2025-05-09T13:57:00Z">
              <w:tcPr>
                <w:tcW w:w="616" w:type="pct"/>
                <w:gridSpan w:val="2"/>
                <w:shd w:val="clear" w:color="auto" w:fill="auto"/>
                <w:vAlign w:val="center"/>
              </w:tcPr>
            </w:tcPrChange>
          </w:tcPr>
          <w:p w14:paraId="2080756A"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20</w:t>
            </w:r>
          </w:p>
          <w:p w14:paraId="7B252F42" w14:textId="77777777" w:rsidR="00292546" w:rsidRPr="00A9584A" w:rsidRDefault="00292546" w:rsidP="000E025C">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48" w:type="pct"/>
            <w:vAlign w:val="center"/>
            <w:tcPrChange w:id="3579" w:author="Luca Lodigiani" w:date="2025-05-09T22:57:00Z" w16du:dateUtc="2025-05-09T13:57:00Z">
              <w:tcPr>
                <w:tcW w:w="615" w:type="pct"/>
                <w:gridSpan w:val="2"/>
              </w:tcPr>
            </w:tcPrChange>
          </w:tcPr>
          <w:p w14:paraId="5C92E951" w14:textId="77777777" w:rsidR="00292546" w:rsidRPr="000E025C" w:rsidRDefault="00292546" w:rsidP="000E025C">
            <w:pPr>
              <w:keepNext/>
              <w:keepLines/>
              <w:spacing w:after="0"/>
              <w:jc w:val="center"/>
              <w:rPr>
                <w:ins w:id="3580" w:author="Luca Lodigiani" w:date="2025-05-09T22:57:00Z" w16du:dateUtc="2025-05-09T13:57:00Z"/>
                <w:rFonts w:ascii="Arial" w:eastAsia="MS Mincho" w:hAnsi="Arial"/>
                <w:b/>
                <w:sz w:val="18"/>
                <w:lang w:eastAsia="en-GB"/>
              </w:rPr>
            </w:pPr>
            <w:ins w:id="3581" w:author="Luca Lodigiani" w:date="2025-05-09T22:57:00Z" w16du:dateUtc="2025-05-09T13:57:00Z">
              <w:r w:rsidRPr="000E025C">
                <w:rPr>
                  <w:rFonts w:ascii="Arial" w:eastAsia="MS Mincho" w:hAnsi="Arial"/>
                  <w:b/>
                  <w:sz w:val="18"/>
                  <w:lang w:eastAsia="en-GB"/>
                </w:rPr>
                <w:t>25</w:t>
              </w:r>
            </w:ins>
          </w:p>
          <w:p w14:paraId="0B0DA950" w14:textId="77777777" w:rsidR="00292546" w:rsidRPr="00A9584A" w:rsidRDefault="00292546" w:rsidP="000E025C">
            <w:pPr>
              <w:keepNext/>
              <w:keepLines/>
              <w:spacing w:after="0"/>
              <w:jc w:val="center"/>
              <w:rPr>
                <w:rFonts w:ascii="Arial" w:eastAsia="MS Mincho" w:hAnsi="Arial"/>
                <w:b/>
                <w:sz w:val="18"/>
              </w:rPr>
            </w:pPr>
            <w:ins w:id="3582" w:author="Luca Lodigiani" w:date="2025-05-09T22:57:00Z" w16du:dateUtc="2025-05-09T13:57:00Z">
              <w:r w:rsidRPr="000E025C">
                <w:rPr>
                  <w:rFonts w:ascii="Arial" w:eastAsia="MS Mincho" w:hAnsi="Arial"/>
                  <w:b/>
                  <w:sz w:val="18"/>
                  <w:lang w:eastAsia="en-GB"/>
                </w:rPr>
                <w:t>MHz</w:t>
              </w:r>
              <w:r w:rsidRPr="000E025C">
                <w:rPr>
                  <w:rFonts w:ascii="Arial" w:eastAsia="MS Mincho" w:hAnsi="Arial"/>
                  <w:b/>
                  <w:sz w:val="18"/>
                  <w:lang w:eastAsia="en-GB"/>
                </w:rPr>
                <w:br/>
                <w:t>(dBm)</w:t>
              </w:r>
            </w:ins>
          </w:p>
        </w:tc>
        <w:tc>
          <w:tcPr>
            <w:tcW w:w="548" w:type="pct"/>
            <w:vAlign w:val="center"/>
            <w:tcPrChange w:id="3583" w:author="Luca Lodigiani" w:date="2025-05-09T22:57:00Z" w16du:dateUtc="2025-05-09T13:57:00Z">
              <w:tcPr>
                <w:tcW w:w="615" w:type="pct"/>
                <w:gridSpan w:val="2"/>
              </w:tcPr>
            </w:tcPrChange>
          </w:tcPr>
          <w:p w14:paraId="26251038" w14:textId="77777777" w:rsidR="00292546" w:rsidRDefault="00292546" w:rsidP="000E025C">
            <w:pPr>
              <w:keepNext/>
              <w:keepLines/>
              <w:spacing w:after="0"/>
              <w:jc w:val="center"/>
              <w:rPr>
                <w:ins w:id="3584" w:author="Luca Lodigiani" w:date="2025-05-09T22:57:00Z" w16du:dateUtc="2025-05-09T13:57:00Z"/>
                <w:rFonts w:ascii="Arial" w:eastAsia="MS Mincho" w:hAnsi="Arial"/>
                <w:b/>
                <w:sz w:val="18"/>
              </w:rPr>
            </w:pPr>
            <w:ins w:id="3585" w:author="Luca Lodigiani" w:date="2025-05-09T22:57:00Z" w16du:dateUtc="2025-05-09T13:57:00Z">
              <w:r w:rsidRPr="000E025C">
                <w:rPr>
                  <w:rFonts w:ascii="Arial" w:eastAsia="MS Mincho" w:hAnsi="Arial"/>
                  <w:b/>
                  <w:sz w:val="18"/>
                  <w:lang w:eastAsia="en-GB"/>
                </w:rPr>
                <w:t xml:space="preserve">30 </w:t>
              </w:r>
            </w:ins>
          </w:p>
          <w:p w14:paraId="76EC09FC" w14:textId="77777777" w:rsidR="00292546" w:rsidRPr="00A9584A" w:rsidRDefault="00292546" w:rsidP="000E025C">
            <w:pPr>
              <w:keepNext/>
              <w:keepLines/>
              <w:spacing w:after="0"/>
              <w:jc w:val="center"/>
              <w:rPr>
                <w:rFonts w:ascii="Arial" w:eastAsia="MS Mincho" w:hAnsi="Arial"/>
                <w:b/>
                <w:sz w:val="18"/>
              </w:rPr>
            </w:pPr>
            <w:ins w:id="3586" w:author="Luca Lodigiani" w:date="2025-05-09T22:57:00Z" w16du:dateUtc="2025-05-09T13:57:00Z">
              <w:r w:rsidRPr="000E025C">
                <w:rPr>
                  <w:rFonts w:ascii="Arial" w:eastAsia="MS Mincho" w:hAnsi="Arial"/>
                  <w:b/>
                  <w:sz w:val="18"/>
                  <w:lang w:eastAsia="en-GB"/>
                </w:rPr>
                <w:t>MHz (dBm)</w:t>
              </w:r>
            </w:ins>
          </w:p>
        </w:tc>
        <w:tc>
          <w:tcPr>
            <w:tcW w:w="547" w:type="pct"/>
            <w:vAlign w:val="center"/>
            <w:tcPrChange w:id="3587" w:author="Luca Lodigiani" w:date="2025-05-09T22:57:00Z" w16du:dateUtc="2025-05-09T13:57:00Z">
              <w:tcPr>
                <w:tcW w:w="615" w:type="pct"/>
                <w:gridSpan w:val="2"/>
              </w:tcPr>
            </w:tcPrChange>
          </w:tcPr>
          <w:p w14:paraId="5847F9FD" w14:textId="77777777" w:rsidR="00292546" w:rsidRDefault="00292546" w:rsidP="000E025C">
            <w:pPr>
              <w:keepNext/>
              <w:keepLines/>
              <w:spacing w:after="0"/>
              <w:jc w:val="center"/>
              <w:rPr>
                <w:ins w:id="3588" w:author="Luca Lodigiani" w:date="2025-05-09T22:57:00Z" w16du:dateUtc="2025-05-09T13:57:00Z"/>
                <w:rFonts w:ascii="Arial" w:eastAsia="MS Mincho" w:hAnsi="Arial"/>
                <w:b/>
                <w:sz w:val="18"/>
              </w:rPr>
            </w:pPr>
            <w:ins w:id="3589" w:author="Luca Lodigiani" w:date="2025-05-09T22:57:00Z" w16du:dateUtc="2025-05-09T13:57:00Z">
              <w:r w:rsidRPr="000E025C">
                <w:rPr>
                  <w:rFonts w:ascii="Arial" w:eastAsia="MS Mincho" w:hAnsi="Arial"/>
                  <w:b/>
                  <w:sz w:val="18"/>
                  <w:lang w:eastAsia="en-GB"/>
                </w:rPr>
                <w:t xml:space="preserve">35 </w:t>
              </w:r>
            </w:ins>
          </w:p>
          <w:p w14:paraId="5C4E38E6" w14:textId="77777777" w:rsidR="00292546" w:rsidRPr="00A9584A" w:rsidRDefault="00292546" w:rsidP="000E025C">
            <w:pPr>
              <w:keepNext/>
              <w:keepLines/>
              <w:spacing w:after="0"/>
              <w:jc w:val="center"/>
              <w:rPr>
                <w:rFonts w:ascii="Arial" w:eastAsia="MS Mincho" w:hAnsi="Arial"/>
                <w:b/>
                <w:sz w:val="18"/>
              </w:rPr>
            </w:pPr>
            <w:ins w:id="3590" w:author="Luca Lodigiani" w:date="2025-05-09T22:57:00Z" w16du:dateUtc="2025-05-09T13:57:00Z">
              <w:r w:rsidRPr="000E025C">
                <w:rPr>
                  <w:rFonts w:ascii="Arial" w:eastAsia="MS Mincho" w:hAnsi="Arial"/>
                  <w:b/>
                  <w:sz w:val="18"/>
                  <w:lang w:eastAsia="en-GB"/>
                </w:rPr>
                <w:t>MHz (dBm)</w:t>
              </w:r>
            </w:ins>
          </w:p>
        </w:tc>
        <w:tc>
          <w:tcPr>
            <w:tcW w:w="549" w:type="pct"/>
            <w:vAlign w:val="center"/>
            <w:tcPrChange w:id="3591" w:author="Luca Lodigiani" w:date="2025-05-09T22:57:00Z" w16du:dateUtc="2025-05-09T13:57:00Z">
              <w:tcPr>
                <w:tcW w:w="1" w:type="pct"/>
                <w:gridSpan w:val="2"/>
              </w:tcPr>
            </w:tcPrChange>
          </w:tcPr>
          <w:p w14:paraId="3FE9AF2A" w14:textId="77777777" w:rsidR="00292546" w:rsidRPr="000E025C" w:rsidRDefault="00292546" w:rsidP="000E025C">
            <w:pPr>
              <w:keepNext/>
              <w:keepLines/>
              <w:spacing w:after="0"/>
              <w:jc w:val="center"/>
              <w:rPr>
                <w:ins w:id="3592" w:author="Luca Lodigiani" w:date="2025-05-09T22:57:00Z" w16du:dateUtc="2025-05-09T13:57:00Z"/>
                <w:rFonts w:ascii="Arial" w:eastAsia="MS Mincho" w:hAnsi="Arial"/>
                <w:b/>
                <w:sz w:val="18"/>
                <w:lang w:eastAsia="en-GB"/>
              </w:rPr>
            </w:pPr>
            <w:ins w:id="3593" w:author="Luca Lodigiani" w:date="2025-05-09T22:57:00Z" w16du:dateUtc="2025-05-09T13:57:00Z">
              <w:r w:rsidRPr="000E025C">
                <w:rPr>
                  <w:rFonts w:ascii="Arial" w:eastAsia="MS Mincho" w:hAnsi="Arial"/>
                  <w:b/>
                  <w:sz w:val="18"/>
                  <w:lang w:eastAsia="en-GB"/>
                </w:rPr>
                <w:t>40</w:t>
              </w:r>
            </w:ins>
          </w:p>
          <w:p w14:paraId="02F1AF69" w14:textId="77777777" w:rsidR="00292546" w:rsidRPr="00A9584A" w:rsidRDefault="00292546" w:rsidP="000E025C">
            <w:pPr>
              <w:keepNext/>
              <w:keepLines/>
              <w:spacing w:after="0"/>
              <w:jc w:val="center"/>
              <w:rPr>
                <w:rFonts w:ascii="Arial" w:eastAsia="MS Mincho" w:hAnsi="Arial"/>
                <w:b/>
                <w:sz w:val="18"/>
              </w:rPr>
            </w:pPr>
            <w:ins w:id="3594" w:author="Luca Lodigiani" w:date="2025-05-09T22:57:00Z" w16du:dateUtc="2025-05-09T13:57:00Z">
              <w:r w:rsidRPr="000E025C">
                <w:rPr>
                  <w:rFonts w:ascii="Arial" w:eastAsia="MS Mincho" w:hAnsi="Arial"/>
                  <w:b/>
                  <w:sz w:val="18"/>
                  <w:lang w:eastAsia="en-GB"/>
                </w:rPr>
                <w:t>MHz</w:t>
              </w:r>
              <w:r w:rsidRPr="000E025C">
                <w:rPr>
                  <w:rFonts w:ascii="Arial" w:eastAsia="MS Mincho" w:hAnsi="Arial"/>
                  <w:b/>
                  <w:sz w:val="18"/>
                  <w:lang w:eastAsia="en-GB"/>
                </w:rPr>
                <w:br/>
                <w:t>(dBm)</w:t>
              </w:r>
            </w:ins>
          </w:p>
        </w:tc>
      </w:tr>
      <w:tr w:rsidR="00292546" w:rsidRPr="00A9584A" w14:paraId="1C1BD140"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95" w:author="Luca Lodigiani" w:date="2025-05-09T22:57:00Z" w16du:dateUtc="2025-05-09T13:57: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596" w:author="Luca Lodigiani" w:date="2025-05-09T22:57:00Z" w16du:dateUtc="2025-05-09T13:57:00Z">
            <w:trPr>
              <w:trHeight w:val="187"/>
              <w:jc w:val="center"/>
            </w:trPr>
          </w:trPrChange>
        </w:trPr>
        <w:tc>
          <w:tcPr>
            <w:tcW w:w="599" w:type="pct"/>
            <w:tcBorders>
              <w:bottom w:val="nil"/>
            </w:tcBorders>
            <w:shd w:val="clear" w:color="auto" w:fill="auto"/>
            <w:tcPrChange w:id="3597" w:author="Luca Lodigiani" w:date="2025-05-09T22:57:00Z" w16du:dateUtc="2025-05-09T13:57:00Z">
              <w:tcPr>
                <w:tcW w:w="675" w:type="pct"/>
                <w:gridSpan w:val="2"/>
                <w:tcBorders>
                  <w:bottom w:val="nil"/>
                </w:tcBorders>
                <w:shd w:val="clear" w:color="auto" w:fill="auto"/>
              </w:tcPr>
            </w:tcPrChange>
          </w:tcPr>
          <w:p w14:paraId="7A47922F" w14:textId="77777777" w:rsidR="00292546" w:rsidRPr="00A9584A" w:rsidRDefault="00292546" w:rsidP="000E025C">
            <w:pPr>
              <w:keepNext/>
              <w:keepLines/>
              <w:spacing w:after="0"/>
              <w:jc w:val="center"/>
              <w:rPr>
                <w:rFonts w:ascii="Arial" w:eastAsia="MS Mincho" w:hAnsi="Arial"/>
                <w:sz w:val="18"/>
              </w:rPr>
            </w:pPr>
          </w:p>
        </w:tc>
        <w:tc>
          <w:tcPr>
            <w:tcW w:w="329" w:type="pct"/>
            <w:tcPrChange w:id="3598" w:author="Luca Lodigiani" w:date="2025-05-09T22:57:00Z" w16du:dateUtc="2025-05-09T13:57:00Z">
              <w:tcPr>
                <w:tcW w:w="369" w:type="pct"/>
                <w:gridSpan w:val="2"/>
              </w:tcPr>
            </w:tcPrChange>
          </w:tcPr>
          <w:p w14:paraId="26C01B90" w14:textId="77777777" w:rsidR="00292546" w:rsidRPr="00A9584A" w:rsidRDefault="00292546" w:rsidP="000E025C">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412" w:type="pct"/>
            <w:shd w:val="clear" w:color="auto" w:fill="auto"/>
            <w:tcPrChange w:id="3599" w:author="Luca Lodigiani" w:date="2025-05-09T22:57:00Z" w16du:dateUtc="2025-05-09T13:57:00Z">
              <w:tcPr>
                <w:tcW w:w="463" w:type="pct"/>
                <w:gridSpan w:val="2"/>
                <w:shd w:val="clear" w:color="auto" w:fill="auto"/>
              </w:tcPr>
            </w:tcPrChange>
          </w:tcPr>
          <w:p w14:paraId="32EE2FAA"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25</w:t>
            </w:r>
          </w:p>
        </w:tc>
        <w:tc>
          <w:tcPr>
            <w:tcW w:w="412" w:type="pct"/>
            <w:shd w:val="clear" w:color="auto" w:fill="auto"/>
            <w:tcPrChange w:id="3600" w:author="Luca Lodigiani" w:date="2025-05-09T22:57:00Z" w16du:dateUtc="2025-05-09T13:57:00Z">
              <w:tcPr>
                <w:tcW w:w="463" w:type="pct"/>
                <w:gridSpan w:val="2"/>
                <w:shd w:val="clear" w:color="auto" w:fill="auto"/>
              </w:tcPr>
            </w:tcPrChange>
          </w:tcPr>
          <w:p w14:paraId="76A76A1E"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50</w:t>
            </w:r>
          </w:p>
        </w:tc>
        <w:tc>
          <w:tcPr>
            <w:tcW w:w="507" w:type="pct"/>
            <w:shd w:val="clear" w:color="auto" w:fill="auto"/>
            <w:tcPrChange w:id="3601" w:author="Luca Lodigiani" w:date="2025-05-09T22:57:00Z" w16du:dateUtc="2025-05-09T13:57:00Z">
              <w:tcPr>
                <w:tcW w:w="570" w:type="pct"/>
                <w:gridSpan w:val="2"/>
                <w:shd w:val="clear" w:color="auto" w:fill="auto"/>
              </w:tcPr>
            </w:tcPrChange>
          </w:tcPr>
          <w:p w14:paraId="0F9EE72E"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75</w:t>
            </w:r>
          </w:p>
        </w:tc>
        <w:tc>
          <w:tcPr>
            <w:tcW w:w="549" w:type="pct"/>
            <w:shd w:val="clear" w:color="auto" w:fill="auto"/>
            <w:tcPrChange w:id="3602" w:author="Luca Lodigiani" w:date="2025-05-09T22:57:00Z" w16du:dateUtc="2025-05-09T13:57:00Z">
              <w:tcPr>
                <w:tcW w:w="616" w:type="pct"/>
                <w:gridSpan w:val="2"/>
                <w:shd w:val="clear" w:color="auto" w:fill="auto"/>
              </w:tcPr>
            </w:tcPrChange>
          </w:tcPr>
          <w:p w14:paraId="5E1780F0"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100</w:t>
            </w:r>
          </w:p>
        </w:tc>
        <w:tc>
          <w:tcPr>
            <w:tcW w:w="548" w:type="pct"/>
            <w:tcPrChange w:id="3603" w:author="Luca Lodigiani" w:date="2025-05-09T22:57:00Z" w16du:dateUtc="2025-05-09T13:57:00Z">
              <w:tcPr>
                <w:tcW w:w="615" w:type="pct"/>
                <w:gridSpan w:val="2"/>
              </w:tcPr>
            </w:tcPrChange>
          </w:tcPr>
          <w:p w14:paraId="46BA5DFD" w14:textId="77777777" w:rsidR="00292546" w:rsidRDefault="00292546" w:rsidP="000E025C">
            <w:pPr>
              <w:keepNext/>
              <w:keepLines/>
              <w:spacing w:after="0"/>
              <w:jc w:val="center"/>
              <w:rPr>
                <w:rFonts w:ascii="Arial" w:eastAsia="MS Mincho" w:hAnsi="Arial"/>
                <w:sz w:val="18"/>
              </w:rPr>
            </w:pPr>
          </w:p>
        </w:tc>
        <w:tc>
          <w:tcPr>
            <w:tcW w:w="548" w:type="pct"/>
            <w:tcPrChange w:id="3604" w:author="Luca Lodigiani" w:date="2025-05-09T22:57:00Z" w16du:dateUtc="2025-05-09T13:57:00Z">
              <w:tcPr>
                <w:tcW w:w="615" w:type="pct"/>
                <w:gridSpan w:val="2"/>
              </w:tcPr>
            </w:tcPrChange>
          </w:tcPr>
          <w:p w14:paraId="76B494D7" w14:textId="77777777" w:rsidR="00292546" w:rsidRDefault="00292546" w:rsidP="000E025C">
            <w:pPr>
              <w:keepNext/>
              <w:keepLines/>
              <w:spacing w:after="0"/>
              <w:jc w:val="center"/>
              <w:rPr>
                <w:rFonts w:ascii="Arial" w:eastAsia="MS Mincho" w:hAnsi="Arial"/>
                <w:sz w:val="18"/>
              </w:rPr>
            </w:pPr>
          </w:p>
        </w:tc>
        <w:tc>
          <w:tcPr>
            <w:tcW w:w="547" w:type="pct"/>
            <w:tcPrChange w:id="3605" w:author="Luca Lodigiani" w:date="2025-05-09T22:57:00Z" w16du:dateUtc="2025-05-09T13:57:00Z">
              <w:tcPr>
                <w:tcW w:w="615" w:type="pct"/>
                <w:gridSpan w:val="2"/>
              </w:tcPr>
            </w:tcPrChange>
          </w:tcPr>
          <w:p w14:paraId="08BEE575" w14:textId="77777777" w:rsidR="00292546" w:rsidRDefault="00292546" w:rsidP="000E025C">
            <w:pPr>
              <w:keepNext/>
              <w:keepLines/>
              <w:spacing w:after="0"/>
              <w:jc w:val="center"/>
              <w:rPr>
                <w:rFonts w:ascii="Arial" w:eastAsia="MS Mincho" w:hAnsi="Arial"/>
                <w:sz w:val="18"/>
              </w:rPr>
            </w:pPr>
          </w:p>
        </w:tc>
        <w:tc>
          <w:tcPr>
            <w:tcW w:w="549" w:type="pct"/>
            <w:tcPrChange w:id="3606" w:author="Luca Lodigiani" w:date="2025-05-09T22:57:00Z" w16du:dateUtc="2025-05-09T13:57:00Z">
              <w:tcPr>
                <w:tcW w:w="1" w:type="pct"/>
                <w:gridSpan w:val="2"/>
              </w:tcPr>
            </w:tcPrChange>
          </w:tcPr>
          <w:p w14:paraId="1E757BD1" w14:textId="77777777" w:rsidR="00292546" w:rsidRDefault="00292546" w:rsidP="000E025C">
            <w:pPr>
              <w:keepNext/>
              <w:keepLines/>
              <w:spacing w:after="0"/>
              <w:jc w:val="center"/>
              <w:rPr>
                <w:rFonts w:ascii="Arial" w:eastAsia="MS Mincho" w:hAnsi="Arial"/>
                <w:sz w:val="18"/>
              </w:rPr>
            </w:pPr>
          </w:p>
        </w:tc>
      </w:tr>
      <w:tr w:rsidR="00292546" w:rsidRPr="00A9584A" w14:paraId="5810E2A9"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07" w:author="Luca Lodigiani" w:date="2025-05-09T22:57:00Z" w16du:dateUtc="2025-05-09T13:57: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08" w:author="Luca Lodigiani" w:date="2025-05-09T22:57:00Z" w16du:dateUtc="2025-05-09T13:57:00Z">
            <w:trPr>
              <w:trHeight w:val="187"/>
              <w:jc w:val="center"/>
            </w:trPr>
          </w:trPrChange>
        </w:trPr>
        <w:tc>
          <w:tcPr>
            <w:tcW w:w="599" w:type="pct"/>
            <w:tcBorders>
              <w:top w:val="nil"/>
              <w:bottom w:val="nil"/>
            </w:tcBorders>
            <w:shd w:val="clear" w:color="auto" w:fill="auto"/>
            <w:tcPrChange w:id="3609" w:author="Luca Lodigiani" w:date="2025-05-09T22:57:00Z" w16du:dateUtc="2025-05-09T13:57:00Z">
              <w:tcPr>
                <w:tcW w:w="675" w:type="pct"/>
                <w:gridSpan w:val="2"/>
                <w:tcBorders>
                  <w:top w:val="nil"/>
                  <w:bottom w:val="nil"/>
                </w:tcBorders>
                <w:shd w:val="clear" w:color="auto" w:fill="auto"/>
              </w:tcPr>
            </w:tcPrChange>
          </w:tcPr>
          <w:p w14:paraId="7237534C" w14:textId="77777777" w:rsidR="00292546" w:rsidRPr="00A9584A" w:rsidRDefault="00292546" w:rsidP="000E025C">
            <w:pPr>
              <w:keepNext/>
              <w:keepLines/>
              <w:spacing w:after="0"/>
              <w:jc w:val="center"/>
              <w:rPr>
                <w:rFonts w:ascii="Arial" w:eastAsia="MS Mincho" w:hAnsi="Arial"/>
                <w:sz w:val="18"/>
              </w:rPr>
            </w:pPr>
            <w:r w:rsidRPr="00A9584A">
              <w:rPr>
                <w:rFonts w:ascii="Arial" w:eastAsia="MS Mincho" w:hAnsi="Arial"/>
                <w:sz w:val="18"/>
              </w:rPr>
              <w:t>n255</w:t>
            </w:r>
          </w:p>
        </w:tc>
        <w:tc>
          <w:tcPr>
            <w:tcW w:w="329" w:type="pct"/>
            <w:tcPrChange w:id="3610" w:author="Luca Lodigiani" w:date="2025-05-09T22:57:00Z" w16du:dateUtc="2025-05-09T13:57:00Z">
              <w:tcPr>
                <w:tcW w:w="369" w:type="pct"/>
                <w:gridSpan w:val="2"/>
              </w:tcPr>
            </w:tcPrChange>
          </w:tcPr>
          <w:p w14:paraId="4F837CA6" w14:textId="77777777" w:rsidR="00292546" w:rsidRPr="00A9584A" w:rsidRDefault="00292546" w:rsidP="000E025C">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412" w:type="pct"/>
            <w:shd w:val="clear" w:color="auto" w:fill="auto"/>
            <w:tcPrChange w:id="3611" w:author="Luca Lodigiani" w:date="2025-05-09T22:57:00Z" w16du:dateUtc="2025-05-09T13:57:00Z">
              <w:tcPr>
                <w:tcW w:w="463" w:type="pct"/>
                <w:gridSpan w:val="2"/>
                <w:shd w:val="clear" w:color="auto" w:fill="auto"/>
              </w:tcPr>
            </w:tcPrChange>
          </w:tcPr>
          <w:p w14:paraId="0251D7AE" w14:textId="77777777" w:rsidR="00292546" w:rsidRPr="00A9584A" w:rsidRDefault="00292546" w:rsidP="000E025C">
            <w:pPr>
              <w:keepNext/>
              <w:keepLines/>
              <w:spacing w:after="0"/>
              <w:jc w:val="center"/>
              <w:rPr>
                <w:rFonts w:ascii="Arial" w:eastAsia="MS Mincho" w:hAnsi="Arial"/>
                <w:sz w:val="18"/>
              </w:rPr>
            </w:pPr>
          </w:p>
        </w:tc>
        <w:tc>
          <w:tcPr>
            <w:tcW w:w="412" w:type="pct"/>
            <w:shd w:val="clear" w:color="auto" w:fill="auto"/>
            <w:tcPrChange w:id="3612" w:author="Luca Lodigiani" w:date="2025-05-09T22:57:00Z" w16du:dateUtc="2025-05-09T13:57:00Z">
              <w:tcPr>
                <w:tcW w:w="463" w:type="pct"/>
                <w:gridSpan w:val="2"/>
                <w:shd w:val="clear" w:color="auto" w:fill="auto"/>
              </w:tcPr>
            </w:tcPrChange>
          </w:tcPr>
          <w:p w14:paraId="18CBECDB"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24</w:t>
            </w:r>
          </w:p>
        </w:tc>
        <w:tc>
          <w:tcPr>
            <w:tcW w:w="507" w:type="pct"/>
            <w:shd w:val="clear" w:color="auto" w:fill="auto"/>
            <w:tcPrChange w:id="3613" w:author="Luca Lodigiani" w:date="2025-05-09T22:57:00Z" w16du:dateUtc="2025-05-09T13:57:00Z">
              <w:tcPr>
                <w:tcW w:w="570" w:type="pct"/>
                <w:gridSpan w:val="2"/>
                <w:shd w:val="clear" w:color="auto" w:fill="auto"/>
              </w:tcPr>
            </w:tcPrChange>
          </w:tcPr>
          <w:p w14:paraId="624A3B57"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36</w:t>
            </w:r>
          </w:p>
        </w:tc>
        <w:tc>
          <w:tcPr>
            <w:tcW w:w="549" w:type="pct"/>
            <w:shd w:val="clear" w:color="auto" w:fill="auto"/>
            <w:tcPrChange w:id="3614" w:author="Luca Lodigiani" w:date="2025-05-09T22:57:00Z" w16du:dateUtc="2025-05-09T13:57:00Z">
              <w:tcPr>
                <w:tcW w:w="616" w:type="pct"/>
                <w:gridSpan w:val="2"/>
                <w:shd w:val="clear" w:color="auto" w:fill="auto"/>
              </w:tcPr>
            </w:tcPrChange>
          </w:tcPr>
          <w:p w14:paraId="54D368C6"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50</w:t>
            </w:r>
          </w:p>
        </w:tc>
        <w:tc>
          <w:tcPr>
            <w:tcW w:w="548" w:type="pct"/>
            <w:tcPrChange w:id="3615" w:author="Luca Lodigiani" w:date="2025-05-09T22:57:00Z" w16du:dateUtc="2025-05-09T13:57:00Z">
              <w:tcPr>
                <w:tcW w:w="615" w:type="pct"/>
                <w:gridSpan w:val="2"/>
              </w:tcPr>
            </w:tcPrChange>
          </w:tcPr>
          <w:p w14:paraId="4D674A8C" w14:textId="77777777" w:rsidR="00292546" w:rsidRDefault="00292546" w:rsidP="000E025C">
            <w:pPr>
              <w:keepNext/>
              <w:keepLines/>
              <w:spacing w:after="0"/>
              <w:jc w:val="center"/>
              <w:rPr>
                <w:rFonts w:ascii="Arial" w:eastAsia="MS Mincho" w:hAnsi="Arial"/>
                <w:sz w:val="18"/>
              </w:rPr>
            </w:pPr>
          </w:p>
        </w:tc>
        <w:tc>
          <w:tcPr>
            <w:tcW w:w="548" w:type="pct"/>
            <w:tcPrChange w:id="3616" w:author="Luca Lodigiani" w:date="2025-05-09T22:57:00Z" w16du:dateUtc="2025-05-09T13:57:00Z">
              <w:tcPr>
                <w:tcW w:w="615" w:type="pct"/>
                <w:gridSpan w:val="2"/>
              </w:tcPr>
            </w:tcPrChange>
          </w:tcPr>
          <w:p w14:paraId="0EA3B5CD" w14:textId="77777777" w:rsidR="00292546" w:rsidRDefault="00292546" w:rsidP="000E025C">
            <w:pPr>
              <w:keepNext/>
              <w:keepLines/>
              <w:spacing w:after="0"/>
              <w:jc w:val="center"/>
              <w:rPr>
                <w:rFonts w:ascii="Arial" w:eastAsia="MS Mincho" w:hAnsi="Arial"/>
                <w:sz w:val="18"/>
              </w:rPr>
            </w:pPr>
          </w:p>
        </w:tc>
        <w:tc>
          <w:tcPr>
            <w:tcW w:w="547" w:type="pct"/>
            <w:tcPrChange w:id="3617" w:author="Luca Lodigiani" w:date="2025-05-09T22:57:00Z" w16du:dateUtc="2025-05-09T13:57:00Z">
              <w:tcPr>
                <w:tcW w:w="615" w:type="pct"/>
                <w:gridSpan w:val="2"/>
              </w:tcPr>
            </w:tcPrChange>
          </w:tcPr>
          <w:p w14:paraId="39824440" w14:textId="77777777" w:rsidR="00292546" w:rsidRDefault="00292546" w:rsidP="000E025C">
            <w:pPr>
              <w:keepNext/>
              <w:keepLines/>
              <w:spacing w:after="0"/>
              <w:jc w:val="center"/>
              <w:rPr>
                <w:rFonts w:ascii="Arial" w:eastAsia="MS Mincho" w:hAnsi="Arial"/>
                <w:sz w:val="18"/>
              </w:rPr>
            </w:pPr>
          </w:p>
        </w:tc>
        <w:tc>
          <w:tcPr>
            <w:tcW w:w="549" w:type="pct"/>
            <w:tcPrChange w:id="3618" w:author="Luca Lodigiani" w:date="2025-05-09T22:57:00Z" w16du:dateUtc="2025-05-09T13:57:00Z">
              <w:tcPr>
                <w:tcW w:w="1" w:type="pct"/>
                <w:gridSpan w:val="2"/>
              </w:tcPr>
            </w:tcPrChange>
          </w:tcPr>
          <w:p w14:paraId="55812FBA" w14:textId="77777777" w:rsidR="00292546" w:rsidRDefault="00292546" w:rsidP="000E025C">
            <w:pPr>
              <w:keepNext/>
              <w:keepLines/>
              <w:spacing w:after="0"/>
              <w:jc w:val="center"/>
              <w:rPr>
                <w:rFonts w:ascii="Arial" w:eastAsia="MS Mincho" w:hAnsi="Arial"/>
                <w:sz w:val="18"/>
              </w:rPr>
            </w:pPr>
          </w:p>
        </w:tc>
      </w:tr>
      <w:tr w:rsidR="00292546" w:rsidRPr="00A9584A" w14:paraId="205D30C2"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19" w:author="Luca Lodigiani" w:date="2025-05-09T22:57:00Z" w16du:dateUtc="2025-05-09T13:57: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20" w:author="Luca Lodigiani" w:date="2025-05-09T22:57:00Z" w16du:dateUtc="2025-05-09T13:57:00Z">
            <w:trPr>
              <w:trHeight w:val="187"/>
              <w:jc w:val="center"/>
            </w:trPr>
          </w:trPrChange>
        </w:trPr>
        <w:tc>
          <w:tcPr>
            <w:tcW w:w="599" w:type="pct"/>
            <w:tcBorders>
              <w:top w:val="nil"/>
              <w:bottom w:val="single" w:sz="4" w:space="0" w:color="auto"/>
            </w:tcBorders>
            <w:shd w:val="clear" w:color="auto" w:fill="auto"/>
            <w:tcPrChange w:id="3621" w:author="Luca Lodigiani" w:date="2025-05-09T22:57:00Z" w16du:dateUtc="2025-05-09T13:57:00Z">
              <w:tcPr>
                <w:tcW w:w="675" w:type="pct"/>
                <w:gridSpan w:val="2"/>
                <w:tcBorders>
                  <w:top w:val="nil"/>
                  <w:bottom w:val="single" w:sz="4" w:space="0" w:color="auto"/>
                </w:tcBorders>
                <w:shd w:val="clear" w:color="auto" w:fill="auto"/>
              </w:tcPr>
            </w:tcPrChange>
          </w:tcPr>
          <w:p w14:paraId="1AD46369" w14:textId="77777777" w:rsidR="00292546" w:rsidRPr="00A9584A" w:rsidRDefault="00292546" w:rsidP="000E025C">
            <w:pPr>
              <w:keepNext/>
              <w:keepLines/>
              <w:spacing w:after="0"/>
              <w:jc w:val="center"/>
              <w:rPr>
                <w:rFonts w:ascii="Arial" w:eastAsia="MS Mincho" w:hAnsi="Arial"/>
                <w:sz w:val="18"/>
              </w:rPr>
            </w:pPr>
          </w:p>
        </w:tc>
        <w:tc>
          <w:tcPr>
            <w:tcW w:w="329" w:type="pct"/>
            <w:tcPrChange w:id="3622" w:author="Luca Lodigiani" w:date="2025-05-09T22:57:00Z" w16du:dateUtc="2025-05-09T13:57:00Z">
              <w:tcPr>
                <w:tcW w:w="369" w:type="pct"/>
                <w:gridSpan w:val="2"/>
              </w:tcPr>
            </w:tcPrChange>
          </w:tcPr>
          <w:p w14:paraId="60F669D7" w14:textId="77777777" w:rsidR="00292546" w:rsidRPr="00A9584A" w:rsidRDefault="00292546" w:rsidP="000E025C">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412" w:type="pct"/>
            <w:shd w:val="clear" w:color="auto" w:fill="auto"/>
            <w:tcPrChange w:id="3623" w:author="Luca Lodigiani" w:date="2025-05-09T22:57:00Z" w16du:dateUtc="2025-05-09T13:57:00Z">
              <w:tcPr>
                <w:tcW w:w="463" w:type="pct"/>
                <w:gridSpan w:val="2"/>
                <w:shd w:val="clear" w:color="auto" w:fill="auto"/>
              </w:tcPr>
            </w:tcPrChange>
          </w:tcPr>
          <w:p w14:paraId="68474DDF" w14:textId="77777777" w:rsidR="00292546" w:rsidRPr="00A9584A" w:rsidRDefault="00292546" w:rsidP="000E025C">
            <w:pPr>
              <w:keepNext/>
              <w:keepLines/>
              <w:spacing w:after="0"/>
              <w:jc w:val="center"/>
              <w:rPr>
                <w:rFonts w:ascii="Arial" w:eastAsia="MS Mincho" w:hAnsi="Arial"/>
                <w:sz w:val="18"/>
              </w:rPr>
            </w:pPr>
          </w:p>
        </w:tc>
        <w:tc>
          <w:tcPr>
            <w:tcW w:w="412" w:type="pct"/>
            <w:shd w:val="clear" w:color="auto" w:fill="auto"/>
            <w:tcPrChange w:id="3624" w:author="Luca Lodigiani" w:date="2025-05-09T22:57:00Z" w16du:dateUtc="2025-05-09T13:57:00Z">
              <w:tcPr>
                <w:tcW w:w="463" w:type="pct"/>
                <w:gridSpan w:val="2"/>
                <w:shd w:val="clear" w:color="auto" w:fill="auto"/>
              </w:tcPr>
            </w:tcPrChange>
          </w:tcPr>
          <w:p w14:paraId="12834C04"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10</w:t>
            </w:r>
          </w:p>
        </w:tc>
        <w:tc>
          <w:tcPr>
            <w:tcW w:w="507" w:type="pct"/>
            <w:shd w:val="clear" w:color="auto" w:fill="auto"/>
            <w:tcPrChange w:id="3625" w:author="Luca Lodigiani" w:date="2025-05-09T22:57:00Z" w16du:dateUtc="2025-05-09T13:57:00Z">
              <w:tcPr>
                <w:tcW w:w="570" w:type="pct"/>
                <w:gridSpan w:val="2"/>
                <w:shd w:val="clear" w:color="auto" w:fill="auto"/>
              </w:tcPr>
            </w:tcPrChange>
          </w:tcPr>
          <w:p w14:paraId="5207ED6C"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18</w:t>
            </w:r>
          </w:p>
        </w:tc>
        <w:tc>
          <w:tcPr>
            <w:tcW w:w="549" w:type="pct"/>
            <w:shd w:val="clear" w:color="auto" w:fill="auto"/>
            <w:tcPrChange w:id="3626" w:author="Luca Lodigiani" w:date="2025-05-09T22:57:00Z" w16du:dateUtc="2025-05-09T13:57:00Z">
              <w:tcPr>
                <w:tcW w:w="616" w:type="pct"/>
                <w:gridSpan w:val="2"/>
                <w:shd w:val="clear" w:color="auto" w:fill="auto"/>
              </w:tcPr>
            </w:tcPrChange>
          </w:tcPr>
          <w:p w14:paraId="152C3C60" w14:textId="77777777" w:rsidR="00292546" w:rsidRPr="00A9584A" w:rsidRDefault="00292546" w:rsidP="000E025C">
            <w:pPr>
              <w:keepNext/>
              <w:keepLines/>
              <w:spacing w:after="0"/>
              <w:jc w:val="center"/>
              <w:rPr>
                <w:rFonts w:ascii="Arial" w:eastAsia="MS Mincho" w:hAnsi="Arial"/>
                <w:sz w:val="18"/>
              </w:rPr>
            </w:pPr>
            <w:r>
              <w:rPr>
                <w:rFonts w:ascii="Arial" w:eastAsia="MS Mincho" w:hAnsi="Arial"/>
                <w:sz w:val="18"/>
              </w:rPr>
              <w:t>24</w:t>
            </w:r>
          </w:p>
        </w:tc>
        <w:tc>
          <w:tcPr>
            <w:tcW w:w="548" w:type="pct"/>
            <w:tcPrChange w:id="3627" w:author="Luca Lodigiani" w:date="2025-05-09T22:57:00Z" w16du:dateUtc="2025-05-09T13:57:00Z">
              <w:tcPr>
                <w:tcW w:w="615" w:type="pct"/>
                <w:gridSpan w:val="2"/>
              </w:tcPr>
            </w:tcPrChange>
          </w:tcPr>
          <w:p w14:paraId="5D14F72E" w14:textId="77777777" w:rsidR="00292546" w:rsidRDefault="00292546" w:rsidP="000E025C">
            <w:pPr>
              <w:keepNext/>
              <w:keepLines/>
              <w:spacing w:after="0"/>
              <w:jc w:val="center"/>
              <w:rPr>
                <w:rFonts w:ascii="Arial" w:eastAsia="MS Mincho" w:hAnsi="Arial"/>
                <w:sz w:val="18"/>
              </w:rPr>
            </w:pPr>
          </w:p>
        </w:tc>
        <w:tc>
          <w:tcPr>
            <w:tcW w:w="548" w:type="pct"/>
            <w:tcPrChange w:id="3628" w:author="Luca Lodigiani" w:date="2025-05-09T22:57:00Z" w16du:dateUtc="2025-05-09T13:57:00Z">
              <w:tcPr>
                <w:tcW w:w="615" w:type="pct"/>
                <w:gridSpan w:val="2"/>
              </w:tcPr>
            </w:tcPrChange>
          </w:tcPr>
          <w:p w14:paraId="085B846B" w14:textId="77777777" w:rsidR="00292546" w:rsidRDefault="00292546" w:rsidP="000E025C">
            <w:pPr>
              <w:keepNext/>
              <w:keepLines/>
              <w:spacing w:after="0"/>
              <w:jc w:val="center"/>
              <w:rPr>
                <w:rFonts w:ascii="Arial" w:eastAsia="MS Mincho" w:hAnsi="Arial"/>
                <w:sz w:val="18"/>
              </w:rPr>
            </w:pPr>
          </w:p>
        </w:tc>
        <w:tc>
          <w:tcPr>
            <w:tcW w:w="547" w:type="pct"/>
            <w:tcPrChange w:id="3629" w:author="Luca Lodigiani" w:date="2025-05-09T22:57:00Z" w16du:dateUtc="2025-05-09T13:57:00Z">
              <w:tcPr>
                <w:tcW w:w="615" w:type="pct"/>
                <w:gridSpan w:val="2"/>
              </w:tcPr>
            </w:tcPrChange>
          </w:tcPr>
          <w:p w14:paraId="39F3B525" w14:textId="77777777" w:rsidR="00292546" w:rsidRDefault="00292546" w:rsidP="000E025C">
            <w:pPr>
              <w:keepNext/>
              <w:keepLines/>
              <w:spacing w:after="0"/>
              <w:jc w:val="center"/>
              <w:rPr>
                <w:rFonts w:ascii="Arial" w:eastAsia="MS Mincho" w:hAnsi="Arial"/>
                <w:sz w:val="18"/>
              </w:rPr>
            </w:pPr>
          </w:p>
        </w:tc>
        <w:tc>
          <w:tcPr>
            <w:tcW w:w="549" w:type="pct"/>
            <w:tcPrChange w:id="3630" w:author="Luca Lodigiani" w:date="2025-05-09T22:57:00Z" w16du:dateUtc="2025-05-09T13:57:00Z">
              <w:tcPr>
                <w:tcW w:w="1" w:type="pct"/>
                <w:gridSpan w:val="2"/>
              </w:tcPr>
            </w:tcPrChange>
          </w:tcPr>
          <w:p w14:paraId="55790FBA" w14:textId="77777777" w:rsidR="00292546" w:rsidRDefault="00292546" w:rsidP="000E025C">
            <w:pPr>
              <w:keepNext/>
              <w:keepLines/>
              <w:spacing w:after="0"/>
              <w:jc w:val="center"/>
              <w:rPr>
                <w:rFonts w:ascii="Arial" w:eastAsia="MS Mincho" w:hAnsi="Arial"/>
                <w:sz w:val="18"/>
              </w:rPr>
            </w:pPr>
          </w:p>
        </w:tc>
      </w:tr>
      <w:tr w:rsidR="00292546" w:rsidRPr="00A9584A" w14:paraId="0C4D3D4D"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31" w:author="Luca Lodigiani" w:date="2025-05-09T22:57:00Z" w16du:dateUtc="2025-05-09T13:57: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32" w:author="Luca Lodigiani" w:date="2025-05-09T22:57:00Z" w16du:dateUtc="2025-05-09T13:57:00Z">
            <w:trPr>
              <w:trHeight w:val="187"/>
              <w:jc w:val="center"/>
            </w:trPr>
          </w:trPrChange>
        </w:trPr>
        <w:tc>
          <w:tcPr>
            <w:tcW w:w="599" w:type="pct"/>
            <w:tcBorders>
              <w:top w:val="single" w:sz="4" w:space="0" w:color="auto"/>
              <w:bottom w:val="nil"/>
            </w:tcBorders>
            <w:shd w:val="clear" w:color="auto" w:fill="auto"/>
            <w:tcPrChange w:id="3633" w:author="Luca Lodigiani" w:date="2025-05-09T22:57:00Z" w16du:dateUtc="2025-05-09T13:57:00Z">
              <w:tcPr>
                <w:tcW w:w="675" w:type="pct"/>
                <w:gridSpan w:val="2"/>
                <w:tcBorders>
                  <w:top w:val="single" w:sz="4" w:space="0" w:color="auto"/>
                  <w:bottom w:val="nil"/>
                </w:tcBorders>
                <w:shd w:val="clear" w:color="auto" w:fill="auto"/>
              </w:tcPr>
            </w:tcPrChange>
          </w:tcPr>
          <w:p w14:paraId="32244251" w14:textId="77777777" w:rsidR="00292546" w:rsidRPr="00A9584A" w:rsidRDefault="00292546" w:rsidP="000E025C">
            <w:pPr>
              <w:keepNext/>
              <w:keepLines/>
              <w:spacing w:after="0"/>
              <w:jc w:val="center"/>
              <w:rPr>
                <w:rFonts w:ascii="Arial" w:eastAsia="MS Mincho" w:hAnsi="Arial"/>
                <w:sz w:val="18"/>
              </w:rPr>
            </w:pPr>
          </w:p>
        </w:tc>
        <w:tc>
          <w:tcPr>
            <w:tcW w:w="329" w:type="pct"/>
            <w:tcPrChange w:id="3634" w:author="Luca Lodigiani" w:date="2025-05-09T22:57:00Z" w16du:dateUtc="2025-05-09T13:57:00Z">
              <w:tcPr>
                <w:tcW w:w="369" w:type="pct"/>
                <w:gridSpan w:val="2"/>
              </w:tcPr>
            </w:tcPrChange>
          </w:tcPr>
          <w:p w14:paraId="3410EDFA" w14:textId="77777777" w:rsidR="00292546" w:rsidRPr="00A9584A" w:rsidRDefault="00292546" w:rsidP="000E025C">
            <w:pPr>
              <w:keepNext/>
              <w:keepLines/>
              <w:spacing w:after="0"/>
              <w:jc w:val="center"/>
              <w:rPr>
                <w:rFonts w:ascii="Arial" w:eastAsia="MS Mincho" w:hAnsi="Arial" w:cs="Arial"/>
                <w:sz w:val="18"/>
              </w:rPr>
            </w:pPr>
            <w:r w:rsidRPr="005722DA">
              <w:t>15</w:t>
            </w:r>
          </w:p>
        </w:tc>
        <w:tc>
          <w:tcPr>
            <w:tcW w:w="412" w:type="pct"/>
            <w:shd w:val="clear" w:color="auto" w:fill="auto"/>
            <w:tcPrChange w:id="3635" w:author="Luca Lodigiani" w:date="2025-05-09T22:57:00Z" w16du:dateUtc="2025-05-09T13:57:00Z">
              <w:tcPr>
                <w:tcW w:w="463" w:type="pct"/>
                <w:gridSpan w:val="2"/>
                <w:shd w:val="clear" w:color="auto" w:fill="auto"/>
              </w:tcPr>
            </w:tcPrChange>
          </w:tcPr>
          <w:p w14:paraId="08864D6A" w14:textId="77777777" w:rsidR="00292546" w:rsidRPr="00A9584A" w:rsidRDefault="00292546" w:rsidP="000E025C">
            <w:pPr>
              <w:keepNext/>
              <w:keepLines/>
              <w:spacing w:after="0"/>
              <w:jc w:val="center"/>
              <w:rPr>
                <w:rFonts w:ascii="Arial" w:eastAsia="MS Mincho" w:hAnsi="Arial"/>
                <w:sz w:val="18"/>
              </w:rPr>
            </w:pPr>
            <w:r w:rsidRPr="005722DA">
              <w:t>25</w:t>
            </w:r>
          </w:p>
        </w:tc>
        <w:tc>
          <w:tcPr>
            <w:tcW w:w="412" w:type="pct"/>
            <w:shd w:val="clear" w:color="auto" w:fill="auto"/>
            <w:tcPrChange w:id="3636" w:author="Luca Lodigiani" w:date="2025-05-09T22:57:00Z" w16du:dateUtc="2025-05-09T13:57:00Z">
              <w:tcPr>
                <w:tcW w:w="463" w:type="pct"/>
                <w:gridSpan w:val="2"/>
                <w:shd w:val="clear" w:color="auto" w:fill="auto"/>
              </w:tcPr>
            </w:tcPrChange>
          </w:tcPr>
          <w:p w14:paraId="23549AD3" w14:textId="77777777" w:rsidR="00292546" w:rsidRDefault="00292546" w:rsidP="000E025C">
            <w:pPr>
              <w:keepNext/>
              <w:keepLines/>
              <w:spacing w:after="0"/>
              <w:jc w:val="center"/>
              <w:rPr>
                <w:rFonts w:ascii="Arial" w:eastAsia="MS Mincho" w:hAnsi="Arial"/>
                <w:sz w:val="18"/>
              </w:rPr>
            </w:pPr>
            <w:r w:rsidRPr="005722DA">
              <w:t>50</w:t>
            </w:r>
          </w:p>
        </w:tc>
        <w:tc>
          <w:tcPr>
            <w:tcW w:w="507" w:type="pct"/>
            <w:shd w:val="clear" w:color="auto" w:fill="auto"/>
            <w:tcPrChange w:id="3637" w:author="Luca Lodigiani" w:date="2025-05-09T22:57:00Z" w16du:dateUtc="2025-05-09T13:57:00Z">
              <w:tcPr>
                <w:tcW w:w="570" w:type="pct"/>
                <w:gridSpan w:val="2"/>
                <w:shd w:val="clear" w:color="auto" w:fill="auto"/>
              </w:tcPr>
            </w:tcPrChange>
          </w:tcPr>
          <w:p w14:paraId="7FC456C8" w14:textId="77777777" w:rsidR="00292546" w:rsidRDefault="00292546" w:rsidP="000E025C">
            <w:pPr>
              <w:keepNext/>
              <w:keepLines/>
              <w:spacing w:after="0"/>
              <w:jc w:val="center"/>
              <w:rPr>
                <w:rFonts w:ascii="Arial" w:eastAsia="MS Mincho" w:hAnsi="Arial"/>
                <w:sz w:val="18"/>
              </w:rPr>
            </w:pPr>
            <w:r w:rsidRPr="005722DA">
              <w:t>75</w:t>
            </w:r>
          </w:p>
        </w:tc>
        <w:tc>
          <w:tcPr>
            <w:tcW w:w="549" w:type="pct"/>
            <w:shd w:val="clear" w:color="auto" w:fill="auto"/>
            <w:tcPrChange w:id="3638" w:author="Luca Lodigiani" w:date="2025-05-09T22:57:00Z" w16du:dateUtc="2025-05-09T13:57:00Z">
              <w:tcPr>
                <w:tcW w:w="616" w:type="pct"/>
                <w:gridSpan w:val="2"/>
                <w:shd w:val="clear" w:color="auto" w:fill="auto"/>
              </w:tcPr>
            </w:tcPrChange>
          </w:tcPr>
          <w:p w14:paraId="2A423776" w14:textId="77777777" w:rsidR="00292546" w:rsidRDefault="00292546" w:rsidP="000E025C">
            <w:pPr>
              <w:keepNext/>
              <w:keepLines/>
              <w:spacing w:after="0"/>
              <w:jc w:val="center"/>
              <w:rPr>
                <w:rFonts w:ascii="Arial" w:eastAsia="MS Mincho" w:hAnsi="Arial"/>
                <w:sz w:val="18"/>
              </w:rPr>
            </w:pPr>
            <w:r w:rsidRPr="005722DA">
              <w:t>100</w:t>
            </w:r>
          </w:p>
        </w:tc>
        <w:tc>
          <w:tcPr>
            <w:tcW w:w="548" w:type="pct"/>
            <w:tcPrChange w:id="3639" w:author="Luca Lodigiani" w:date="2025-05-09T22:57:00Z" w16du:dateUtc="2025-05-09T13:57:00Z">
              <w:tcPr>
                <w:tcW w:w="615" w:type="pct"/>
                <w:gridSpan w:val="2"/>
              </w:tcPr>
            </w:tcPrChange>
          </w:tcPr>
          <w:p w14:paraId="495666A2" w14:textId="77777777" w:rsidR="00292546" w:rsidRPr="005722DA" w:rsidRDefault="00292546" w:rsidP="000E025C">
            <w:pPr>
              <w:keepNext/>
              <w:keepLines/>
              <w:spacing w:after="0"/>
              <w:jc w:val="center"/>
            </w:pPr>
          </w:p>
        </w:tc>
        <w:tc>
          <w:tcPr>
            <w:tcW w:w="548" w:type="pct"/>
            <w:tcPrChange w:id="3640" w:author="Luca Lodigiani" w:date="2025-05-09T22:57:00Z" w16du:dateUtc="2025-05-09T13:57:00Z">
              <w:tcPr>
                <w:tcW w:w="615" w:type="pct"/>
                <w:gridSpan w:val="2"/>
              </w:tcPr>
            </w:tcPrChange>
          </w:tcPr>
          <w:p w14:paraId="12AC3A9B" w14:textId="77777777" w:rsidR="00292546" w:rsidRPr="005722DA" w:rsidRDefault="00292546" w:rsidP="000E025C">
            <w:pPr>
              <w:keepNext/>
              <w:keepLines/>
              <w:spacing w:after="0"/>
              <w:jc w:val="center"/>
            </w:pPr>
          </w:p>
        </w:tc>
        <w:tc>
          <w:tcPr>
            <w:tcW w:w="547" w:type="pct"/>
            <w:tcPrChange w:id="3641" w:author="Luca Lodigiani" w:date="2025-05-09T22:57:00Z" w16du:dateUtc="2025-05-09T13:57:00Z">
              <w:tcPr>
                <w:tcW w:w="615" w:type="pct"/>
                <w:gridSpan w:val="2"/>
              </w:tcPr>
            </w:tcPrChange>
          </w:tcPr>
          <w:p w14:paraId="74511968" w14:textId="77777777" w:rsidR="00292546" w:rsidRPr="005722DA" w:rsidRDefault="00292546" w:rsidP="000E025C">
            <w:pPr>
              <w:keepNext/>
              <w:keepLines/>
              <w:spacing w:after="0"/>
              <w:jc w:val="center"/>
            </w:pPr>
          </w:p>
        </w:tc>
        <w:tc>
          <w:tcPr>
            <w:tcW w:w="549" w:type="pct"/>
            <w:tcPrChange w:id="3642" w:author="Luca Lodigiani" w:date="2025-05-09T22:57:00Z" w16du:dateUtc="2025-05-09T13:57:00Z">
              <w:tcPr>
                <w:tcW w:w="1" w:type="pct"/>
                <w:gridSpan w:val="2"/>
              </w:tcPr>
            </w:tcPrChange>
          </w:tcPr>
          <w:p w14:paraId="6648A776" w14:textId="77777777" w:rsidR="00292546" w:rsidRPr="005722DA" w:rsidRDefault="00292546" w:rsidP="000E025C">
            <w:pPr>
              <w:keepNext/>
              <w:keepLines/>
              <w:spacing w:after="0"/>
              <w:jc w:val="center"/>
            </w:pPr>
          </w:p>
        </w:tc>
      </w:tr>
      <w:tr w:rsidR="00292546" w:rsidRPr="00A9584A" w14:paraId="2EE1141F"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43" w:author="Luca Lodigiani" w:date="2025-05-09T22:57:00Z" w16du:dateUtc="2025-05-09T13:57: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44" w:author="Luca Lodigiani" w:date="2025-05-09T22:57:00Z" w16du:dateUtc="2025-05-09T13:57:00Z">
            <w:trPr>
              <w:trHeight w:val="187"/>
              <w:jc w:val="center"/>
            </w:trPr>
          </w:trPrChange>
        </w:trPr>
        <w:tc>
          <w:tcPr>
            <w:tcW w:w="599" w:type="pct"/>
            <w:tcBorders>
              <w:top w:val="nil"/>
              <w:bottom w:val="nil"/>
            </w:tcBorders>
            <w:shd w:val="clear" w:color="auto" w:fill="auto"/>
            <w:tcPrChange w:id="3645" w:author="Luca Lodigiani" w:date="2025-05-09T22:57:00Z" w16du:dateUtc="2025-05-09T13:57:00Z">
              <w:tcPr>
                <w:tcW w:w="675" w:type="pct"/>
                <w:gridSpan w:val="2"/>
                <w:tcBorders>
                  <w:top w:val="nil"/>
                  <w:bottom w:val="nil"/>
                </w:tcBorders>
                <w:shd w:val="clear" w:color="auto" w:fill="auto"/>
              </w:tcPr>
            </w:tcPrChange>
          </w:tcPr>
          <w:p w14:paraId="0A3567E0" w14:textId="77777777" w:rsidR="00292546" w:rsidRPr="00A9584A" w:rsidRDefault="00292546" w:rsidP="000E025C">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329" w:type="pct"/>
            <w:tcPrChange w:id="3646" w:author="Luca Lodigiani" w:date="2025-05-09T22:57:00Z" w16du:dateUtc="2025-05-09T13:57:00Z">
              <w:tcPr>
                <w:tcW w:w="369" w:type="pct"/>
                <w:gridSpan w:val="2"/>
              </w:tcPr>
            </w:tcPrChange>
          </w:tcPr>
          <w:p w14:paraId="3DDEB8FE" w14:textId="77777777" w:rsidR="00292546" w:rsidRPr="005722DA" w:rsidRDefault="00292546" w:rsidP="000E025C">
            <w:pPr>
              <w:keepNext/>
              <w:keepLines/>
              <w:spacing w:after="0"/>
              <w:jc w:val="center"/>
            </w:pPr>
            <w:r w:rsidRPr="005722DA">
              <w:t>30</w:t>
            </w:r>
          </w:p>
        </w:tc>
        <w:tc>
          <w:tcPr>
            <w:tcW w:w="412" w:type="pct"/>
            <w:shd w:val="clear" w:color="auto" w:fill="auto"/>
            <w:tcPrChange w:id="3647" w:author="Luca Lodigiani" w:date="2025-05-09T22:57:00Z" w16du:dateUtc="2025-05-09T13:57:00Z">
              <w:tcPr>
                <w:tcW w:w="463" w:type="pct"/>
                <w:gridSpan w:val="2"/>
                <w:shd w:val="clear" w:color="auto" w:fill="auto"/>
              </w:tcPr>
            </w:tcPrChange>
          </w:tcPr>
          <w:p w14:paraId="246BC017" w14:textId="77777777" w:rsidR="00292546" w:rsidRPr="005722DA" w:rsidRDefault="00292546" w:rsidP="000E025C">
            <w:pPr>
              <w:keepNext/>
              <w:keepLines/>
              <w:spacing w:after="0"/>
              <w:jc w:val="center"/>
            </w:pPr>
          </w:p>
        </w:tc>
        <w:tc>
          <w:tcPr>
            <w:tcW w:w="412" w:type="pct"/>
            <w:shd w:val="clear" w:color="auto" w:fill="auto"/>
            <w:tcPrChange w:id="3648" w:author="Luca Lodigiani" w:date="2025-05-09T22:57:00Z" w16du:dateUtc="2025-05-09T13:57:00Z">
              <w:tcPr>
                <w:tcW w:w="463" w:type="pct"/>
                <w:gridSpan w:val="2"/>
                <w:shd w:val="clear" w:color="auto" w:fill="auto"/>
              </w:tcPr>
            </w:tcPrChange>
          </w:tcPr>
          <w:p w14:paraId="54B507B3" w14:textId="77777777" w:rsidR="00292546" w:rsidRPr="005722DA" w:rsidRDefault="00292546" w:rsidP="000E025C">
            <w:pPr>
              <w:keepNext/>
              <w:keepLines/>
              <w:spacing w:after="0"/>
              <w:jc w:val="center"/>
            </w:pPr>
            <w:r w:rsidRPr="005722DA">
              <w:t>24</w:t>
            </w:r>
          </w:p>
        </w:tc>
        <w:tc>
          <w:tcPr>
            <w:tcW w:w="507" w:type="pct"/>
            <w:shd w:val="clear" w:color="auto" w:fill="auto"/>
            <w:tcPrChange w:id="3649" w:author="Luca Lodigiani" w:date="2025-05-09T22:57:00Z" w16du:dateUtc="2025-05-09T13:57:00Z">
              <w:tcPr>
                <w:tcW w:w="570" w:type="pct"/>
                <w:gridSpan w:val="2"/>
                <w:shd w:val="clear" w:color="auto" w:fill="auto"/>
              </w:tcPr>
            </w:tcPrChange>
          </w:tcPr>
          <w:p w14:paraId="3FF53399" w14:textId="77777777" w:rsidR="00292546" w:rsidRPr="005722DA" w:rsidRDefault="00292546" w:rsidP="000E025C">
            <w:pPr>
              <w:keepNext/>
              <w:keepLines/>
              <w:spacing w:after="0"/>
              <w:jc w:val="center"/>
            </w:pPr>
            <w:r w:rsidRPr="005722DA">
              <w:t>36</w:t>
            </w:r>
          </w:p>
        </w:tc>
        <w:tc>
          <w:tcPr>
            <w:tcW w:w="549" w:type="pct"/>
            <w:shd w:val="clear" w:color="auto" w:fill="auto"/>
            <w:tcPrChange w:id="3650" w:author="Luca Lodigiani" w:date="2025-05-09T22:57:00Z" w16du:dateUtc="2025-05-09T13:57:00Z">
              <w:tcPr>
                <w:tcW w:w="616" w:type="pct"/>
                <w:gridSpan w:val="2"/>
                <w:shd w:val="clear" w:color="auto" w:fill="auto"/>
              </w:tcPr>
            </w:tcPrChange>
          </w:tcPr>
          <w:p w14:paraId="3CC938B1" w14:textId="77777777" w:rsidR="00292546" w:rsidRPr="005722DA" w:rsidRDefault="00292546" w:rsidP="000E025C">
            <w:pPr>
              <w:keepNext/>
              <w:keepLines/>
              <w:spacing w:after="0"/>
              <w:jc w:val="center"/>
            </w:pPr>
            <w:r w:rsidRPr="005722DA">
              <w:t>50</w:t>
            </w:r>
          </w:p>
        </w:tc>
        <w:tc>
          <w:tcPr>
            <w:tcW w:w="548" w:type="pct"/>
            <w:tcPrChange w:id="3651" w:author="Luca Lodigiani" w:date="2025-05-09T22:57:00Z" w16du:dateUtc="2025-05-09T13:57:00Z">
              <w:tcPr>
                <w:tcW w:w="615" w:type="pct"/>
                <w:gridSpan w:val="2"/>
              </w:tcPr>
            </w:tcPrChange>
          </w:tcPr>
          <w:p w14:paraId="0E90BC6A" w14:textId="77777777" w:rsidR="00292546" w:rsidRPr="005722DA" w:rsidRDefault="00292546" w:rsidP="000E025C">
            <w:pPr>
              <w:keepNext/>
              <w:keepLines/>
              <w:spacing w:after="0"/>
              <w:jc w:val="center"/>
            </w:pPr>
          </w:p>
        </w:tc>
        <w:tc>
          <w:tcPr>
            <w:tcW w:w="548" w:type="pct"/>
            <w:tcPrChange w:id="3652" w:author="Luca Lodigiani" w:date="2025-05-09T22:57:00Z" w16du:dateUtc="2025-05-09T13:57:00Z">
              <w:tcPr>
                <w:tcW w:w="615" w:type="pct"/>
                <w:gridSpan w:val="2"/>
              </w:tcPr>
            </w:tcPrChange>
          </w:tcPr>
          <w:p w14:paraId="6198E760" w14:textId="77777777" w:rsidR="00292546" w:rsidRPr="005722DA" w:rsidRDefault="00292546" w:rsidP="000E025C">
            <w:pPr>
              <w:keepNext/>
              <w:keepLines/>
              <w:spacing w:after="0"/>
              <w:jc w:val="center"/>
            </w:pPr>
          </w:p>
        </w:tc>
        <w:tc>
          <w:tcPr>
            <w:tcW w:w="547" w:type="pct"/>
            <w:tcPrChange w:id="3653" w:author="Luca Lodigiani" w:date="2025-05-09T22:57:00Z" w16du:dateUtc="2025-05-09T13:57:00Z">
              <w:tcPr>
                <w:tcW w:w="615" w:type="pct"/>
                <w:gridSpan w:val="2"/>
              </w:tcPr>
            </w:tcPrChange>
          </w:tcPr>
          <w:p w14:paraId="41F148E8" w14:textId="77777777" w:rsidR="00292546" w:rsidRPr="005722DA" w:rsidRDefault="00292546" w:rsidP="000E025C">
            <w:pPr>
              <w:keepNext/>
              <w:keepLines/>
              <w:spacing w:after="0"/>
              <w:jc w:val="center"/>
            </w:pPr>
          </w:p>
        </w:tc>
        <w:tc>
          <w:tcPr>
            <w:tcW w:w="549" w:type="pct"/>
            <w:tcPrChange w:id="3654" w:author="Luca Lodigiani" w:date="2025-05-09T22:57:00Z" w16du:dateUtc="2025-05-09T13:57:00Z">
              <w:tcPr>
                <w:tcW w:w="1" w:type="pct"/>
                <w:gridSpan w:val="2"/>
              </w:tcPr>
            </w:tcPrChange>
          </w:tcPr>
          <w:p w14:paraId="6086CFDC" w14:textId="77777777" w:rsidR="00292546" w:rsidRPr="005722DA" w:rsidRDefault="00292546" w:rsidP="000E025C">
            <w:pPr>
              <w:keepNext/>
              <w:keepLines/>
              <w:spacing w:after="0"/>
              <w:jc w:val="center"/>
            </w:pPr>
          </w:p>
        </w:tc>
      </w:tr>
      <w:tr w:rsidR="00292546" w:rsidRPr="00A9584A" w14:paraId="1321D780" w14:textId="77777777" w:rsidTr="000E025C">
        <w:tblPrEx>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55" w:author="Luca Lodigiani" w:date="2025-05-09T22:58:00Z" w16du:dateUtc="2025-05-09T13:58:00Z">
            <w:tblPrEx>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56" w:author="Luca Lodigiani" w:date="2025-05-09T22:58:00Z" w16du:dateUtc="2025-05-09T13:58:00Z">
            <w:trPr>
              <w:trHeight w:val="187"/>
              <w:jc w:val="center"/>
            </w:trPr>
          </w:trPrChange>
        </w:trPr>
        <w:tc>
          <w:tcPr>
            <w:tcW w:w="599" w:type="pct"/>
            <w:tcBorders>
              <w:top w:val="nil"/>
              <w:bottom w:val="single" w:sz="4" w:space="0" w:color="auto"/>
            </w:tcBorders>
            <w:shd w:val="clear" w:color="auto" w:fill="auto"/>
            <w:tcPrChange w:id="3657" w:author="Luca Lodigiani" w:date="2025-05-09T22:58:00Z" w16du:dateUtc="2025-05-09T13:58:00Z">
              <w:tcPr>
                <w:tcW w:w="675" w:type="pct"/>
                <w:gridSpan w:val="2"/>
                <w:tcBorders>
                  <w:top w:val="nil"/>
                  <w:bottom w:val="single" w:sz="4" w:space="0" w:color="auto"/>
                </w:tcBorders>
                <w:shd w:val="clear" w:color="auto" w:fill="auto"/>
              </w:tcPr>
            </w:tcPrChange>
          </w:tcPr>
          <w:p w14:paraId="0BCDC401" w14:textId="77777777" w:rsidR="00292546" w:rsidRPr="00FF79E2" w:rsidRDefault="00292546" w:rsidP="000E025C">
            <w:pPr>
              <w:keepNext/>
              <w:keepLines/>
              <w:spacing w:after="0"/>
              <w:jc w:val="center"/>
              <w:rPr>
                <w:rFonts w:ascii="Arial" w:eastAsia="MS Mincho" w:hAnsi="Arial"/>
                <w:sz w:val="18"/>
              </w:rPr>
            </w:pPr>
          </w:p>
        </w:tc>
        <w:tc>
          <w:tcPr>
            <w:tcW w:w="329" w:type="pct"/>
            <w:tcBorders>
              <w:bottom w:val="single" w:sz="4" w:space="0" w:color="auto"/>
            </w:tcBorders>
            <w:tcPrChange w:id="3658" w:author="Luca Lodigiani" w:date="2025-05-09T22:58:00Z" w16du:dateUtc="2025-05-09T13:58:00Z">
              <w:tcPr>
                <w:tcW w:w="369" w:type="pct"/>
                <w:gridSpan w:val="2"/>
              </w:tcPr>
            </w:tcPrChange>
          </w:tcPr>
          <w:p w14:paraId="6FE50C90" w14:textId="77777777" w:rsidR="00292546" w:rsidRPr="005722DA" w:rsidRDefault="00292546" w:rsidP="000E025C">
            <w:pPr>
              <w:keepNext/>
              <w:keepLines/>
              <w:spacing w:after="0"/>
              <w:jc w:val="center"/>
            </w:pPr>
            <w:r w:rsidRPr="005722DA">
              <w:t>60</w:t>
            </w:r>
          </w:p>
        </w:tc>
        <w:tc>
          <w:tcPr>
            <w:tcW w:w="412" w:type="pct"/>
            <w:tcBorders>
              <w:bottom w:val="single" w:sz="4" w:space="0" w:color="auto"/>
            </w:tcBorders>
            <w:shd w:val="clear" w:color="auto" w:fill="auto"/>
            <w:tcPrChange w:id="3659" w:author="Luca Lodigiani" w:date="2025-05-09T22:58:00Z" w16du:dateUtc="2025-05-09T13:58:00Z">
              <w:tcPr>
                <w:tcW w:w="463" w:type="pct"/>
                <w:gridSpan w:val="2"/>
                <w:shd w:val="clear" w:color="auto" w:fill="auto"/>
              </w:tcPr>
            </w:tcPrChange>
          </w:tcPr>
          <w:p w14:paraId="411FE4FA" w14:textId="77777777" w:rsidR="00292546" w:rsidRPr="005722DA" w:rsidRDefault="00292546" w:rsidP="000E025C">
            <w:pPr>
              <w:keepNext/>
              <w:keepLines/>
              <w:spacing w:after="0"/>
              <w:jc w:val="center"/>
            </w:pPr>
          </w:p>
        </w:tc>
        <w:tc>
          <w:tcPr>
            <w:tcW w:w="412" w:type="pct"/>
            <w:tcBorders>
              <w:bottom w:val="single" w:sz="4" w:space="0" w:color="auto"/>
            </w:tcBorders>
            <w:shd w:val="clear" w:color="auto" w:fill="auto"/>
            <w:tcPrChange w:id="3660" w:author="Luca Lodigiani" w:date="2025-05-09T22:58:00Z" w16du:dateUtc="2025-05-09T13:58:00Z">
              <w:tcPr>
                <w:tcW w:w="463" w:type="pct"/>
                <w:gridSpan w:val="2"/>
                <w:shd w:val="clear" w:color="auto" w:fill="auto"/>
              </w:tcPr>
            </w:tcPrChange>
          </w:tcPr>
          <w:p w14:paraId="7FA01D9D" w14:textId="77777777" w:rsidR="00292546" w:rsidRPr="005722DA" w:rsidRDefault="00292546" w:rsidP="000E025C">
            <w:pPr>
              <w:keepNext/>
              <w:keepLines/>
              <w:spacing w:after="0"/>
              <w:jc w:val="center"/>
            </w:pPr>
            <w:r w:rsidRPr="005722DA">
              <w:t>10</w:t>
            </w:r>
          </w:p>
        </w:tc>
        <w:tc>
          <w:tcPr>
            <w:tcW w:w="507" w:type="pct"/>
            <w:tcBorders>
              <w:bottom w:val="single" w:sz="4" w:space="0" w:color="auto"/>
            </w:tcBorders>
            <w:shd w:val="clear" w:color="auto" w:fill="auto"/>
            <w:tcPrChange w:id="3661" w:author="Luca Lodigiani" w:date="2025-05-09T22:58:00Z" w16du:dateUtc="2025-05-09T13:58:00Z">
              <w:tcPr>
                <w:tcW w:w="570" w:type="pct"/>
                <w:gridSpan w:val="2"/>
                <w:shd w:val="clear" w:color="auto" w:fill="auto"/>
              </w:tcPr>
            </w:tcPrChange>
          </w:tcPr>
          <w:p w14:paraId="3C9D0539" w14:textId="77777777" w:rsidR="00292546" w:rsidRPr="005722DA" w:rsidRDefault="00292546" w:rsidP="000E025C">
            <w:pPr>
              <w:keepNext/>
              <w:keepLines/>
              <w:spacing w:after="0"/>
              <w:jc w:val="center"/>
            </w:pPr>
            <w:r w:rsidRPr="005722DA">
              <w:t>18</w:t>
            </w:r>
          </w:p>
        </w:tc>
        <w:tc>
          <w:tcPr>
            <w:tcW w:w="549" w:type="pct"/>
            <w:tcBorders>
              <w:bottom w:val="single" w:sz="4" w:space="0" w:color="auto"/>
            </w:tcBorders>
            <w:shd w:val="clear" w:color="auto" w:fill="auto"/>
            <w:tcPrChange w:id="3662" w:author="Luca Lodigiani" w:date="2025-05-09T22:58:00Z" w16du:dateUtc="2025-05-09T13:58:00Z">
              <w:tcPr>
                <w:tcW w:w="616" w:type="pct"/>
                <w:gridSpan w:val="2"/>
                <w:shd w:val="clear" w:color="auto" w:fill="auto"/>
              </w:tcPr>
            </w:tcPrChange>
          </w:tcPr>
          <w:p w14:paraId="6EDE38D7" w14:textId="77777777" w:rsidR="00292546" w:rsidRPr="005722DA" w:rsidRDefault="00292546" w:rsidP="000E025C">
            <w:pPr>
              <w:keepNext/>
              <w:keepLines/>
              <w:spacing w:after="0"/>
              <w:jc w:val="center"/>
            </w:pPr>
            <w:r w:rsidRPr="005722DA">
              <w:t>24</w:t>
            </w:r>
          </w:p>
        </w:tc>
        <w:tc>
          <w:tcPr>
            <w:tcW w:w="548" w:type="pct"/>
            <w:tcBorders>
              <w:bottom w:val="single" w:sz="4" w:space="0" w:color="auto"/>
            </w:tcBorders>
            <w:tcPrChange w:id="3663" w:author="Luca Lodigiani" w:date="2025-05-09T22:58:00Z" w16du:dateUtc="2025-05-09T13:58:00Z">
              <w:tcPr>
                <w:tcW w:w="615" w:type="pct"/>
                <w:gridSpan w:val="2"/>
              </w:tcPr>
            </w:tcPrChange>
          </w:tcPr>
          <w:p w14:paraId="5E3787D7" w14:textId="77777777" w:rsidR="00292546" w:rsidRPr="005722DA" w:rsidRDefault="00292546" w:rsidP="000E025C">
            <w:pPr>
              <w:keepNext/>
              <w:keepLines/>
              <w:spacing w:after="0"/>
              <w:jc w:val="center"/>
            </w:pPr>
          </w:p>
        </w:tc>
        <w:tc>
          <w:tcPr>
            <w:tcW w:w="548" w:type="pct"/>
            <w:tcBorders>
              <w:bottom w:val="single" w:sz="4" w:space="0" w:color="auto"/>
            </w:tcBorders>
            <w:tcPrChange w:id="3664" w:author="Luca Lodigiani" w:date="2025-05-09T22:58:00Z" w16du:dateUtc="2025-05-09T13:58:00Z">
              <w:tcPr>
                <w:tcW w:w="615" w:type="pct"/>
                <w:gridSpan w:val="2"/>
              </w:tcPr>
            </w:tcPrChange>
          </w:tcPr>
          <w:p w14:paraId="136326FD" w14:textId="77777777" w:rsidR="00292546" w:rsidRPr="005722DA" w:rsidRDefault="00292546" w:rsidP="000E025C">
            <w:pPr>
              <w:keepNext/>
              <w:keepLines/>
              <w:spacing w:after="0"/>
              <w:jc w:val="center"/>
            </w:pPr>
          </w:p>
        </w:tc>
        <w:tc>
          <w:tcPr>
            <w:tcW w:w="547" w:type="pct"/>
            <w:tcBorders>
              <w:bottom w:val="single" w:sz="4" w:space="0" w:color="auto"/>
            </w:tcBorders>
            <w:tcPrChange w:id="3665" w:author="Luca Lodigiani" w:date="2025-05-09T22:58:00Z" w16du:dateUtc="2025-05-09T13:58:00Z">
              <w:tcPr>
                <w:tcW w:w="615" w:type="pct"/>
                <w:gridSpan w:val="2"/>
              </w:tcPr>
            </w:tcPrChange>
          </w:tcPr>
          <w:p w14:paraId="5DDB7041" w14:textId="77777777" w:rsidR="00292546" w:rsidRPr="005722DA" w:rsidRDefault="00292546" w:rsidP="000E025C">
            <w:pPr>
              <w:keepNext/>
              <w:keepLines/>
              <w:spacing w:after="0"/>
              <w:jc w:val="center"/>
            </w:pPr>
          </w:p>
        </w:tc>
        <w:tc>
          <w:tcPr>
            <w:tcW w:w="549" w:type="pct"/>
            <w:tcBorders>
              <w:bottom w:val="single" w:sz="4" w:space="0" w:color="auto"/>
            </w:tcBorders>
            <w:tcPrChange w:id="3666" w:author="Luca Lodigiani" w:date="2025-05-09T22:58:00Z" w16du:dateUtc="2025-05-09T13:58:00Z">
              <w:tcPr>
                <w:tcW w:w="1" w:type="pct"/>
                <w:gridSpan w:val="2"/>
              </w:tcPr>
            </w:tcPrChange>
          </w:tcPr>
          <w:p w14:paraId="466E5E3B" w14:textId="77777777" w:rsidR="00292546" w:rsidRPr="005722DA" w:rsidRDefault="00292546" w:rsidP="000E025C">
            <w:pPr>
              <w:keepNext/>
              <w:keepLines/>
              <w:spacing w:after="0"/>
              <w:jc w:val="center"/>
            </w:pPr>
          </w:p>
        </w:tc>
      </w:tr>
      <w:tr w:rsidR="00292546" w:rsidRPr="00A9584A" w14:paraId="1BB0D16C" w14:textId="77777777" w:rsidTr="000E025C">
        <w:trPr>
          <w:trHeight w:val="187"/>
          <w:jc w:val="center"/>
          <w:ins w:id="3667" w:author="Luca Lodigiani" w:date="2025-05-09T22:57:00Z"/>
        </w:trPr>
        <w:tc>
          <w:tcPr>
            <w:tcW w:w="599" w:type="pct"/>
            <w:vMerge w:val="restart"/>
            <w:tcBorders>
              <w:top w:val="single" w:sz="4" w:space="0" w:color="auto"/>
            </w:tcBorders>
            <w:shd w:val="clear" w:color="auto" w:fill="auto"/>
          </w:tcPr>
          <w:p w14:paraId="145509B7" w14:textId="77777777" w:rsidR="00292546" w:rsidRPr="00625720" w:rsidRDefault="00292546" w:rsidP="000E025C">
            <w:pPr>
              <w:pStyle w:val="TAC"/>
              <w:rPr>
                <w:ins w:id="3668" w:author="Luca Lodigiani" w:date="2025-05-09T22:59:00Z" w16du:dateUtc="2025-05-09T13:59:00Z"/>
                <w:rFonts w:cs="Arial"/>
                <w:lang w:eastAsia="en-GB"/>
              </w:rPr>
            </w:pPr>
            <w:ins w:id="3669" w:author="Luca Lodigiani" w:date="2025-05-09T22:59:00Z" w16du:dateUtc="2025-05-09T13:59:00Z">
              <w:r w:rsidRPr="00625720">
                <w:rPr>
                  <w:rFonts w:cs="Arial"/>
                  <w:lang w:eastAsia="en-GB"/>
                </w:rPr>
                <w:t>n253</w:t>
              </w:r>
            </w:ins>
          </w:p>
          <w:p w14:paraId="1D627E82" w14:textId="77777777" w:rsidR="00292546" w:rsidRPr="00625720" w:rsidRDefault="00292546" w:rsidP="000E025C">
            <w:pPr>
              <w:keepNext/>
              <w:keepLines/>
              <w:spacing w:after="0"/>
              <w:jc w:val="center"/>
              <w:rPr>
                <w:ins w:id="3670" w:author="Luca Lodigiani" w:date="2025-05-09T22:57:00Z" w16du:dateUtc="2025-05-09T13:57:00Z"/>
                <w:rFonts w:ascii="Arial" w:eastAsia="MS Mincho" w:hAnsi="Arial" w:cs="Arial"/>
                <w:sz w:val="18"/>
              </w:rPr>
            </w:pPr>
          </w:p>
        </w:tc>
        <w:tc>
          <w:tcPr>
            <w:tcW w:w="329" w:type="pct"/>
            <w:tcBorders>
              <w:top w:val="single" w:sz="4" w:space="0" w:color="auto"/>
              <w:bottom w:val="single" w:sz="4" w:space="0" w:color="auto"/>
            </w:tcBorders>
          </w:tcPr>
          <w:p w14:paraId="669C1093" w14:textId="77777777" w:rsidR="00292546" w:rsidRPr="00625720" w:rsidRDefault="00292546" w:rsidP="000E025C">
            <w:pPr>
              <w:keepNext/>
              <w:keepLines/>
              <w:spacing w:after="0"/>
              <w:jc w:val="center"/>
              <w:rPr>
                <w:ins w:id="3671" w:author="Luca Lodigiani" w:date="2025-05-09T22:57:00Z" w16du:dateUtc="2025-05-09T13:57:00Z"/>
                <w:rFonts w:ascii="Arial" w:hAnsi="Arial" w:cs="Arial"/>
                <w:rPrChange w:id="3672" w:author="Luca Lodigiani" w:date="2025-05-09T23:01:00Z" w16du:dateUtc="2025-05-09T14:01:00Z">
                  <w:rPr>
                    <w:ins w:id="3673" w:author="Luca Lodigiani" w:date="2025-05-09T22:57:00Z" w16du:dateUtc="2025-05-09T13:57:00Z"/>
                  </w:rPr>
                </w:rPrChange>
              </w:rPr>
            </w:pPr>
            <w:ins w:id="3674" w:author="Luca Lodigiani" w:date="2025-05-09T22:59:00Z" w16du:dateUtc="2025-05-09T13:59:00Z">
              <w:r w:rsidRPr="00625720">
                <w:rPr>
                  <w:rFonts w:ascii="Arial" w:hAnsi="Arial" w:cs="Arial"/>
                  <w:lang w:eastAsia="en-GB"/>
                  <w:rPrChange w:id="3675" w:author="Luca Lodigiani" w:date="2025-05-09T23:01:00Z" w16du:dateUtc="2025-05-09T14:01:00Z">
                    <w:rPr>
                      <w:rFonts w:cs="Arial"/>
                      <w:lang w:eastAsia="en-GB"/>
                    </w:rPr>
                  </w:rPrChange>
                </w:rPr>
                <w:t>15</w:t>
              </w:r>
            </w:ins>
          </w:p>
        </w:tc>
        <w:tc>
          <w:tcPr>
            <w:tcW w:w="412" w:type="pct"/>
            <w:tcBorders>
              <w:top w:val="single" w:sz="4" w:space="0" w:color="auto"/>
              <w:bottom w:val="single" w:sz="4" w:space="0" w:color="auto"/>
            </w:tcBorders>
            <w:shd w:val="clear" w:color="auto" w:fill="auto"/>
          </w:tcPr>
          <w:p w14:paraId="0C34BEF5" w14:textId="77777777" w:rsidR="00292546" w:rsidRPr="00625720" w:rsidRDefault="00292546" w:rsidP="000E025C">
            <w:pPr>
              <w:keepNext/>
              <w:keepLines/>
              <w:spacing w:after="0"/>
              <w:jc w:val="center"/>
              <w:rPr>
                <w:ins w:id="3676" w:author="Luca Lodigiani" w:date="2025-05-09T22:57:00Z" w16du:dateUtc="2025-05-09T13:57:00Z"/>
                <w:rFonts w:ascii="Arial" w:hAnsi="Arial" w:cs="Arial"/>
                <w:rPrChange w:id="3677" w:author="Luca Lodigiani" w:date="2025-05-09T23:01:00Z" w16du:dateUtc="2025-05-09T14:01:00Z">
                  <w:rPr>
                    <w:ins w:id="3678" w:author="Luca Lodigiani" w:date="2025-05-09T22:57:00Z" w16du:dateUtc="2025-05-09T13:57:00Z"/>
                  </w:rPr>
                </w:rPrChange>
              </w:rPr>
            </w:pPr>
            <w:ins w:id="3679" w:author="Luca Lodigiani" w:date="2025-05-09T22:59:00Z" w16du:dateUtc="2025-05-09T13:59:00Z">
              <w:r w:rsidRPr="00625720">
                <w:rPr>
                  <w:rFonts w:ascii="Arial" w:hAnsi="Arial" w:cs="Arial"/>
                  <w:szCs w:val="18"/>
                  <w:lang w:eastAsia="en-GB"/>
                  <w:rPrChange w:id="3680" w:author="Luca Lodigiani" w:date="2025-05-09T23:01:00Z" w16du:dateUtc="2025-05-09T14:01:00Z">
                    <w:rPr>
                      <w:rFonts w:cs="Arial"/>
                      <w:szCs w:val="18"/>
                      <w:lang w:eastAsia="en-GB"/>
                    </w:rPr>
                  </w:rPrChange>
                </w:rPr>
                <w:t>25</w:t>
              </w:r>
            </w:ins>
          </w:p>
        </w:tc>
        <w:tc>
          <w:tcPr>
            <w:tcW w:w="412" w:type="pct"/>
            <w:tcBorders>
              <w:top w:val="single" w:sz="4" w:space="0" w:color="auto"/>
              <w:bottom w:val="single" w:sz="4" w:space="0" w:color="auto"/>
            </w:tcBorders>
            <w:shd w:val="clear" w:color="auto" w:fill="auto"/>
          </w:tcPr>
          <w:p w14:paraId="5E8E7187" w14:textId="77777777" w:rsidR="00292546" w:rsidRPr="00625720" w:rsidRDefault="00292546" w:rsidP="000E025C">
            <w:pPr>
              <w:keepNext/>
              <w:keepLines/>
              <w:spacing w:after="0"/>
              <w:jc w:val="center"/>
              <w:rPr>
                <w:ins w:id="3681" w:author="Luca Lodigiani" w:date="2025-05-09T22:57:00Z" w16du:dateUtc="2025-05-09T13:57:00Z"/>
                <w:rFonts w:ascii="Arial" w:hAnsi="Arial" w:cs="Arial"/>
                <w:rPrChange w:id="3682" w:author="Luca Lodigiani" w:date="2025-05-09T23:01:00Z" w16du:dateUtc="2025-05-09T14:01:00Z">
                  <w:rPr>
                    <w:ins w:id="3683" w:author="Luca Lodigiani" w:date="2025-05-09T22:57:00Z" w16du:dateUtc="2025-05-09T13:57:00Z"/>
                  </w:rPr>
                </w:rPrChange>
              </w:rPr>
            </w:pPr>
          </w:p>
        </w:tc>
        <w:tc>
          <w:tcPr>
            <w:tcW w:w="507" w:type="pct"/>
            <w:tcBorders>
              <w:top w:val="single" w:sz="4" w:space="0" w:color="auto"/>
              <w:bottom w:val="single" w:sz="4" w:space="0" w:color="auto"/>
            </w:tcBorders>
            <w:shd w:val="clear" w:color="auto" w:fill="auto"/>
          </w:tcPr>
          <w:p w14:paraId="19A62E8C" w14:textId="77777777" w:rsidR="00292546" w:rsidRPr="00625720" w:rsidRDefault="00292546" w:rsidP="000E025C">
            <w:pPr>
              <w:keepNext/>
              <w:keepLines/>
              <w:spacing w:after="0"/>
              <w:jc w:val="center"/>
              <w:rPr>
                <w:ins w:id="3684" w:author="Luca Lodigiani" w:date="2025-05-09T22:57:00Z" w16du:dateUtc="2025-05-09T13:57:00Z"/>
                <w:rFonts w:ascii="Arial" w:hAnsi="Arial" w:cs="Arial"/>
                <w:rPrChange w:id="3685" w:author="Luca Lodigiani" w:date="2025-05-09T23:01:00Z" w16du:dateUtc="2025-05-09T14:01:00Z">
                  <w:rPr>
                    <w:ins w:id="3686" w:author="Luca Lodigiani" w:date="2025-05-09T22:57:00Z" w16du:dateUtc="2025-05-09T13:57:00Z"/>
                  </w:rPr>
                </w:rPrChange>
              </w:rPr>
            </w:pPr>
          </w:p>
        </w:tc>
        <w:tc>
          <w:tcPr>
            <w:tcW w:w="549" w:type="pct"/>
            <w:tcBorders>
              <w:top w:val="single" w:sz="4" w:space="0" w:color="auto"/>
              <w:bottom w:val="single" w:sz="4" w:space="0" w:color="auto"/>
            </w:tcBorders>
            <w:shd w:val="clear" w:color="auto" w:fill="auto"/>
          </w:tcPr>
          <w:p w14:paraId="175476EC" w14:textId="77777777" w:rsidR="00292546" w:rsidRPr="00625720" w:rsidRDefault="00292546" w:rsidP="000E025C">
            <w:pPr>
              <w:keepNext/>
              <w:keepLines/>
              <w:spacing w:after="0"/>
              <w:jc w:val="center"/>
              <w:rPr>
                <w:ins w:id="3687" w:author="Luca Lodigiani" w:date="2025-05-09T22:57:00Z" w16du:dateUtc="2025-05-09T13:57:00Z"/>
                <w:rFonts w:ascii="Arial" w:hAnsi="Arial" w:cs="Arial"/>
                <w:rPrChange w:id="3688" w:author="Luca Lodigiani" w:date="2025-05-09T23:01:00Z" w16du:dateUtc="2025-05-09T14:01:00Z">
                  <w:rPr>
                    <w:ins w:id="3689" w:author="Luca Lodigiani" w:date="2025-05-09T22:57:00Z" w16du:dateUtc="2025-05-09T13:57:00Z"/>
                  </w:rPr>
                </w:rPrChange>
              </w:rPr>
            </w:pPr>
          </w:p>
        </w:tc>
        <w:tc>
          <w:tcPr>
            <w:tcW w:w="548" w:type="pct"/>
            <w:tcBorders>
              <w:top w:val="single" w:sz="4" w:space="0" w:color="auto"/>
              <w:bottom w:val="single" w:sz="4" w:space="0" w:color="auto"/>
            </w:tcBorders>
          </w:tcPr>
          <w:p w14:paraId="1E62E8D8" w14:textId="77777777" w:rsidR="00292546" w:rsidRPr="005722DA" w:rsidRDefault="00292546" w:rsidP="000E025C">
            <w:pPr>
              <w:keepNext/>
              <w:keepLines/>
              <w:spacing w:after="0"/>
              <w:jc w:val="center"/>
              <w:rPr>
                <w:ins w:id="3690" w:author="Luca Lodigiani" w:date="2025-05-09T22:57:00Z" w16du:dateUtc="2025-05-09T13:57:00Z"/>
              </w:rPr>
            </w:pPr>
          </w:p>
        </w:tc>
        <w:tc>
          <w:tcPr>
            <w:tcW w:w="548" w:type="pct"/>
            <w:tcBorders>
              <w:top w:val="single" w:sz="4" w:space="0" w:color="auto"/>
              <w:bottom w:val="single" w:sz="4" w:space="0" w:color="auto"/>
            </w:tcBorders>
          </w:tcPr>
          <w:p w14:paraId="538B6748" w14:textId="77777777" w:rsidR="00292546" w:rsidRPr="005722DA" w:rsidRDefault="00292546" w:rsidP="000E025C">
            <w:pPr>
              <w:keepNext/>
              <w:keepLines/>
              <w:spacing w:after="0"/>
              <w:jc w:val="center"/>
              <w:rPr>
                <w:ins w:id="3691" w:author="Luca Lodigiani" w:date="2025-05-09T22:57:00Z" w16du:dateUtc="2025-05-09T13:57:00Z"/>
              </w:rPr>
            </w:pPr>
          </w:p>
        </w:tc>
        <w:tc>
          <w:tcPr>
            <w:tcW w:w="547" w:type="pct"/>
            <w:tcBorders>
              <w:top w:val="single" w:sz="4" w:space="0" w:color="auto"/>
              <w:bottom w:val="single" w:sz="4" w:space="0" w:color="auto"/>
            </w:tcBorders>
          </w:tcPr>
          <w:p w14:paraId="26061391" w14:textId="77777777" w:rsidR="00292546" w:rsidRPr="005722DA" w:rsidRDefault="00292546" w:rsidP="000E025C">
            <w:pPr>
              <w:keepNext/>
              <w:keepLines/>
              <w:spacing w:after="0"/>
              <w:jc w:val="center"/>
              <w:rPr>
                <w:ins w:id="3692" w:author="Luca Lodigiani" w:date="2025-05-09T22:57:00Z" w16du:dateUtc="2025-05-09T13:57:00Z"/>
              </w:rPr>
            </w:pPr>
          </w:p>
        </w:tc>
        <w:tc>
          <w:tcPr>
            <w:tcW w:w="549" w:type="pct"/>
            <w:tcBorders>
              <w:top w:val="single" w:sz="4" w:space="0" w:color="auto"/>
              <w:bottom w:val="single" w:sz="4" w:space="0" w:color="auto"/>
            </w:tcBorders>
          </w:tcPr>
          <w:p w14:paraId="5229766B" w14:textId="77777777" w:rsidR="00292546" w:rsidRPr="005722DA" w:rsidRDefault="00292546" w:rsidP="000E025C">
            <w:pPr>
              <w:keepNext/>
              <w:keepLines/>
              <w:spacing w:after="0"/>
              <w:jc w:val="center"/>
              <w:rPr>
                <w:ins w:id="3693" w:author="Luca Lodigiani" w:date="2025-05-09T22:57:00Z" w16du:dateUtc="2025-05-09T13:57:00Z"/>
              </w:rPr>
            </w:pPr>
          </w:p>
        </w:tc>
      </w:tr>
      <w:tr w:rsidR="00292546" w:rsidRPr="00A9584A" w14:paraId="44E61255" w14:textId="77777777" w:rsidTr="000E025C">
        <w:trPr>
          <w:trHeight w:val="187"/>
          <w:jc w:val="center"/>
          <w:ins w:id="3694" w:author="Luca Lodigiani" w:date="2025-05-09T22:57:00Z"/>
        </w:trPr>
        <w:tc>
          <w:tcPr>
            <w:tcW w:w="599" w:type="pct"/>
            <w:vMerge/>
            <w:shd w:val="clear" w:color="auto" w:fill="auto"/>
          </w:tcPr>
          <w:p w14:paraId="695EDAF2" w14:textId="77777777" w:rsidR="00292546" w:rsidRPr="00625720" w:rsidRDefault="00292546" w:rsidP="000E025C">
            <w:pPr>
              <w:keepNext/>
              <w:keepLines/>
              <w:spacing w:after="0"/>
              <w:jc w:val="center"/>
              <w:rPr>
                <w:ins w:id="3695" w:author="Luca Lodigiani" w:date="2025-05-09T22:57:00Z" w16du:dateUtc="2025-05-09T13:57:00Z"/>
                <w:rFonts w:ascii="Arial" w:eastAsia="MS Mincho" w:hAnsi="Arial" w:cs="Arial"/>
                <w:sz w:val="18"/>
              </w:rPr>
            </w:pPr>
          </w:p>
        </w:tc>
        <w:tc>
          <w:tcPr>
            <w:tcW w:w="329" w:type="pct"/>
            <w:tcBorders>
              <w:top w:val="single" w:sz="4" w:space="0" w:color="auto"/>
              <w:bottom w:val="single" w:sz="4" w:space="0" w:color="auto"/>
            </w:tcBorders>
          </w:tcPr>
          <w:p w14:paraId="77027763" w14:textId="77777777" w:rsidR="00292546" w:rsidRPr="00625720" w:rsidRDefault="00292546" w:rsidP="000E025C">
            <w:pPr>
              <w:keepNext/>
              <w:keepLines/>
              <w:spacing w:after="0"/>
              <w:jc w:val="center"/>
              <w:rPr>
                <w:ins w:id="3696" w:author="Luca Lodigiani" w:date="2025-05-09T22:57:00Z" w16du:dateUtc="2025-05-09T13:57:00Z"/>
                <w:rFonts w:ascii="Arial" w:hAnsi="Arial" w:cs="Arial"/>
                <w:rPrChange w:id="3697" w:author="Luca Lodigiani" w:date="2025-05-09T23:01:00Z" w16du:dateUtc="2025-05-09T14:01:00Z">
                  <w:rPr>
                    <w:ins w:id="3698" w:author="Luca Lodigiani" w:date="2025-05-09T22:57:00Z" w16du:dateUtc="2025-05-09T13:57:00Z"/>
                  </w:rPr>
                </w:rPrChange>
              </w:rPr>
            </w:pPr>
            <w:ins w:id="3699" w:author="Luca Lodigiani" w:date="2025-05-09T22:59:00Z" w16du:dateUtc="2025-05-09T13:59:00Z">
              <w:r w:rsidRPr="00625720">
                <w:rPr>
                  <w:rFonts w:ascii="Arial" w:hAnsi="Arial" w:cs="Arial"/>
                  <w:lang w:eastAsia="en-GB"/>
                  <w:rPrChange w:id="3700" w:author="Luca Lodigiani" w:date="2025-05-09T23:01:00Z" w16du:dateUtc="2025-05-09T14:01:00Z">
                    <w:rPr>
                      <w:rFonts w:cs="Arial"/>
                      <w:lang w:eastAsia="en-GB"/>
                    </w:rPr>
                  </w:rPrChange>
                </w:rPr>
                <w:t>30</w:t>
              </w:r>
            </w:ins>
          </w:p>
        </w:tc>
        <w:tc>
          <w:tcPr>
            <w:tcW w:w="412" w:type="pct"/>
            <w:tcBorders>
              <w:top w:val="single" w:sz="4" w:space="0" w:color="auto"/>
              <w:bottom w:val="single" w:sz="4" w:space="0" w:color="auto"/>
            </w:tcBorders>
            <w:shd w:val="clear" w:color="auto" w:fill="auto"/>
          </w:tcPr>
          <w:p w14:paraId="34AB0C5F" w14:textId="77777777" w:rsidR="00292546" w:rsidRPr="00625720" w:rsidRDefault="00292546" w:rsidP="000E025C">
            <w:pPr>
              <w:keepNext/>
              <w:keepLines/>
              <w:spacing w:after="0"/>
              <w:jc w:val="center"/>
              <w:rPr>
                <w:ins w:id="3701" w:author="Luca Lodigiani" w:date="2025-05-09T22:57:00Z" w16du:dateUtc="2025-05-09T13:57:00Z"/>
                <w:rFonts w:ascii="Arial" w:hAnsi="Arial" w:cs="Arial"/>
                <w:rPrChange w:id="3702" w:author="Luca Lodigiani" w:date="2025-05-09T23:01:00Z" w16du:dateUtc="2025-05-09T14:01:00Z">
                  <w:rPr>
                    <w:ins w:id="3703" w:author="Luca Lodigiani" w:date="2025-05-09T22:57:00Z" w16du:dateUtc="2025-05-09T13:57:00Z"/>
                  </w:rPr>
                </w:rPrChange>
              </w:rPr>
            </w:pPr>
          </w:p>
        </w:tc>
        <w:tc>
          <w:tcPr>
            <w:tcW w:w="412" w:type="pct"/>
            <w:tcBorders>
              <w:top w:val="single" w:sz="4" w:space="0" w:color="auto"/>
              <w:bottom w:val="single" w:sz="4" w:space="0" w:color="auto"/>
            </w:tcBorders>
            <w:shd w:val="clear" w:color="auto" w:fill="auto"/>
          </w:tcPr>
          <w:p w14:paraId="210678A6" w14:textId="77777777" w:rsidR="00292546" w:rsidRPr="00625720" w:rsidRDefault="00292546" w:rsidP="000E025C">
            <w:pPr>
              <w:keepNext/>
              <w:keepLines/>
              <w:spacing w:after="0"/>
              <w:jc w:val="center"/>
              <w:rPr>
                <w:ins w:id="3704" w:author="Luca Lodigiani" w:date="2025-05-09T22:57:00Z" w16du:dateUtc="2025-05-09T13:57:00Z"/>
                <w:rFonts w:ascii="Arial" w:hAnsi="Arial" w:cs="Arial"/>
                <w:rPrChange w:id="3705" w:author="Luca Lodigiani" w:date="2025-05-09T23:01:00Z" w16du:dateUtc="2025-05-09T14:01:00Z">
                  <w:rPr>
                    <w:ins w:id="3706" w:author="Luca Lodigiani" w:date="2025-05-09T22:57:00Z" w16du:dateUtc="2025-05-09T13:57:00Z"/>
                  </w:rPr>
                </w:rPrChange>
              </w:rPr>
            </w:pPr>
          </w:p>
        </w:tc>
        <w:tc>
          <w:tcPr>
            <w:tcW w:w="507" w:type="pct"/>
            <w:tcBorders>
              <w:top w:val="single" w:sz="4" w:space="0" w:color="auto"/>
              <w:bottom w:val="single" w:sz="4" w:space="0" w:color="auto"/>
            </w:tcBorders>
            <w:shd w:val="clear" w:color="auto" w:fill="auto"/>
          </w:tcPr>
          <w:p w14:paraId="104F2D82" w14:textId="77777777" w:rsidR="00292546" w:rsidRPr="00625720" w:rsidRDefault="00292546" w:rsidP="000E025C">
            <w:pPr>
              <w:keepNext/>
              <w:keepLines/>
              <w:spacing w:after="0"/>
              <w:jc w:val="center"/>
              <w:rPr>
                <w:ins w:id="3707" w:author="Luca Lodigiani" w:date="2025-05-09T22:57:00Z" w16du:dateUtc="2025-05-09T13:57:00Z"/>
                <w:rFonts w:ascii="Arial" w:hAnsi="Arial" w:cs="Arial"/>
                <w:rPrChange w:id="3708" w:author="Luca Lodigiani" w:date="2025-05-09T23:01:00Z" w16du:dateUtc="2025-05-09T14:01:00Z">
                  <w:rPr>
                    <w:ins w:id="3709" w:author="Luca Lodigiani" w:date="2025-05-09T22:57:00Z" w16du:dateUtc="2025-05-09T13:57:00Z"/>
                  </w:rPr>
                </w:rPrChange>
              </w:rPr>
            </w:pPr>
          </w:p>
        </w:tc>
        <w:tc>
          <w:tcPr>
            <w:tcW w:w="549" w:type="pct"/>
            <w:tcBorders>
              <w:top w:val="single" w:sz="4" w:space="0" w:color="auto"/>
              <w:bottom w:val="single" w:sz="4" w:space="0" w:color="auto"/>
            </w:tcBorders>
            <w:shd w:val="clear" w:color="auto" w:fill="auto"/>
          </w:tcPr>
          <w:p w14:paraId="4891865A" w14:textId="77777777" w:rsidR="00292546" w:rsidRPr="00625720" w:rsidRDefault="00292546" w:rsidP="000E025C">
            <w:pPr>
              <w:keepNext/>
              <w:keepLines/>
              <w:spacing w:after="0"/>
              <w:jc w:val="center"/>
              <w:rPr>
                <w:ins w:id="3710" w:author="Luca Lodigiani" w:date="2025-05-09T22:57:00Z" w16du:dateUtc="2025-05-09T13:57:00Z"/>
                <w:rFonts w:ascii="Arial" w:hAnsi="Arial" w:cs="Arial"/>
                <w:rPrChange w:id="3711" w:author="Luca Lodigiani" w:date="2025-05-09T23:01:00Z" w16du:dateUtc="2025-05-09T14:01:00Z">
                  <w:rPr>
                    <w:ins w:id="3712" w:author="Luca Lodigiani" w:date="2025-05-09T22:57:00Z" w16du:dateUtc="2025-05-09T13:57:00Z"/>
                  </w:rPr>
                </w:rPrChange>
              </w:rPr>
            </w:pPr>
          </w:p>
        </w:tc>
        <w:tc>
          <w:tcPr>
            <w:tcW w:w="548" w:type="pct"/>
            <w:tcBorders>
              <w:top w:val="single" w:sz="4" w:space="0" w:color="auto"/>
              <w:bottom w:val="single" w:sz="4" w:space="0" w:color="auto"/>
            </w:tcBorders>
          </w:tcPr>
          <w:p w14:paraId="11DC1865" w14:textId="77777777" w:rsidR="00292546" w:rsidRPr="005722DA" w:rsidRDefault="00292546" w:rsidP="000E025C">
            <w:pPr>
              <w:keepNext/>
              <w:keepLines/>
              <w:spacing w:after="0"/>
              <w:jc w:val="center"/>
              <w:rPr>
                <w:ins w:id="3713" w:author="Luca Lodigiani" w:date="2025-05-09T22:57:00Z" w16du:dateUtc="2025-05-09T13:57:00Z"/>
              </w:rPr>
            </w:pPr>
          </w:p>
        </w:tc>
        <w:tc>
          <w:tcPr>
            <w:tcW w:w="548" w:type="pct"/>
            <w:tcBorders>
              <w:top w:val="single" w:sz="4" w:space="0" w:color="auto"/>
              <w:bottom w:val="single" w:sz="4" w:space="0" w:color="auto"/>
            </w:tcBorders>
          </w:tcPr>
          <w:p w14:paraId="43A08B2C" w14:textId="77777777" w:rsidR="00292546" w:rsidRPr="005722DA" w:rsidRDefault="00292546" w:rsidP="000E025C">
            <w:pPr>
              <w:keepNext/>
              <w:keepLines/>
              <w:spacing w:after="0"/>
              <w:jc w:val="center"/>
              <w:rPr>
                <w:ins w:id="3714" w:author="Luca Lodigiani" w:date="2025-05-09T22:57:00Z" w16du:dateUtc="2025-05-09T13:57:00Z"/>
              </w:rPr>
            </w:pPr>
          </w:p>
        </w:tc>
        <w:tc>
          <w:tcPr>
            <w:tcW w:w="547" w:type="pct"/>
            <w:tcBorders>
              <w:top w:val="single" w:sz="4" w:space="0" w:color="auto"/>
              <w:bottom w:val="single" w:sz="4" w:space="0" w:color="auto"/>
            </w:tcBorders>
          </w:tcPr>
          <w:p w14:paraId="0107DE78" w14:textId="77777777" w:rsidR="00292546" w:rsidRPr="005722DA" w:rsidRDefault="00292546" w:rsidP="000E025C">
            <w:pPr>
              <w:keepNext/>
              <w:keepLines/>
              <w:spacing w:after="0"/>
              <w:jc w:val="center"/>
              <w:rPr>
                <w:ins w:id="3715" w:author="Luca Lodigiani" w:date="2025-05-09T22:57:00Z" w16du:dateUtc="2025-05-09T13:57:00Z"/>
              </w:rPr>
            </w:pPr>
          </w:p>
        </w:tc>
        <w:tc>
          <w:tcPr>
            <w:tcW w:w="549" w:type="pct"/>
            <w:tcBorders>
              <w:top w:val="single" w:sz="4" w:space="0" w:color="auto"/>
              <w:bottom w:val="single" w:sz="4" w:space="0" w:color="auto"/>
            </w:tcBorders>
          </w:tcPr>
          <w:p w14:paraId="25EE6003" w14:textId="77777777" w:rsidR="00292546" w:rsidRPr="005722DA" w:rsidRDefault="00292546" w:rsidP="000E025C">
            <w:pPr>
              <w:keepNext/>
              <w:keepLines/>
              <w:spacing w:after="0"/>
              <w:jc w:val="center"/>
              <w:rPr>
                <w:ins w:id="3716" w:author="Luca Lodigiani" w:date="2025-05-09T22:57:00Z" w16du:dateUtc="2025-05-09T13:57:00Z"/>
              </w:rPr>
            </w:pPr>
          </w:p>
        </w:tc>
      </w:tr>
      <w:tr w:rsidR="00292546" w:rsidRPr="00A9584A" w14:paraId="44B95CCD" w14:textId="77777777" w:rsidTr="000E025C">
        <w:trPr>
          <w:trHeight w:val="187"/>
          <w:jc w:val="center"/>
          <w:ins w:id="3717" w:author="Luca Lodigiani" w:date="2025-05-09T22:57:00Z"/>
        </w:trPr>
        <w:tc>
          <w:tcPr>
            <w:tcW w:w="599" w:type="pct"/>
            <w:vMerge/>
            <w:tcBorders>
              <w:bottom w:val="single" w:sz="4" w:space="0" w:color="auto"/>
            </w:tcBorders>
            <w:shd w:val="clear" w:color="auto" w:fill="auto"/>
          </w:tcPr>
          <w:p w14:paraId="495A118B" w14:textId="77777777" w:rsidR="00292546" w:rsidRPr="00625720" w:rsidRDefault="00292546" w:rsidP="000E025C">
            <w:pPr>
              <w:keepNext/>
              <w:keepLines/>
              <w:spacing w:after="0"/>
              <w:jc w:val="center"/>
              <w:rPr>
                <w:ins w:id="3718" w:author="Luca Lodigiani" w:date="2025-05-09T22:57:00Z" w16du:dateUtc="2025-05-09T13:57:00Z"/>
                <w:rFonts w:ascii="Arial" w:eastAsia="MS Mincho" w:hAnsi="Arial" w:cs="Arial"/>
                <w:sz w:val="18"/>
              </w:rPr>
            </w:pPr>
          </w:p>
        </w:tc>
        <w:tc>
          <w:tcPr>
            <w:tcW w:w="329" w:type="pct"/>
            <w:tcBorders>
              <w:top w:val="single" w:sz="4" w:space="0" w:color="auto"/>
              <w:bottom w:val="single" w:sz="4" w:space="0" w:color="auto"/>
            </w:tcBorders>
          </w:tcPr>
          <w:p w14:paraId="1F5FEEBE" w14:textId="77777777" w:rsidR="00292546" w:rsidRPr="00625720" w:rsidRDefault="00292546" w:rsidP="000E025C">
            <w:pPr>
              <w:keepNext/>
              <w:keepLines/>
              <w:spacing w:after="0"/>
              <w:jc w:val="center"/>
              <w:rPr>
                <w:ins w:id="3719" w:author="Luca Lodigiani" w:date="2025-05-09T22:57:00Z" w16du:dateUtc="2025-05-09T13:57:00Z"/>
                <w:rFonts w:ascii="Arial" w:hAnsi="Arial" w:cs="Arial"/>
                <w:rPrChange w:id="3720" w:author="Luca Lodigiani" w:date="2025-05-09T23:01:00Z" w16du:dateUtc="2025-05-09T14:01:00Z">
                  <w:rPr>
                    <w:ins w:id="3721" w:author="Luca Lodigiani" w:date="2025-05-09T22:57:00Z" w16du:dateUtc="2025-05-09T13:57:00Z"/>
                  </w:rPr>
                </w:rPrChange>
              </w:rPr>
            </w:pPr>
            <w:ins w:id="3722" w:author="Luca Lodigiani" w:date="2025-05-09T22:59:00Z" w16du:dateUtc="2025-05-09T13:59:00Z">
              <w:r w:rsidRPr="00625720">
                <w:rPr>
                  <w:rFonts w:ascii="Arial" w:hAnsi="Arial" w:cs="Arial"/>
                  <w:lang w:eastAsia="en-GB"/>
                  <w:rPrChange w:id="3723" w:author="Luca Lodigiani" w:date="2025-05-09T23:01:00Z" w16du:dateUtc="2025-05-09T14:01:00Z">
                    <w:rPr>
                      <w:rFonts w:cs="Arial"/>
                      <w:lang w:eastAsia="en-GB"/>
                    </w:rPr>
                  </w:rPrChange>
                </w:rPr>
                <w:t>60</w:t>
              </w:r>
            </w:ins>
          </w:p>
        </w:tc>
        <w:tc>
          <w:tcPr>
            <w:tcW w:w="412" w:type="pct"/>
            <w:tcBorders>
              <w:top w:val="single" w:sz="4" w:space="0" w:color="auto"/>
              <w:bottom w:val="single" w:sz="4" w:space="0" w:color="auto"/>
            </w:tcBorders>
            <w:shd w:val="clear" w:color="auto" w:fill="auto"/>
          </w:tcPr>
          <w:p w14:paraId="3E56C26B" w14:textId="77777777" w:rsidR="00292546" w:rsidRPr="00625720" w:rsidRDefault="00292546" w:rsidP="000E025C">
            <w:pPr>
              <w:keepNext/>
              <w:keepLines/>
              <w:spacing w:after="0"/>
              <w:jc w:val="center"/>
              <w:rPr>
                <w:ins w:id="3724" w:author="Luca Lodigiani" w:date="2025-05-09T22:57:00Z" w16du:dateUtc="2025-05-09T13:57:00Z"/>
                <w:rFonts w:ascii="Arial" w:hAnsi="Arial" w:cs="Arial"/>
                <w:rPrChange w:id="3725" w:author="Luca Lodigiani" w:date="2025-05-09T23:01:00Z" w16du:dateUtc="2025-05-09T14:01:00Z">
                  <w:rPr>
                    <w:ins w:id="3726" w:author="Luca Lodigiani" w:date="2025-05-09T22:57:00Z" w16du:dateUtc="2025-05-09T13:57:00Z"/>
                  </w:rPr>
                </w:rPrChange>
              </w:rPr>
            </w:pPr>
          </w:p>
        </w:tc>
        <w:tc>
          <w:tcPr>
            <w:tcW w:w="412" w:type="pct"/>
            <w:tcBorders>
              <w:top w:val="single" w:sz="4" w:space="0" w:color="auto"/>
              <w:bottom w:val="single" w:sz="4" w:space="0" w:color="auto"/>
            </w:tcBorders>
            <w:shd w:val="clear" w:color="auto" w:fill="auto"/>
          </w:tcPr>
          <w:p w14:paraId="216D6315" w14:textId="77777777" w:rsidR="00292546" w:rsidRPr="00625720" w:rsidRDefault="00292546" w:rsidP="000E025C">
            <w:pPr>
              <w:keepNext/>
              <w:keepLines/>
              <w:spacing w:after="0"/>
              <w:jc w:val="center"/>
              <w:rPr>
                <w:ins w:id="3727" w:author="Luca Lodigiani" w:date="2025-05-09T22:57:00Z" w16du:dateUtc="2025-05-09T13:57:00Z"/>
                <w:rFonts w:ascii="Arial" w:hAnsi="Arial" w:cs="Arial"/>
                <w:rPrChange w:id="3728" w:author="Luca Lodigiani" w:date="2025-05-09T23:01:00Z" w16du:dateUtc="2025-05-09T14:01:00Z">
                  <w:rPr>
                    <w:ins w:id="3729" w:author="Luca Lodigiani" w:date="2025-05-09T22:57:00Z" w16du:dateUtc="2025-05-09T13:57:00Z"/>
                  </w:rPr>
                </w:rPrChange>
              </w:rPr>
            </w:pPr>
          </w:p>
        </w:tc>
        <w:tc>
          <w:tcPr>
            <w:tcW w:w="507" w:type="pct"/>
            <w:tcBorders>
              <w:top w:val="single" w:sz="4" w:space="0" w:color="auto"/>
              <w:bottom w:val="single" w:sz="4" w:space="0" w:color="auto"/>
            </w:tcBorders>
            <w:shd w:val="clear" w:color="auto" w:fill="auto"/>
          </w:tcPr>
          <w:p w14:paraId="7C7ED8CB" w14:textId="77777777" w:rsidR="00292546" w:rsidRPr="00625720" w:rsidRDefault="00292546" w:rsidP="000E025C">
            <w:pPr>
              <w:keepNext/>
              <w:keepLines/>
              <w:spacing w:after="0"/>
              <w:jc w:val="center"/>
              <w:rPr>
                <w:ins w:id="3730" w:author="Luca Lodigiani" w:date="2025-05-09T22:57:00Z" w16du:dateUtc="2025-05-09T13:57:00Z"/>
                <w:rFonts w:ascii="Arial" w:hAnsi="Arial" w:cs="Arial"/>
                <w:rPrChange w:id="3731" w:author="Luca Lodigiani" w:date="2025-05-09T23:01:00Z" w16du:dateUtc="2025-05-09T14:01:00Z">
                  <w:rPr>
                    <w:ins w:id="3732" w:author="Luca Lodigiani" w:date="2025-05-09T22:57:00Z" w16du:dateUtc="2025-05-09T13:57:00Z"/>
                  </w:rPr>
                </w:rPrChange>
              </w:rPr>
            </w:pPr>
          </w:p>
        </w:tc>
        <w:tc>
          <w:tcPr>
            <w:tcW w:w="549" w:type="pct"/>
            <w:tcBorders>
              <w:top w:val="single" w:sz="4" w:space="0" w:color="auto"/>
              <w:bottom w:val="single" w:sz="4" w:space="0" w:color="auto"/>
            </w:tcBorders>
            <w:shd w:val="clear" w:color="auto" w:fill="auto"/>
          </w:tcPr>
          <w:p w14:paraId="294FDE7B" w14:textId="77777777" w:rsidR="00292546" w:rsidRPr="00625720" w:rsidRDefault="00292546" w:rsidP="000E025C">
            <w:pPr>
              <w:keepNext/>
              <w:keepLines/>
              <w:spacing w:after="0"/>
              <w:jc w:val="center"/>
              <w:rPr>
                <w:ins w:id="3733" w:author="Luca Lodigiani" w:date="2025-05-09T22:57:00Z" w16du:dateUtc="2025-05-09T13:57:00Z"/>
                <w:rFonts w:ascii="Arial" w:hAnsi="Arial" w:cs="Arial"/>
                <w:rPrChange w:id="3734" w:author="Luca Lodigiani" w:date="2025-05-09T23:01:00Z" w16du:dateUtc="2025-05-09T14:01:00Z">
                  <w:rPr>
                    <w:ins w:id="3735" w:author="Luca Lodigiani" w:date="2025-05-09T22:57:00Z" w16du:dateUtc="2025-05-09T13:57:00Z"/>
                  </w:rPr>
                </w:rPrChange>
              </w:rPr>
            </w:pPr>
          </w:p>
        </w:tc>
        <w:tc>
          <w:tcPr>
            <w:tcW w:w="548" w:type="pct"/>
            <w:tcBorders>
              <w:top w:val="single" w:sz="4" w:space="0" w:color="auto"/>
              <w:bottom w:val="single" w:sz="4" w:space="0" w:color="auto"/>
            </w:tcBorders>
          </w:tcPr>
          <w:p w14:paraId="7816DC63" w14:textId="77777777" w:rsidR="00292546" w:rsidRPr="005722DA" w:rsidRDefault="00292546" w:rsidP="000E025C">
            <w:pPr>
              <w:keepNext/>
              <w:keepLines/>
              <w:spacing w:after="0"/>
              <w:jc w:val="center"/>
              <w:rPr>
                <w:ins w:id="3736" w:author="Luca Lodigiani" w:date="2025-05-09T22:57:00Z" w16du:dateUtc="2025-05-09T13:57:00Z"/>
              </w:rPr>
            </w:pPr>
          </w:p>
        </w:tc>
        <w:tc>
          <w:tcPr>
            <w:tcW w:w="548" w:type="pct"/>
            <w:tcBorders>
              <w:top w:val="single" w:sz="4" w:space="0" w:color="auto"/>
              <w:bottom w:val="single" w:sz="4" w:space="0" w:color="auto"/>
            </w:tcBorders>
          </w:tcPr>
          <w:p w14:paraId="2011BBA7" w14:textId="77777777" w:rsidR="00292546" w:rsidRPr="005722DA" w:rsidRDefault="00292546" w:rsidP="000E025C">
            <w:pPr>
              <w:keepNext/>
              <w:keepLines/>
              <w:spacing w:after="0"/>
              <w:jc w:val="center"/>
              <w:rPr>
                <w:ins w:id="3737" w:author="Luca Lodigiani" w:date="2025-05-09T22:57:00Z" w16du:dateUtc="2025-05-09T13:57:00Z"/>
              </w:rPr>
            </w:pPr>
          </w:p>
        </w:tc>
        <w:tc>
          <w:tcPr>
            <w:tcW w:w="547" w:type="pct"/>
            <w:tcBorders>
              <w:top w:val="single" w:sz="4" w:space="0" w:color="auto"/>
              <w:bottom w:val="single" w:sz="4" w:space="0" w:color="auto"/>
            </w:tcBorders>
          </w:tcPr>
          <w:p w14:paraId="6358A88B" w14:textId="77777777" w:rsidR="00292546" w:rsidRPr="005722DA" w:rsidRDefault="00292546" w:rsidP="000E025C">
            <w:pPr>
              <w:keepNext/>
              <w:keepLines/>
              <w:spacing w:after="0"/>
              <w:jc w:val="center"/>
              <w:rPr>
                <w:ins w:id="3738" w:author="Luca Lodigiani" w:date="2025-05-09T22:57:00Z" w16du:dateUtc="2025-05-09T13:57:00Z"/>
              </w:rPr>
            </w:pPr>
          </w:p>
        </w:tc>
        <w:tc>
          <w:tcPr>
            <w:tcW w:w="549" w:type="pct"/>
            <w:tcBorders>
              <w:top w:val="single" w:sz="4" w:space="0" w:color="auto"/>
              <w:bottom w:val="single" w:sz="4" w:space="0" w:color="auto"/>
            </w:tcBorders>
          </w:tcPr>
          <w:p w14:paraId="5B46C326" w14:textId="77777777" w:rsidR="00292546" w:rsidRPr="005722DA" w:rsidRDefault="00292546" w:rsidP="000E025C">
            <w:pPr>
              <w:keepNext/>
              <w:keepLines/>
              <w:spacing w:after="0"/>
              <w:jc w:val="center"/>
              <w:rPr>
                <w:ins w:id="3739" w:author="Luca Lodigiani" w:date="2025-05-09T22:57:00Z" w16du:dateUtc="2025-05-09T13:57:00Z"/>
              </w:rPr>
            </w:pPr>
          </w:p>
        </w:tc>
      </w:tr>
      <w:tr w:rsidR="00292546" w:rsidRPr="00A9584A" w14:paraId="4C10A015" w14:textId="77777777" w:rsidTr="000E025C">
        <w:trPr>
          <w:trHeight w:val="187"/>
          <w:jc w:val="center"/>
          <w:ins w:id="3740" w:author="Luca Lodigiani" w:date="2025-05-09T22:57:00Z"/>
        </w:trPr>
        <w:tc>
          <w:tcPr>
            <w:tcW w:w="599" w:type="pct"/>
            <w:vMerge w:val="restart"/>
            <w:tcBorders>
              <w:top w:val="single" w:sz="4" w:space="0" w:color="auto"/>
            </w:tcBorders>
            <w:shd w:val="clear" w:color="auto" w:fill="auto"/>
          </w:tcPr>
          <w:p w14:paraId="1629EFB4" w14:textId="77777777" w:rsidR="00292546" w:rsidRPr="00625720" w:rsidRDefault="00292546" w:rsidP="000E025C">
            <w:pPr>
              <w:pStyle w:val="TAC"/>
              <w:rPr>
                <w:ins w:id="3741" w:author="Luca Lodigiani" w:date="2025-05-09T23:00:00Z" w16du:dateUtc="2025-05-09T14:00:00Z"/>
                <w:rFonts w:cs="Arial"/>
                <w:lang w:eastAsia="en-GB"/>
              </w:rPr>
            </w:pPr>
            <w:ins w:id="3742" w:author="Luca Lodigiani" w:date="2025-05-09T23:00:00Z" w16du:dateUtc="2025-05-09T14:00:00Z">
              <w:r w:rsidRPr="00625720">
                <w:rPr>
                  <w:rFonts w:cs="Arial"/>
                  <w:lang w:eastAsia="en-GB"/>
                </w:rPr>
                <w:t>n251</w:t>
              </w:r>
            </w:ins>
          </w:p>
          <w:p w14:paraId="61DD8DF3" w14:textId="77777777" w:rsidR="00292546" w:rsidRPr="00625720" w:rsidRDefault="00292546" w:rsidP="000E025C">
            <w:pPr>
              <w:keepNext/>
              <w:keepLines/>
              <w:spacing w:after="0"/>
              <w:jc w:val="center"/>
              <w:rPr>
                <w:ins w:id="3743" w:author="Luca Lodigiani" w:date="2025-05-09T22:57:00Z" w16du:dateUtc="2025-05-09T13:57:00Z"/>
                <w:rFonts w:ascii="Arial" w:eastAsia="MS Mincho" w:hAnsi="Arial" w:cs="Arial"/>
                <w:sz w:val="18"/>
              </w:rPr>
            </w:pPr>
          </w:p>
        </w:tc>
        <w:tc>
          <w:tcPr>
            <w:tcW w:w="329" w:type="pct"/>
            <w:tcBorders>
              <w:top w:val="single" w:sz="4" w:space="0" w:color="auto"/>
              <w:bottom w:val="single" w:sz="4" w:space="0" w:color="auto"/>
            </w:tcBorders>
          </w:tcPr>
          <w:p w14:paraId="0B9BA103" w14:textId="77777777" w:rsidR="00292546" w:rsidRPr="00625720" w:rsidRDefault="00292546" w:rsidP="000E025C">
            <w:pPr>
              <w:keepNext/>
              <w:keepLines/>
              <w:spacing w:after="0"/>
              <w:jc w:val="center"/>
              <w:rPr>
                <w:ins w:id="3744" w:author="Luca Lodigiani" w:date="2025-05-09T22:57:00Z" w16du:dateUtc="2025-05-09T13:57:00Z"/>
                <w:rFonts w:ascii="Arial" w:hAnsi="Arial" w:cs="Arial"/>
                <w:rPrChange w:id="3745" w:author="Luca Lodigiani" w:date="2025-05-09T23:01:00Z" w16du:dateUtc="2025-05-09T14:01:00Z">
                  <w:rPr>
                    <w:ins w:id="3746" w:author="Luca Lodigiani" w:date="2025-05-09T22:57:00Z" w16du:dateUtc="2025-05-09T13:57:00Z"/>
                  </w:rPr>
                </w:rPrChange>
              </w:rPr>
            </w:pPr>
            <w:ins w:id="3747" w:author="Luca Lodigiani" w:date="2025-05-09T23:00:00Z" w16du:dateUtc="2025-05-09T14:00:00Z">
              <w:r w:rsidRPr="00625720">
                <w:rPr>
                  <w:rFonts w:ascii="Arial" w:hAnsi="Arial" w:cs="Arial"/>
                  <w:lang w:eastAsia="en-GB"/>
                  <w:rPrChange w:id="3748" w:author="Luca Lodigiani" w:date="2025-05-09T23:01:00Z" w16du:dateUtc="2025-05-09T14:01:00Z">
                    <w:rPr>
                      <w:rFonts w:cs="Arial"/>
                      <w:lang w:eastAsia="en-GB"/>
                    </w:rPr>
                  </w:rPrChange>
                </w:rPr>
                <w:t>15</w:t>
              </w:r>
            </w:ins>
          </w:p>
        </w:tc>
        <w:tc>
          <w:tcPr>
            <w:tcW w:w="412" w:type="pct"/>
            <w:tcBorders>
              <w:top w:val="single" w:sz="4" w:space="0" w:color="auto"/>
              <w:bottom w:val="single" w:sz="4" w:space="0" w:color="auto"/>
            </w:tcBorders>
            <w:shd w:val="clear" w:color="auto" w:fill="auto"/>
          </w:tcPr>
          <w:p w14:paraId="6C7C9B9F" w14:textId="77777777" w:rsidR="00292546" w:rsidRPr="00625720" w:rsidRDefault="00292546" w:rsidP="000E025C">
            <w:pPr>
              <w:keepNext/>
              <w:keepLines/>
              <w:spacing w:after="0"/>
              <w:jc w:val="center"/>
              <w:rPr>
                <w:ins w:id="3749" w:author="Luca Lodigiani" w:date="2025-05-09T22:57:00Z" w16du:dateUtc="2025-05-09T13:57:00Z"/>
                <w:rFonts w:ascii="Arial" w:hAnsi="Arial" w:cs="Arial"/>
                <w:rPrChange w:id="3750" w:author="Luca Lodigiani" w:date="2025-05-09T23:01:00Z" w16du:dateUtc="2025-05-09T14:01:00Z">
                  <w:rPr>
                    <w:ins w:id="3751" w:author="Luca Lodigiani" w:date="2025-05-09T22:57:00Z" w16du:dateUtc="2025-05-09T13:57:00Z"/>
                  </w:rPr>
                </w:rPrChange>
              </w:rPr>
            </w:pPr>
            <w:ins w:id="3752" w:author="Luca Lodigiani" w:date="2025-05-09T23:00:00Z" w16du:dateUtc="2025-05-09T14:00:00Z">
              <w:r w:rsidRPr="00625720">
                <w:rPr>
                  <w:rFonts w:ascii="Arial" w:hAnsi="Arial" w:cs="Arial"/>
                  <w:szCs w:val="18"/>
                  <w:lang w:eastAsia="en-GB"/>
                  <w:rPrChange w:id="3753" w:author="Luca Lodigiani" w:date="2025-05-09T23:01:00Z" w16du:dateUtc="2025-05-09T14:01:00Z">
                    <w:rPr>
                      <w:rFonts w:cs="Arial"/>
                      <w:szCs w:val="18"/>
                      <w:lang w:eastAsia="en-GB"/>
                    </w:rPr>
                  </w:rPrChange>
                </w:rPr>
                <w:t>25</w:t>
              </w:r>
            </w:ins>
          </w:p>
        </w:tc>
        <w:tc>
          <w:tcPr>
            <w:tcW w:w="412" w:type="pct"/>
            <w:tcBorders>
              <w:top w:val="single" w:sz="4" w:space="0" w:color="auto"/>
              <w:bottom w:val="single" w:sz="4" w:space="0" w:color="auto"/>
            </w:tcBorders>
            <w:shd w:val="clear" w:color="auto" w:fill="auto"/>
          </w:tcPr>
          <w:p w14:paraId="036B110F" w14:textId="77777777" w:rsidR="00292546" w:rsidRPr="00625720" w:rsidRDefault="00292546" w:rsidP="000E025C">
            <w:pPr>
              <w:keepNext/>
              <w:keepLines/>
              <w:spacing w:after="0"/>
              <w:jc w:val="center"/>
              <w:rPr>
                <w:ins w:id="3754" w:author="Luca Lodigiani" w:date="2025-05-09T22:57:00Z" w16du:dateUtc="2025-05-09T13:57:00Z"/>
                <w:rFonts w:ascii="Arial" w:hAnsi="Arial" w:cs="Arial"/>
                <w:rPrChange w:id="3755" w:author="Luca Lodigiani" w:date="2025-05-09T23:01:00Z" w16du:dateUtc="2025-05-09T14:01:00Z">
                  <w:rPr>
                    <w:ins w:id="3756" w:author="Luca Lodigiani" w:date="2025-05-09T22:57:00Z" w16du:dateUtc="2025-05-09T13:57:00Z"/>
                  </w:rPr>
                </w:rPrChange>
              </w:rPr>
            </w:pPr>
            <w:ins w:id="3757" w:author="Luca Lodigiani" w:date="2025-05-09T23:00:00Z" w16du:dateUtc="2025-05-09T14:00:00Z">
              <w:r w:rsidRPr="00625720">
                <w:rPr>
                  <w:rFonts w:ascii="Arial" w:hAnsi="Arial" w:cs="Arial"/>
                  <w:szCs w:val="18"/>
                  <w:lang w:eastAsia="en-GB"/>
                  <w:rPrChange w:id="3758" w:author="Luca Lodigiani" w:date="2025-05-09T23:01:00Z" w16du:dateUtc="2025-05-09T14:01:00Z">
                    <w:rPr>
                      <w:rFonts w:cs="Arial"/>
                      <w:szCs w:val="18"/>
                      <w:lang w:eastAsia="en-GB"/>
                    </w:rPr>
                  </w:rPrChange>
                </w:rPr>
                <w:t>50</w:t>
              </w:r>
            </w:ins>
          </w:p>
        </w:tc>
        <w:tc>
          <w:tcPr>
            <w:tcW w:w="507" w:type="pct"/>
            <w:tcBorders>
              <w:top w:val="single" w:sz="4" w:space="0" w:color="auto"/>
              <w:bottom w:val="single" w:sz="4" w:space="0" w:color="auto"/>
            </w:tcBorders>
            <w:shd w:val="clear" w:color="auto" w:fill="auto"/>
          </w:tcPr>
          <w:p w14:paraId="3D7A2E50" w14:textId="77777777" w:rsidR="00292546" w:rsidRPr="00625720" w:rsidRDefault="00292546" w:rsidP="000E025C">
            <w:pPr>
              <w:keepNext/>
              <w:keepLines/>
              <w:spacing w:after="0"/>
              <w:jc w:val="center"/>
              <w:rPr>
                <w:ins w:id="3759" w:author="Luca Lodigiani" w:date="2025-05-09T22:57:00Z" w16du:dateUtc="2025-05-09T13:57:00Z"/>
                <w:rFonts w:ascii="Arial" w:hAnsi="Arial" w:cs="Arial"/>
                <w:rPrChange w:id="3760" w:author="Luca Lodigiani" w:date="2025-05-09T23:01:00Z" w16du:dateUtc="2025-05-09T14:01:00Z">
                  <w:rPr>
                    <w:ins w:id="3761" w:author="Luca Lodigiani" w:date="2025-05-09T22:57:00Z" w16du:dateUtc="2025-05-09T13:57:00Z"/>
                  </w:rPr>
                </w:rPrChange>
              </w:rPr>
            </w:pPr>
            <w:ins w:id="3762" w:author="Luca Lodigiani" w:date="2025-05-09T23:00:00Z" w16du:dateUtc="2025-05-09T14:00:00Z">
              <w:r w:rsidRPr="00625720">
                <w:rPr>
                  <w:rFonts w:ascii="Arial" w:hAnsi="Arial" w:cs="Arial"/>
                  <w:szCs w:val="18"/>
                  <w:lang w:eastAsia="en-GB"/>
                  <w:rPrChange w:id="3763" w:author="Luca Lodigiani" w:date="2025-05-09T23:01:00Z" w16du:dateUtc="2025-05-09T14:01:00Z">
                    <w:rPr>
                      <w:rFonts w:cs="Arial"/>
                      <w:szCs w:val="18"/>
                      <w:lang w:eastAsia="en-GB"/>
                    </w:rPr>
                  </w:rPrChange>
                </w:rPr>
                <w:t>75</w:t>
              </w:r>
            </w:ins>
          </w:p>
        </w:tc>
        <w:tc>
          <w:tcPr>
            <w:tcW w:w="549" w:type="pct"/>
            <w:tcBorders>
              <w:top w:val="single" w:sz="4" w:space="0" w:color="auto"/>
              <w:bottom w:val="single" w:sz="4" w:space="0" w:color="auto"/>
            </w:tcBorders>
            <w:shd w:val="clear" w:color="auto" w:fill="auto"/>
          </w:tcPr>
          <w:p w14:paraId="134F7FF1" w14:textId="77777777" w:rsidR="00292546" w:rsidRPr="00625720" w:rsidRDefault="00292546" w:rsidP="000E025C">
            <w:pPr>
              <w:pStyle w:val="TAC"/>
              <w:rPr>
                <w:ins w:id="3764" w:author="Luca Lodigiani" w:date="2025-05-09T23:00:00Z" w16du:dateUtc="2025-05-09T14:00:00Z"/>
                <w:rFonts w:cs="Arial"/>
                <w:vertAlign w:val="superscript"/>
                <w:lang w:val="fr-FR" w:eastAsia="en-GB"/>
              </w:rPr>
            </w:pPr>
            <w:ins w:id="3765" w:author="Luca Lodigiani" w:date="2025-05-09T23:00:00Z" w16du:dateUtc="2025-05-09T14:00:00Z">
              <w:r w:rsidRPr="00625720">
                <w:rPr>
                  <w:rFonts w:cs="Arial"/>
                  <w:lang w:val="fr-FR" w:eastAsia="en-GB"/>
                </w:rPr>
                <w:t>75</w:t>
              </w:r>
              <w:r w:rsidRPr="00625720">
                <w:rPr>
                  <w:rFonts w:cs="Arial"/>
                  <w:vertAlign w:val="superscript"/>
                  <w:lang w:val="fr-FR" w:eastAsia="en-GB"/>
                </w:rPr>
                <w:t>2</w:t>
              </w:r>
            </w:ins>
          </w:p>
          <w:p w14:paraId="6BEC01F6" w14:textId="77777777" w:rsidR="00292546" w:rsidRPr="00625720" w:rsidRDefault="00292546" w:rsidP="000E025C">
            <w:pPr>
              <w:keepNext/>
              <w:keepLines/>
              <w:spacing w:after="0"/>
              <w:jc w:val="center"/>
              <w:rPr>
                <w:ins w:id="3766" w:author="Luca Lodigiani" w:date="2025-05-09T22:57:00Z" w16du:dateUtc="2025-05-09T13:57:00Z"/>
                <w:rFonts w:ascii="Arial" w:hAnsi="Arial" w:cs="Arial"/>
                <w:rPrChange w:id="3767" w:author="Luca Lodigiani" w:date="2025-05-09T23:01:00Z" w16du:dateUtc="2025-05-09T14:01:00Z">
                  <w:rPr>
                    <w:ins w:id="3768" w:author="Luca Lodigiani" w:date="2025-05-09T22:57:00Z" w16du:dateUtc="2025-05-09T13:57:00Z"/>
                  </w:rPr>
                </w:rPrChange>
              </w:rPr>
            </w:pPr>
            <w:ins w:id="3769" w:author="Luca Lodigiani" w:date="2025-05-09T23:00:00Z" w16du:dateUtc="2025-05-09T14:00:00Z">
              <w:r w:rsidRPr="00625720">
                <w:rPr>
                  <w:rFonts w:ascii="Arial" w:hAnsi="Arial" w:cs="Arial"/>
                  <w:lang w:val="fr-FR" w:eastAsia="en-GB"/>
                  <w:rPrChange w:id="3770" w:author="Luca Lodigiani" w:date="2025-05-09T23:01:00Z" w16du:dateUtc="2025-05-09T14:01:00Z">
                    <w:rPr>
                      <w:lang w:val="fr-FR" w:eastAsia="en-GB"/>
                    </w:rPr>
                  </w:rPrChange>
                </w:rPr>
                <w:t>50</w:t>
              </w:r>
              <w:r w:rsidRPr="00625720">
                <w:rPr>
                  <w:rFonts w:ascii="Arial" w:hAnsi="Arial" w:cs="Arial"/>
                  <w:vertAlign w:val="superscript"/>
                  <w:lang w:val="fr-FR" w:eastAsia="en-GB"/>
                  <w:rPrChange w:id="3771" w:author="Luca Lodigiani" w:date="2025-05-09T23:01:00Z" w16du:dateUtc="2025-05-09T14:01:00Z">
                    <w:rPr>
                      <w:vertAlign w:val="superscript"/>
                      <w:lang w:val="fr-FR" w:eastAsia="en-GB"/>
                    </w:rPr>
                  </w:rPrChange>
                </w:rPr>
                <w:t>3</w:t>
              </w:r>
            </w:ins>
          </w:p>
        </w:tc>
        <w:tc>
          <w:tcPr>
            <w:tcW w:w="548" w:type="pct"/>
            <w:tcBorders>
              <w:top w:val="single" w:sz="4" w:space="0" w:color="auto"/>
              <w:bottom w:val="single" w:sz="4" w:space="0" w:color="auto"/>
            </w:tcBorders>
          </w:tcPr>
          <w:p w14:paraId="58142A29" w14:textId="77777777" w:rsidR="00292546" w:rsidRPr="005722DA" w:rsidRDefault="00292546" w:rsidP="000E025C">
            <w:pPr>
              <w:keepNext/>
              <w:keepLines/>
              <w:spacing w:after="0"/>
              <w:jc w:val="center"/>
              <w:rPr>
                <w:ins w:id="3772" w:author="Luca Lodigiani" w:date="2025-05-09T22:57:00Z" w16du:dateUtc="2025-05-09T13:57:00Z"/>
              </w:rPr>
            </w:pPr>
          </w:p>
        </w:tc>
        <w:tc>
          <w:tcPr>
            <w:tcW w:w="548" w:type="pct"/>
            <w:tcBorders>
              <w:top w:val="single" w:sz="4" w:space="0" w:color="auto"/>
              <w:bottom w:val="single" w:sz="4" w:space="0" w:color="auto"/>
            </w:tcBorders>
          </w:tcPr>
          <w:p w14:paraId="18A24109" w14:textId="77777777" w:rsidR="00292546" w:rsidRPr="005722DA" w:rsidRDefault="00292546" w:rsidP="000E025C">
            <w:pPr>
              <w:keepNext/>
              <w:keepLines/>
              <w:spacing w:after="0"/>
              <w:jc w:val="center"/>
              <w:rPr>
                <w:ins w:id="3773" w:author="Luca Lodigiani" w:date="2025-05-09T22:57:00Z" w16du:dateUtc="2025-05-09T13:57:00Z"/>
              </w:rPr>
            </w:pPr>
          </w:p>
        </w:tc>
        <w:tc>
          <w:tcPr>
            <w:tcW w:w="547" w:type="pct"/>
            <w:tcBorders>
              <w:top w:val="single" w:sz="4" w:space="0" w:color="auto"/>
              <w:bottom w:val="single" w:sz="4" w:space="0" w:color="auto"/>
            </w:tcBorders>
          </w:tcPr>
          <w:p w14:paraId="23A5BD74" w14:textId="77777777" w:rsidR="00292546" w:rsidRPr="005722DA" w:rsidRDefault="00292546" w:rsidP="000E025C">
            <w:pPr>
              <w:keepNext/>
              <w:keepLines/>
              <w:spacing w:after="0"/>
              <w:jc w:val="center"/>
              <w:rPr>
                <w:ins w:id="3774" w:author="Luca Lodigiani" w:date="2025-05-09T22:57:00Z" w16du:dateUtc="2025-05-09T13:57:00Z"/>
              </w:rPr>
            </w:pPr>
          </w:p>
        </w:tc>
        <w:tc>
          <w:tcPr>
            <w:tcW w:w="549" w:type="pct"/>
            <w:tcBorders>
              <w:top w:val="single" w:sz="4" w:space="0" w:color="auto"/>
              <w:bottom w:val="single" w:sz="4" w:space="0" w:color="auto"/>
            </w:tcBorders>
          </w:tcPr>
          <w:p w14:paraId="2861D40C" w14:textId="77777777" w:rsidR="00292546" w:rsidRPr="005722DA" w:rsidRDefault="00292546" w:rsidP="000E025C">
            <w:pPr>
              <w:keepNext/>
              <w:keepLines/>
              <w:spacing w:after="0"/>
              <w:jc w:val="center"/>
              <w:rPr>
                <w:ins w:id="3775" w:author="Luca Lodigiani" w:date="2025-05-09T22:57:00Z" w16du:dateUtc="2025-05-09T13:57:00Z"/>
              </w:rPr>
            </w:pPr>
          </w:p>
        </w:tc>
      </w:tr>
      <w:tr w:rsidR="00292546" w:rsidRPr="00A9584A" w14:paraId="3884FAD8" w14:textId="77777777" w:rsidTr="000E025C">
        <w:trPr>
          <w:trHeight w:val="187"/>
          <w:jc w:val="center"/>
          <w:ins w:id="3776" w:author="Luca Lodigiani" w:date="2025-05-09T22:57:00Z"/>
        </w:trPr>
        <w:tc>
          <w:tcPr>
            <w:tcW w:w="599" w:type="pct"/>
            <w:vMerge/>
            <w:shd w:val="clear" w:color="auto" w:fill="auto"/>
          </w:tcPr>
          <w:p w14:paraId="34DA29A9" w14:textId="77777777" w:rsidR="00292546" w:rsidRPr="00625720" w:rsidRDefault="00292546" w:rsidP="000E025C">
            <w:pPr>
              <w:keepNext/>
              <w:keepLines/>
              <w:spacing w:after="0"/>
              <w:jc w:val="center"/>
              <w:rPr>
                <w:ins w:id="3777" w:author="Luca Lodigiani" w:date="2025-05-09T22:57:00Z" w16du:dateUtc="2025-05-09T13:57:00Z"/>
                <w:rFonts w:ascii="Arial" w:eastAsia="MS Mincho" w:hAnsi="Arial" w:cs="Arial"/>
                <w:sz w:val="18"/>
              </w:rPr>
            </w:pPr>
          </w:p>
        </w:tc>
        <w:tc>
          <w:tcPr>
            <w:tcW w:w="329" w:type="pct"/>
            <w:tcBorders>
              <w:top w:val="single" w:sz="4" w:space="0" w:color="auto"/>
              <w:bottom w:val="single" w:sz="4" w:space="0" w:color="auto"/>
            </w:tcBorders>
          </w:tcPr>
          <w:p w14:paraId="307CFEAE" w14:textId="77777777" w:rsidR="00292546" w:rsidRPr="00625720" w:rsidRDefault="00292546" w:rsidP="000E025C">
            <w:pPr>
              <w:keepNext/>
              <w:keepLines/>
              <w:spacing w:after="0"/>
              <w:jc w:val="center"/>
              <w:rPr>
                <w:ins w:id="3778" w:author="Luca Lodigiani" w:date="2025-05-09T22:57:00Z" w16du:dateUtc="2025-05-09T13:57:00Z"/>
                <w:rFonts w:ascii="Arial" w:hAnsi="Arial" w:cs="Arial"/>
                <w:rPrChange w:id="3779" w:author="Luca Lodigiani" w:date="2025-05-09T23:01:00Z" w16du:dateUtc="2025-05-09T14:01:00Z">
                  <w:rPr>
                    <w:ins w:id="3780" w:author="Luca Lodigiani" w:date="2025-05-09T22:57:00Z" w16du:dateUtc="2025-05-09T13:57:00Z"/>
                  </w:rPr>
                </w:rPrChange>
              </w:rPr>
            </w:pPr>
            <w:ins w:id="3781" w:author="Luca Lodigiani" w:date="2025-05-09T23:00:00Z" w16du:dateUtc="2025-05-09T14:00:00Z">
              <w:r w:rsidRPr="00625720">
                <w:rPr>
                  <w:rFonts w:ascii="Arial" w:hAnsi="Arial" w:cs="Arial"/>
                  <w:lang w:eastAsia="en-GB"/>
                  <w:rPrChange w:id="3782" w:author="Luca Lodigiani" w:date="2025-05-09T23:01:00Z" w16du:dateUtc="2025-05-09T14:01:00Z">
                    <w:rPr>
                      <w:rFonts w:cs="Arial"/>
                      <w:lang w:eastAsia="en-GB"/>
                    </w:rPr>
                  </w:rPrChange>
                </w:rPr>
                <w:t>30</w:t>
              </w:r>
            </w:ins>
          </w:p>
        </w:tc>
        <w:tc>
          <w:tcPr>
            <w:tcW w:w="412" w:type="pct"/>
            <w:tcBorders>
              <w:top w:val="single" w:sz="4" w:space="0" w:color="auto"/>
              <w:bottom w:val="single" w:sz="4" w:space="0" w:color="auto"/>
            </w:tcBorders>
            <w:shd w:val="clear" w:color="auto" w:fill="auto"/>
          </w:tcPr>
          <w:p w14:paraId="46431B39" w14:textId="77777777" w:rsidR="00292546" w:rsidRPr="00625720" w:rsidRDefault="00292546" w:rsidP="000E025C">
            <w:pPr>
              <w:keepNext/>
              <w:keepLines/>
              <w:spacing w:after="0"/>
              <w:jc w:val="center"/>
              <w:rPr>
                <w:ins w:id="3783" w:author="Luca Lodigiani" w:date="2025-05-09T22:57:00Z" w16du:dateUtc="2025-05-09T13:57:00Z"/>
                <w:rFonts w:ascii="Arial" w:hAnsi="Arial" w:cs="Arial"/>
                <w:rPrChange w:id="3784" w:author="Luca Lodigiani" w:date="2025-05-09T23:01:00Z" w16du:dateUtc="2025-05-09T14:01:00Z">
                  <w:rPr>
                    <w:ins w:id="3785" w:author="Luca Lodigiani" w:date="2025-05-09T22:57:00Z" w16du:dateUtc="2025-05-09T13:57:00Z"/>
                  </w:rPr>
                </w:rPrChange>
              </w:rPr>
            </w:pPr>
          </w:p>
        </w:tc>
        <w:tc>
          <w:tcPr>
            <w:tcW w:w="412" w:type="pct"/>
            <w:tcBorders>
              <w:top w:val="single" w:sz="4" w:space="0" w:color="auto"/>
              <w:bottom w:val="single" w:sz="4" w:space="0" w:color="auto"/>
            </w:tcBorders>
            <w:shd w:val="clear" w:color="auto" w:fill="auto"/>
          </w:tcPr>
          <w:p w14:paraId="17783486" w14:textId="77777777" w:rsidR="00292546" w:rsidRPr="00625720" w:rsidRDefault="00292546" w:rsidP="000E025C">
            <w:pPr>
              <w:keepNext/>
              <w:keepLines/>
              <w:spacing w:after="0"/>
              <w:jc w:val="center"/>
              <w:rPr>
                <w:ins w:id="3786" w:author="Luca Lodigiani" w:date="2025-05-09T22:57:00Z" w16du:dateUtc="2025-05-09T13:57:00Z"/>
                <w:rFonts w:ascii="Arial" w:hAnsi="Arial" w:cs="Arial"/>
                <w:rPrChange w:id="3787" w:author="Luca Lodigiani" w:date="2025-05-09T23:01:00Z" w16du:dateUtc="2025-05-09T14:01:00Z">
                  <w:rPr>
                    <w:ins w:id="3788" w:author="Luca Lodigiani" w:date="2025-05-09T22:57:00Z" w16du:dateUtc="2025-05-09T13:57:00Z"/>
                  </w:rPr>
                </w:rPrChange>
              </w:rPr>
            </w:pPr>
            <w:ins w:id="3789" w:author="Luca Lodigiani" w:date="2025-05-09T23:00:00Z" w16du:dateUtc="2025-05-09T14:00:00Z">
              <w:r w:rsidRPr="00625720">
                <w:rPr>
                  <w:rFonts w:ascii="Arial" w:hAnsi="Arial" w:cs="Arial"/>
                  <w:szCs w:val="18"/>
                  <w:lang w:eastAsia="en-GB"/>
                  <w:rPrChange w:id="3790" w:author="Luca Lodigiani" w:date="2025-05-09T23:01:00Z" w16du:dateUtc="2025-05-09T14:01:00Z">
                    <w:rPr>
                      <w:rFonts w:cs="Arial"/>
                      <w:szCs w:val="18"/>
                      <w:lang w:eastAsia="en-GB"/>
                    </w:rPr>
                  </w:rPrChange>
                </w:rPr>
                <w:t>24</w:t>
              </w:r>
            </w:ins>
          </w:p>
        </w:tc>
        <w:tc>
          <w:tcPr>
            <w:tcW w:w="507" w:type="pct"/>
            <w:tcBorders>
              <w:top w:val="single" w:sz="4" w:space="0" w:color="auto"/>
              <w:bottom w:val="single" w:sz="4" w:space="0" w:color="auto"/>
            </w:tcBorders>
            <w:shd w:val="clear" w:color="auto" w:fill="auto"/>
          </w:tcPr>
          <w:p w14:paraId="7983B1D9" w14:textId="77777777" w:rsidR="00292546" w:rsidRPr="00625720" w:rsidRDefault="00292546" w:rsidP="000E025C">
            <w:pPr>
              <w:keepNext/>
              <w:keepLines/>
              <w:spacing w:after="0"/>
              <w:jc w:val="center"/>
              <w:rPr>
                <w:ins w:id="3791" w:author="Luca Lodigiani" w:date="2025-05-09T22:57:00Z" w16du:dateUtc="2025-05-09T13:57:00Z"/>
                <w:rFonts w:ascii="Arial" w:hAnsi="Arial" w:cs="Arial"/>
                <w:rPrChange w:id="3792" w:author="Luca Lodigiani" w:date="2025-05-09T23:01:00Z" w16du:dateUtc="2025-05-09T14:01:00Z">
                  <w:rPr>
                    <w:ins w:id="3793" w:author="Luca Lodigiani" w:date="2025-05-09T22:57:00Z" w16du:dateUtc="2025-05-09T13:57:00Z"/>
                  </w:rPr>
                </w:rPrChange>
              </w:rPr>
            </w:pPr>
            <w:ins w:id="3794" w:author="Luca Lodigiani" w:date="2025-05-09T23:00:00Z" w16du:dateUtc="2025-05-09T14:00:00Z">
              <w:r w:rsidRPr="00625720">
                <w:rPr>
                  <w:rFonts w:ascii="Arial" w:hAnsi="Arial" w:cs="Arial"/>
                  <w:szCs w:val="18"/>
                  <w:lang w:eastAsia="en-GB"/>
                  <w:rPrChange w:id="3795" w:author="Luca Lodigiani" w:date="2025-05-09T23:01:00Z" w16du:dateUtc="2025-05-09T14:01:00Z">
                    <w:rPr>
                      <w:rFonts w:cs="Arial"/>
                      <w:szCs w:val="18"/>
                      <w:lang w:eastAsia="en-GB"/>
                    </w:rPr>
                  </w:rPrChange>
                </w:rPr>
                <w:t>36</w:t>
              </w:r>
            </w:ins>
          </w:p>
        </w:tc>
        <w:tc>
          <w:tcPr>
            <w:tcW w:w="549" w:type="pct"/>
            <w:tcBorders>
              <w:top w:val="single" w:sz="4" w:space="0" w:color="auto"/>
              <w:bottom w:val="single" w:sz="4" w:space="0" w:color="auto"/>
            </w:tcBorders>
            <w:shd w:val="clear" w:color="auto" w:fill="auto"/>
          </w:tcPr>
          <w:p w14:paraId="4C4AC260" w14:textId="77777777" w:rsidR="00292546" w:rsidRPr="00625720" w:rsidRDefault="00292546" w:rsidP="000E025C">
            <w:pPr>
              <w:pStyle w:val="TAC"/>
              <w:rPr>
                <w:ins w:id="3796" w:author="Luca Lodigiani" w:date="2025-05-09T23:00:00Z" w16du:dateUtc="2025-05-09T14:00:00Z"/>
                <w:rFonts w:cs="Arial"/>
                <w:vertAlign w:val="superscript"/>
                <w:lang w:val="fr-FR" w:eastAsia="en-GB"/>
              </w:rPr>
            </w:pPr>
            <w:ins w:id="3797" w:author="Luca Lodigiani" w:date="2025-05-09T23:00:00Z" w16du:dateUtc="2025-05-09T14:00:00Z">
              <w:r w:rsidRPr="00625720">
                <w:rPr>
                  <w:rFonts w:cs="Arial"/>
                  <w:lang w:val="fr-FR" w:eastAsia="en-GB"/>
                </w:rPr>
                <w:t>36</w:t>
              </w:r>
              <w:r w:rsidRPr="00625720">
                <w:rPr>
                  <w:rFonts w:cs="Arial"/>
                  <w:vertAlign w:val="superscript"/>
                  <w:lang w:val="fr-FR" w:eastAsia="en-GB"/>
                </w:rPr>
                <w:t>2</w:t>
              </w:r>
            </w:ins>
          </w:p>
          <w:p w14:paraId="6B0FAFF8" w14:textId="77777777" w:rsidR="00292546" w:rsidRPr="00625720" w:rsidRDefault="00292546" w:rsidP="000E025C">
            <w:pPr>
              <w:keepNext/>
              <w:keepLines/>
              <w:spacing w:after="0"/>
              <w:jc w:val="center"/>
              <w:rPr>
                <w:ins w:id="3798" w:author="Luca Lodigiani" w:date="2025-05-09T22:57:00Z" w16du:dateUtc="2025-05-09T13:57:00Z"/>
                <w:rFonts w:ascii="Arial" w:hAnsi="Arial" w:cs="Arial"/>
                <w:rPrChange w:id="3799" w:author="Luca Lodigiani" w:date="2025-05-09T23:01:00Z" w16du:dateUtc="2025-05-09T14:01:00Z">
                  <w:rPr>
                    <w:ins w:id="3800" w:author="Luca Lodigiani" w:date="2025-05-09T22:57:00Z" w16du:dateUtc="2025-05-09T13:57:00Z"/>
                  </w:rPr>
                </w:rPrChange>
              </w:rPr>
            </w:pPr>
            <w:ins w:id="3801" w:author="Luca Lodigiani" w:date="2025-05-09T23:00:00Z" w16du:dateUtc="2025-05-09T14:00:00Z">
              <w:r w:rsidRPr="00625720">
                <w:rPr>
                  <w:rFonts w:ascii="Arial" w:hAnsi="Arial" w:cs="Arial"/>
                  <w:lang w:val="fr-FR" w:eastAsia="en-GB"/>
                  <w:rPrChange w:id="3802" w:author="Luca Lodigiani" w:date="2025-05-09T23:01:00Z" w16du:dateUtc="2025-05-09T14:01:00Z">
                    <w:rPr>
                      <w:lang w:val="fr-FR" w:eastAsia="en-GB"/>
                    </w:rPr>
                  </w:rPrChange>
                </w:rPr>
                <w:t>24</w:t>
              </w:r>
              <w:r w:rsidRPr="00625720">
                <w:rPr>
                  <w:rFonts w:ascii="Arial" w:hAnsi="Arial" w:cs="Arial"/>
                  <w:vertAlign w:val="superscript"/>
                  <w:lang w:val="fr-FR" w:eastAsia="en-GB"/>
                  <w:rPrChange w:id="3803" w:author="Luca Lodigiani" w:date="2025-05-09T23:01:00Z" w16du:dateUtc="2025-05-09T14:01:00Z">
                    <w:rPr>
                      <w:vertAlign w:val="superscript"/>
                      <w:lang w:val="fr-FR" w:eastAsia="en-GB"/>
                    </w:rPr>
                  </w:rPrChange>
                </w:rPr>
                <w:t>3</w:t>
              </w:r>
            </w:ins>
          </w:p>
        </w:tc>
        <w:tc>
          <w:tcPr>
            <w:tcW w:w="548" w:type="pct"/>
            <w:tcBorders>
              <w:top w:val="single" w:sz="4" w:space="0" w:color="auto"/>
              <w:bottom w:val="single" w:sz="4" w:space="0" w:color="auto"/>
            </w:tcBorders>
          </w:tcPr>
          <w:p w14:paraId="53DEA7CA" w14:textId="77777777" w:rsidR="00292546" w:rsidRPr="005722DA" w:rsidRDefault="00292546" w:rsidP="000E025C">
            <w:pPr>
              <w:keepNext/>
              <w:keepLines/>
              <w:spacing w:after="0"/>
              <w:jc w:val="center"/>
              <w:rPr>
                <w:ins w:id="3804" w:author="Luca Lodigiani" w:date="2025-05-09T22:57:00Z" w16du:dateUtc="2025-05-09T13:57:00Z"/>
              </w:rPr>
            </w:pPr>
          </w:p>
        </w:tc>
        <w:tc>
          <w:tcPr>
            <w:tcW w:w="548" w:type="pct"/>
            <w:tcBorders>
              <w:top w:val="single" w:sz="4" w:space="0" w:color="auto"/>
              <w:bottom w:val="single" w:sz="4" w:space="0" w:color="auto"/>
            </w:tcBorders>
          </w:tcPr>
          <w:p w14:paraId="1FD7E366" w14:textId="77777777" w:rsidR="00292546" w:rsidRPr="005722DA" w:rsidRDefault="00292546" w:rsidP="000E025C">
            <w:pPr>
              <w:keepNext/>
              <w:keepLines/>
              <w:spacing w:after="0"/>
              <w:jc w:val="center"/>
              <w:rPr>
                <w:ins w:id="3805" w:author="Luca Lodigiani" w:date="2025-05-09T22:57:00Z" w16du:dateUtc="2025-05-09T13:57:00Z"/>
              </w:rPr>
            </w:pPr>
          </w:p>
        </w:tc>
        <w:tc>
          <w:tcPr>
            <w:tcW w:w="547" w:type="pct"/>
            <w:tcBorders>
              <w:top w:val="single" w:sz="4" w:space="0" w:color="auto"/>
              <w:bottom w:val="single" w:sz="4" w:space="0" w:color="auto"/>
            </w:tcBorders>
          </w:tcPr>
          <w:p w14:paraId="383B92ED" w14:textId="77777777" w:rsidR="00292546" w:rsidRPr="005722DA" w:rsidRDefault="00292546" w:rsidP="000E025C">
            <w:pPr>
              <w:keepNext/>
              <w:keepLines/>
              <w:spacing w:after="0"/>
              <w:jc w:val="center"/>
              <w:rPr>
                <w:ins w:id="3806" w:author="Luca Lodigiani" w:date="2025-05-09T22:57:00Z" w16du:dateUtc="2025-05-09T13:57:00Z"/>
              </w:rPr>
            </w:pPr>
          </w:p>
        </w:tc>
        <w:tc>
          <w:tcPr>
            <w:tcW w:w="549" w:type="pct"/>
            <w:tcBorders>
              <w:top w:val="single" w:sz="4" w:space="0" w:color="auto"/>
              <w:bottom w:val="single" w:sz="4" w:space="0" w:color="auto"/>
            </w:tcBorders>
          </w:tcPr>
          <w:p w14:paraId="608063E4" w14:textId="77777777" w:rsidR="00292546" w:rsidRPr="005722DA" w:rsidRDefault="00292546" w:rsidP="000E025C">
            <w:pPr>
              <w:keepNext/>
              <w:keepLines/>
              <w:spacing w:after="0"/>
              <w:jc w:val="center"/>
              <w:rPr>
                <w:ins w:id="3807" w:author="Luca Lodigiani" w:date="2025-05-09T22:57:00Z" w16du:dateUtc="2025-05-09T13:57:00Z"/>
              </w:rPr>
            </w:pPr>
          </w:p>
        </w:tc>
      </w:tr>
      <w:tr w:rsidR="00292546" w:rsidRPr="00A9584A" w14:paraId="3BA8C6E0" w14:textId="77777777" w:rsidTr="000E025C">
        <w:trPr>
          <w:trHeight w:val="187"/>
          <w:jc w:val="center"/>
          <w:ins w:id="3808" w:author="Luca Lodigiani" w:date="2025-05-09T22:57:00Z"/>
        </w:trPr>
        <w:tc>
          <w:tcPr>
            <w:tcW w:w="599" w:type="pct"/>
            <w:vMerge/>
            <w:tcBorders>
              <w:bottom w:val="single" w:sz="4" w:space="0" w:color="auto"/>
            </w:tcBorders>
            <w:shd w:val="clear" w:color="auto" w:fill="auto"/>
          </w:tcPr>
          <w:p w14:paraId="60980237" w14:textId="77777777" w:rsidR="00292546" w:rsidRPr="00625720" w:rsidRDefault="00292546" w:rsidP="000E025C">
            <w:pPr>
              <w:keepNext/>
              <w:keepLines/>
              <w:spacing w:after="0"/>
              <w:jc w:val="center"/>
              <w:rPr>
                <w:ins w:id="3809" w:author="Luca Lodigiani" w:date="2025-05-09T22:57:00Z" w16du:dateUtc="2025-05-09T13:57:00Z"/>
                <w:rFonts w:ascii="Arial" w:eastAsia="MS Mincho" w:hAnsi="Arial" w:cs="Arial"/>
                <w:sz w:val="18"/>
              </w:rPr>
            </w:pPr>
          </w:p>
        </w:tc>
        <w:tc>
          <w:tcPr>
            <w:tcW w:w="329" w:type="pct"/>
            <w:tcBorders>
              <w:top w:val="single" w:sz="4" w:space="0" w:color="auto"/>
              <w:bottom w:val="single" w:sz="4" w:space="0" w:color="auto"/>
            </w:tcBorders>
          </w:tcPr>
          <w:p w14:paraId="4299D857" w14:textId="77777777" w:rsidR="00292546" w:rsidRPr="00625720" w:rsidRDefault="00292546" w:rsidP="000E025C">
            <w:pPr>
              <w:keepNext/>
              <w:keepLines/>
              <w:spacing w:after="0"/>
              <w:jc w:val="center"/>
              <w:rPr>
                <w:ins w:id="3810" w:author="Luca Lodigiani" w:date="2025-05-09T22:57:00Z" w16du:dateUtc="2025-05-09T13:57:00Z"/>
                <w:rFonts w:ascii="Arial" w:hAnsi="Arial" w:cs="Arial"/>
                <w:rPrChange w:id="3811" w:author="Luca Lodigiani" w:date="2025-05-09T23:01:00Z" w16du:dateUtc="2025-05-09T14:01:00Z">
                  <w:rPr>
                    <w:ins w:id="3812" w:author="Luca Lodigiani" w:date="2025-05-09T22:57:00Z" w16du:dateUtc="2025-05-09T13:57:00Z"/>
                  </w:rPr>
                </w:rPrChange>
              </w:rPr>
            </w:pPr>
            <w:ins w:id="3813" w:author="Luca Lodigiani" w:date="2025-05-09T23:00:00Z" w16du:dateUtc="2025-05-09T14:00:00Z">
              <w:r w:rsidRPr="00625720">
                <w:rPr>
                  <w:rFonts w:ascii="Arial" w:hAnsi="Arial" w:cs="Arial"/>
                  <w:lang w:eastAsia="en-GB"/>
                  <w:rPrChange w:id="3814" w:author="Luca Lodigiani" w:date="2025-05-09T23:01:00Z" w16du:dateUtc="2025-05-09T14:01:00Z">
                    <w:rPr>
                      <w:rFonts w:cs="Arial"/>
                      <w:lang w:eastAsia="en-GB"/>
                    </w:rPr>
                  </w:rPrChange>
                </w:rPr>
                <w:t>60</w:t>
              </w:r>
            </w:ins>
          </w:p>
        </w:tc>
        <w:tc>
          <w:tcPr>
            <w:tcW w:w="412" w:type="pct"/>
            <w:tcBorders>
              <w:top w:val="single" w:sz="4" w:space="0" w:color="auto"/>
              <w:bottom w:val="single" w:sz="4" w:space="0" w:color="auto"/>
            </w:tcBorders>
            <w:shd w:val="clear" w:color="auto" w:fill="auto"/>
          </w:tcPr>
          <w:p w14:paraId="230D4BB6" w14:textId="77777777" w:rsidR="00292546" w:rsidRPr="00625720" w:rsidRDefault="00292546" w:rsidP="000E025C">
            <w:pPr>
              <w:keepNext/>
              <w:keepLines/>
              <w:spacing w:after="0"/>
              <w:jc w:val="center"/>
              <w:rPr>
                <w:ins w:id="3815" w:author="Luca Lodigiani" w:date="2025-05-09T22:57:00Z" w16du:dateUtc="2025-05-09T13:57:00Z"/>
                <w:rFonts w:ascii="Arial" w:hAnsi="Arial" w:cs="Arial"/>
                <w:rPrChange w:id="3816" w:author="Luca Lodigiani" w:date="2025-05-09T23:01:00Z" w16du:dateUtc="2025-05-09T14:01:00Z">
                  <w:rPr>
                    <w:ins w:id="3817" w:author="Luca Lodigiani" w:date="2025-05-09T22:57:00Z" w16du:dateUtc="2025-05-09T13:57:00Z"/>
                  </w:rPr>
                </w:rPrChange>
              </w:rPr>
            </w:pPr>
          </w:p>
        </w:tc>
        <w:tc>
          <w:tcPr>
            <w:tcW w:w="412" w:type="pct"/>
            <w:tcBorders>
              <w:top w:val="single" w:sz="4" w:space="0" w:color="auto"/>
              <w:bottom w:val="single" w:sz="4" w:space="0" w:color="auto"/>
            </w:tcBorders>
            <w:shd w:val="clear" w:color="auto" w:fill="auto"/>
          </w:tcPr>
          <w:p w14:paraId="501E513E" w14:textId="77777777" w:rsidR="00292546" w:rsidRPr="00625720" w:rsidRDefault="00292546" w:rsidP="000E025C">
            <w:pPr>
              <w:keepNext/>
              <w:keepLines/>
              <w:spacing w:after="0"/>
              <w:jc w:val="center"/>
              <w:rPr>
                <w:ins w:id="3818" w:author="Luca Lodigiani" w:date="2025-05-09T22:57:00Z" w16du:dateUtc="2025-05-09T13:57:00Z"/>
                <w:rFonts w:ascii="Arial" w:hAnsi="Arial" w:cs="Arial"/>
                <w:rPrChange w:id="3819" w:author="Luca Lodigiani" w:date="2025-05-09T23:01:00Z" w16du:dateUtc="2025-05-09T14:01:00Z">
                  <w:rPr>
                    <w:ins w:id="3820" w:author="Luca Lodigiani" w:date="2025-05-09T22:57:00Z" w16du:dateUtc="2025-05-09T13:57:00Z"/>
                  </w:rPr>
                </w:rPrChange>
              </w:rPr>
            </w:pPr>
            <w:ins w:id="3821" w:author="Luca Lodigiani" w:date="2025-05-09T23:00:00Z" w16du:dateUtc="2025-05-09T14:00:00Z">
              <w:r w:rsidRPr="00625720">
                <w:rPr>
                  <w:rFonts w:ascii="Arial" w:hAnsi="Arial" w:cs="Arial"/>
                  <w:lang w:eastAsia="en-GB"/>
                  <w:rPrChange w:id="3822" w:author="Luca Lodigiani" w:date="2025-05-09T23:01:00Z" w16du:dateUtc="2025-05-09T14:01:00Z">
                    <w:rPr>
                      <w:lang w:eastAsia="en-GB"/>
                    </w:rPr>
                  </w:rPrChange>
                </w:rPr>
                <w:t>10</w:t>
              </w:r>
            </w:ins>
          </w:p>
        </w:tc>
        <w:tc>
          <w:tcPr>
            <w:tcW w:w="507" w:type="pct"/>
            <w:tcBorders>
              <w:top w:val="single" w:sz="4" w:space="0" w:color="auto"/>
              <w:bottom w:val="single" w:sz="4" w:space="0" w:color="auto"/>
            </w:tcBorders>
            <w:shd w:val="clear" w:color="auto" w:fill="auto"/>
          </w:tcPr>
          <w:p w14:paraId="361FA658" w14:textId="77777777" w:rsidR="00292546" w:rsidRPr="00625720" w:rsidRDefault="00292546" w:rsidP="000E025C">
            <w:pPr>
              <w:keepNext/>
              <w:keepLines/>
              <w:spacing w:after="0"/>
              <w:jc w:val="center"/>
              <w:rPr>
                <w:ins w:id="3823" w:author="Luca Lodigiani" w:date="2025-05-09T22:57:00Z" w16du:dateUtc="2025-05-09T13:57:00Z"/>
                <w:rFonts w:ascii="Arial" w:hAnsi="Arial" w:cs="Arial"/>
                <w:rPrChange w:id="3824" w:author="Luca Lodigiani" w:date="2025-05-09T23:01:00Z" w16du:dateUtc="2025-05-09T14:01:00Z">
                  <w:rPr>
                    <w:ins w:id="3825" w:author="Luca Lodigiani" w:date="2025-05-09T22:57:00Z" w16du:dateUtc="2025-05-09T13:57:00Z"/>
                  </w:rPr>
                </w:rPrChange>
              </w:rPr>
            </w:pPr>
            <w:ins w:id="3826" w:author="Luca Lodigiani" w:date="2025-05-09T23:00:00Z" w16du:dateUtc="2025-05-09T14:00:00Z">
              <w:r w:rsidRPr="00625720">
                <w:rPr>
                  <w:rFonts w:ascii="Arial" w:hAnsi="Arial" w:cs="Arial"/>
                  <w:szCs w:val="18"/>
                  <w:lang w:eastAsia="en-GB"/>
                  <w:rPrChange w:id="3827" w:author="Luca Lodigiani" w:date="2025-05-09T23:01:00Z" w16du:dateUtc="2025-05-09T14:01:00Z">
                    <w:rPr>
                      <w:rFonts w:cs="Arial"/>
                      <w:szCs w:val="18"/>
                      <w:lang w:eastAsia="en-GB"/>
                    </w:rPr>
                  </w:rPrChange>
                </w:rPr>
                <w:t>18</w:t>
              </w:r>
            </w:ins>
          </w:p>
        </w:tc>
        <w:tc>
          <w:tcPr>
            <w:tcW w:w="549" w:type="pct"/>
            <w:tcBorders>
              <w:top w:val="single" w:sz="4" w:space="0" w:color="auto"/>
              <w:bottom w:val="single" w:sz="4" w:space="0" w:color="auto"/>
            </w:tcBorders>
            <w:shd w:val="clear" w:color="auto" w:fill="auto"/>
          </w:tcPr>
          <w:p w14:paraId="773D4A3E" w14:textId="77777777" w:rsidR="00292546" w:rsidRPr="00625720" w:rsidRDefault="00292546" w:rsidP="000E025C">
            <w:pPr>
              <w:pStyle w:val="TAC"/>
              <w:rPr>
                <w:ins w:id="3828" w:author="Luca Lodigiani" w:date="2025-05-09T23:00:00Z" w16du:dateUtc="2025-05-09T14:00:00Z"/>
                <w:rFonts w:cs="Arial"/>
                <w:vertAlign w:val="superscript"/>
                <w:lang w:val="fr-FR" w:eastAsia="en-GB"/>
              </w:rPr>
            </w:pPr>
            <w:ins w:id="3829" w:author="Luca Lodigiani" w:date="2025-05-09T23:00:00Z" w16du:dateUtc="2025-05-09T14:00:00Z">
              <w:r w:rsidRPr="00625720">
                <w:rPr>
                  <w:rFonts w:cs="Arial"/>
                  <w:lang w:val="fr-FR" w:eastAsia="en-GB"/>
                </w:rPr>
                <w:t>18</w:t>
              </w:r>
              <w:r w:rsidRPr="00625720">
                <w:rPr>
                  <w:rFonts w:cs="Arial"/>
                  <w:vertAlign w:val="superscript"/>
                  <w:lang w:val="fr-FR" w:eastAsia="en-GB"/>
                </w:rPr>
                <w:t>2</w:t>
              </w:r>
            </w:ins>
          </w:p>
          <w:p w14:paraId="05562948" w14:textId="77777777" w:rsidR="00292546" w:rsidRPr="00625720" w:rsidRDefault="00292546" w:rsidP="000E025C">
            <w:pPr>
              <w:keepNext/>
              <w:keepLines/>
              <w:spacing w:after="0"/>
              <w:jc w:val="center"/>
              <w:rPr>
                <w:ins w:id="3830" w:author="Luca Lodigiani" w:date="2025-05-09T22:57:00Z" w16du:dateUtc="2025-05-09T13:57:00Z"/>
                <w:rFonts w:ascii="Arial" w:hAnsi="Arial" w:cs="Arial"/>
                <w:rPrChange w:id="3831" w:author="Luca Lodigiani" w:date="2025-05-09T23:01:00Z" w16du:dateUtc="2025-05-09T14:01:00Z">
                  <w:rPr>
                    <w:ins w:id="3832" w:author="Luca Lodigiani" w:date="2025-05-09T22:57:00Z" w16du:dateUtc="2025-05-09T13:57:00Z"/>
                  </w:rPr>
                </w:rPrChange>
              </w:rPr>
            </w:pPr>
            <w:ins w:id="3833" w:author="Luca Lodigiani" w:date="2025-05-09T23:00:00Z" w16du:dateUtc="2025-05-09T14:00:00Z">
              <w:r w:rsidRPr="00625720">
                <w:rPr>
                  <w:rFonts w:ascii="Arial" w:hAnsi="Arial" w:cs="Arial"/>
                  <w:lang w:val="fr-FR" w:eastAsia="en-GB"/>
                  <w:rPrChange w:id="3834" w:author="Luca Lodigiani" w:date="2025-05-09T23:01:00Z" w16du:dateUtc="2025-05-09T14:01:00Z">
                    <w:rPr>
                      <w:lang w:val="fr-FR" w:eastAsia="en-GB"/>
                    </w:rPr>
                  </w:rPrChange>
                </w:rPr>
                <w:t>10</w:t>
              </w:r>
              <w:r w:rsidRPr="00625720">
                <w:rPr>
                  <w:rFonts w:ascii="Arial" w:hAnsi="Arial" w:cs="Arial"/>
                  <w:vertAlign w:val="superscript"/>
                  <w:lang w:val="fr-FR" w:eastAsia="en-GB"/>
                  <w:rPrChange w:id="3835" w:author="Luca Lodigiani" w:date="2025-05-09T23:01:00Z" w16du:dateUtc="2025-05-09T14:01:00Z">
                    <w:rPr>
                      <w:vertAlign w:val="superscript"/>
                      <w:lang w:val="fr-FR" w:eastAsia="en-GB"/>
                    </w:rPr>
                  </w:rPrChange>
                </w:rPr>
                <w:t>3</w:t>
              </w:r>
            </w:ins>
          </w:p>
        </w:tc>
        <w:tc>
          <w:tcPr>
            <w:tcW w:w="548" w:type="pct"/>
            <w:tcBorders>
              <w:top w:val="single" w:sz="4" w:space="0" w:color="auto"/>
              <w:bottom w:val="single" w:sz="4" w:space="0" w:color="auto"/>
            </w:tcBorders>
          </w:tcPr>
          <w:p w14:paraId="557A7344" w14:textId="77777777" w:rsidR="00292546" w:rsidRPr="005722DA" w:rsidRDefault="00292546" w:rsidP="000E025C">
            <w:pPr>
              <w:keepNext/>
              <w:keepLines/>
              <w:spacing w:after="0"/>
              <w:jc w:val="center"/>
              <w:rPr>
                <w:ins w:id="3836" w:author="Luca Lodigiani" w:date="2025-05-09T22:57:00Z" w16du:dateUtc="2025-05-09T13:57:00Z"/>
              </w:rPr>
            </w:pPr>
          </w:p>
        </w:tc>
        <w:tc>
          <w:tcPr>
            <w:tcW w:w="548" w:type="pct"/>
            <w:tcBorders>
              <w:top w:val="single" w:sz="4" w:space="0" w:color="auto"/>
              <w:bottom w:val="single" w:sz="4" w:space="0" w:color="auto"/>
            </w:tcBorders>
          </w:tcPr>
          <w:p w14:paraId="55A4D5D0" w14:textId="77777777" w:rsidR="00292546" w:rsidRPr="005722DA" w:rsidRDefault="00292546" w:rsidP="000E025C">
            <w:pPr>
              <w:keepNext/>
              <w:keepLines/>
              <w:spacing w:after="0"/>
              <w:jc w:val="center"/>
              <w:rPr>
                <w:ins w:id="3837" w:author="Luca Lodigiani" w:date="2025-05-09T22:57:00Z" w16du:dateUtc="2025-05-09T13:57:00Z"/>
              </w:rPr>
            </w:pPr>
          </w:p>
        </w:tc>
        <w:tc>
          <w:tcPr>
            <w:tcW w:w="547" w:type="pct"/>
            <w:tcBorders>
              <w:top w:val="single" w:sz="4" w:space="0" w:color="auto"/>
              <w:bottom w:val="single" w:sz="4" w:space="0" w:color="auto"/>
            </w:tcBorders>
          </w:tcPr>
          <w:p w14:paraId="2FAB6BCC" w14:textId="77777777" w:rsidR="00292546" w:rsidRPr="005722DA" w:rsidRDefault="00292546" w:rsidP="000E025C">
            <w:pPr>
              <w:keepNext/>
              <w:keepLines/>
              <w:spacing w:after="0"/>
              <w:jc w:val="center"/>
              <w:rPr>
                <w:ins w:id="3838" w:author="Luca Lodigiani" w:date="2025-05-09T22:57:00Z" w16du:dateUtc="2025-05-09T13:57:00Z"/>
              </w:rPr>
            </w:pPr>
          </w:p>
        </w:tc>
        <w:tc>
          <w:tcPr>
            <w:tcW w:w="549" w:type="pct"/>
            <w:tcBorders>
              <w:top w:val="single" w:sz="4" w:space="0" w:color="auto"/>
              <w:bottom w:val="single" w:sz="4" w:space="0" w:color="auto"/>
            </w:tcBorders>
          </w:tcPr>
          <w:p w14:paraId="5E5345C7" w14:textId="77777777" w:rsidR="00292546" w:rsidRPr="005722DA" w:rsidRDefault="00292546" w:rsidP="000E025C">
            <w:pPr>
              <w:keepNext/>
              <w:keepLines/>
              <w:spacing w:after="0"/>
              <w:jc w:val="center"/>
              <w:rPr>
                <w:ins w:id="3839" w:author="Luca Lodigiani" w:date="2025-05-09T22:57:00Z" w16du:dateUtc="2025-05-09T13:57:00Z"/>
              </w:rPr>
            </w:pPr>
          </w:p>
        </w:tc>
      </w:tr>
      <w:tr w:rsidR="00292546" w:rsidRPr="00A9584A" w14:paraId="1864188D" w14:textId="77777777" w:rsidTr="000E025C">
        <w:trPr>
          <w:trHeight w:val="187"/>
          <w:jc w:val="center"/>
          <w:ins w:id="3840" w:author="Luca Lodigiani" w:date="2025-05-09T22:58:00Z"/>
        </w:trPr>
        <w:tc>
          <w:tcPr>
            <w:tcW w:w="599" w:type="pct"/>
            <w:tcBorders>
              <w:top w:val="single" w:sz="4" w:space="0" w:color="auto"/>
            </w:tcBorders>
            <w:shd w:val="clear" w:color="auto" w:fill="auto"/>
          </w:tcPr>
          <w:p w14:paraId="54E24236" w14:textId="77777777" w:rsidR="00292546" w:rsidRPr="00625720" w:rsidRDefault="00292546" w:rsidP="000E025C">
            <w:pPr>
              <w:keepNext/>
              <w:keepLines/>
              <w:spacing w:after="0"/>
              <w:jc w:val="center"/>
              <w:rPr>
                <w:ins w:id="3841" w:author="Luca Lodigiani" w:date="2025-05-09T22:58:00Z" w16du:dateUtc="2025-05-09T13:58:00Z"/>
                <w:rFonts w:ascii="Arial" w:eastAsia="MS Mincho" w:hAnsi="Arial" w:cs="Arial"/>
                <w:sz w:val="18"/>
              </w:rPr>
            </w:pPr>
            <w:ins w:id="3842" w:author="Luca Lodigiani" w:date="2025-05-09T23:01:00Z" w16du:dateUtc="2025-05-09T14:01:00Z">
              <w:r w:rsidRPr="00625720">
                <w:rPr>
                  <w:rFonts w:ascii="Arial" w:hAnsi="Arial" w:cs="Arial"/>
                  <w:lang w:eastAsia="en-GB"/>
                  <w:rPrChange w:id="3843" w:author="Luca Lodigiani" w:date="2025-05-09T23:01:00Z" w16du:dateUtc="2025-05-09T14:01:00Z">
                    <w:rPr>
                      <w:lang w:eastAsia="en-GB"/>
                    </w:rPr>
                  </w:rPrChange>
                </w:rPr>
                <w:t>n250</w:t>
              </w:r>
            </w:ins>
          </w:p>
        </w:tc>
        <w:tc>
          <w:tcPr>
            <w:tcW w:w="329" w:type="pct"/>
            <w:tcBorders>
              <w:top w:val="single" w:sz="4" w:space="0" w:color="auto"/>
              <w:bottom w:val="single" w:sz="4" w:space="0" w:color="auto"/>
            </w:tcBorders>
          </w:tcPr>
          <w:p w14:paraId="0712EC5C" w14:textId="77777777" w:rsidR="00292546" w:rsidRPr="00625720" w:rsidRDefault="00292546" w:rsidP="000E025C">
            <w:pPr>
              <w:keepNext/>
              <w:keepLines/>
              <w:spacing w:after="0"/>
              <w:jc w:val="center"/>
              <w:rPr>
                <w:ins w:id="3844" w:author="Luca Lodigiani" w:date="2025-05-09T22:58:00Z" w16du:dateUtc="2025-05-09T13:58:00Z"/>
                <w:rFonts w:ascii="Arial" w:hAnsi="Arial" w:cs="Arial"/>
                <w:rPrChange w:id="3845" w:author="Luca Lodigiani" w:date="2025-05-09T23:01:00Z" w16du:dateUtc="2025-05-09T14:01:00Z">
                  <w:rPr>
                    <w:ins w:id="3846" w:author="Luca Lodigiani" w:date="2025-05-09T22:58:00Z" w16du:dateUtc="2025-05-09T13:58:00Z"/>
                  </w:rPr>
                </w:rPrChange>
              </w:rPr>
            </w:pPr>
            <w:ins w:id="3847" w:author="Luca Lodigiani" w:date="2025-05-09T23:01:00Z" w16du:dateUtc="2025-05-09T14:01:00Z">
              <w:r w:rsidRPr="00625720">
                <w:rPr>
                  <w:rFonts w:ascii="Arial" w:hAnsi="Arial" w:cs="Arial"/>
                  <w:lang w:eastAsia="en-GB"/>
                  <w:rPrChange w:id="3848" w:author="Luca Lodigiani" w:date="2025-05-09T23:01:00Z" w16du:dateUtc="2025-05-09T14:01:00Z">
                    <w:rPr>
                      <w:rFonts w:cs="Arial"/>
                      <w:lang w:eastAsia="en-GB"/>
                    </w:rPr>
                  </w:rPrChange>
                </w:rPr>
                <w:t>15</w:t>
              </w:r>
            </w:ins>
          </w:p>
        </w:tc>
        <w:tc>
          <w:tcPr>
            <w:tcW w:w="412" w:type="pct"/>
            <w:tcBorders>
              <w:top w:val="single" w:sz="4" w:space="0" w:color="auto"/>
              <w:bottom w:val="single" w:sz="4" w:space="0" w:color="auto"/>
            </w:tcBorders>
            <w:shd w:val="clear" w:color="auto" w:fill="auto"/>
          </w:tcPr>
          <w:p w14:paraId="7C02379F" w14:textId="77777777" w:rsidR="00292546" w:rsidRPr="00625720" w:rsidRDefault="00292546" w:rsidP="000E025C">
            <w:pPr>
              <w:keepNext/>
              <w:keepLines/>
              <w:spacing w:after="0"/>
              <w:jc w:val="center"/>
              <w:rPr>
                <w:ins w:id="3849" w:author="Luca Lodigiani" w:date="2025-05-09T22:58:00Z" w16du:dateUtc="2025-05-09T13:58:00Z"/>
                <w:rFonts w:ascii="Arial" w:hAnsi="Arial" w:cs="Arial"/>
                <w:rPrChange w:id="3850" w:author="Luca Lodigiani" w:date="2025-05-09T23:01:00Z" w16du:dateUtc="2025-05-09T14:01:00Z">
                  <w:rPr>
                    <w:ins w:id="3851" w:author="Luca Lodigiani" w:date="2025-05-09T22:58:00Z" w16du:dateUtc="2025-05-09T13:58:00Z"/>
                  </w:rPr>
                </w:rPrChange>
              </w:rPr>
            </w:pPr>
            <w:ins w:id="3852" w:author="Luca Lodigiani" w:date="2025-05-09T23:01:00Z" w16du:dateUtc="2025-05-09T14:01:00Z">
              <w:r w:rsidRPr="00625720">
                <w:rPr>
                  <w:rFonts w:ascii="Arial" w:hAnsi="Arial" w:cs="Arial"/>
                  <w:szCs w:val="18"/>
                  <w:lang w:eastAsia="en-GB"/>
                  <w:rPrChange w:id="3853" w:author="Luca Lodigiani" w:date="2025-05-09T23:01:00Z" w16du:dateUtc="2025-05-09T14:01:00Z">
                    <w:rPr>
                      <w:rFonts w:cs="Arial"/>
                      <w:szCs w:val="18"/>
                      <w:lang w:eastAsia="en-GB"/>
                    </w:rPr>
                  </w:rPrChange>
                </w:rPr>
                <w:t>25</w:t>
              </w:r>
            </w:ins>
          </w:p>
        </w:tc>
        <w:tc>
          <w:tcPr>
            <w:tcW w:w="412" w:type="pct"/>
            <w:tcBorders>
              <w:top w:val="single" w:sz="4" w:space="0" w:color="auto"/>
              <w:bottom w:val="single" w:sz="4" w:space="0" w:color="auto"/>
            </w:tcBorders>
            <w:shd w:val="clear" w:color="auto" w:fill="auto"/>
          </w:tcPr>
          <w:p w14:paraId="7C1CC36C" w14:textId="77777777" w:rsidR="00292546" w:rsidRPr="00625720" w:rsidRDefault="00292546" w:rsidP="000E025C">
            <w:pPr>
              <w:keepNext/>
              <w:keepLines/>
              <w:spacing w:after="0"/>
              <w:jc w:val="center"/>
              <w:rPr>
                <w:ins w:id="3854" w:author="Luca Lodigiani" w:date="2025-05-09T22:58:00Z" w16du:dateUtc="2025-05-09T13:58:00Z"/>
                <w:rFonts w:ascii="Arial" w:hAnsi="Arial" w:cs="Arial"/>
                <w:rPrChange w:id="3855" w:author="Luca Lodigiani" w:date="2025-05-09T23:01:00Z" w16du:dateUtc="2025-05-09T14:01:00Z">
                  <w:rPr>
                    <w:ins w:id="3856" w:author="Luca Lodigiani" w:date="2025-05-09T22:58:00Z" w16du:dateUtc="2025-05-09T13:58:00Z"/>
                  </w:rPr>
                </w:rPrChange>
              </w:rPr>
            </w:pPr>
          </w:p>
        </w:tc>
        <w:tc>
          <w:tcPr>
            <w:tcW w:w="507" w:type="pct"/>
            <w:tcBorders>
              <w:top w:val="single" w:sz="4" w:space="0" w:color="auto"/>
              <w:bottom w:val="single" w:sz="4" w:space="0" w:color="auto"/>
            </w:tcBorders>
            <w:shd w:val="clear" w:color="auto" w:fill="auto"/>
          </w:tcPr>
          <w:p w14:paraId="7681FF64" w14:textId="77777777" w:rsidR="00292546" w:rsidRPr="00625720" w:rsidRDefault="00292546" w:rsidP="000E025C">
            <w:pPr>
              <w:keepNext/>
              <w:keepLines/>
              <w:spacing w:after="0"/>
              <w:jc w:val="center"/>
              <w:rPr>
                <w:ins w:id="3857" w:author="Luca Lodigiani" w:date="2025-05-09T22:58:00Z" w16du:dateUtc="2025-05-09T13:58:00Z"/>
                <w:rFonts w:ascii="Arial" w:hAnsi="Arial" w:cs="Arial"/>
                <w:rPrChange w:id="3858" w:author="Luca Lodigiani" w:date="2025-05-09T23:01:00Z" w16du:dateUtc="2025-05-09T14:01:00Z">
                  <w:rPr>
                    <w:ins w:id="3859" w:author="Luca Lodigiani" w:date="2025-05-09T22:58:00Z" w16du:dateUtc="2025-05-09T13:58:00Z"/>
                  </w:rPr>
                </w:rPrChange>
              </w:rPr>
            </w:pPr>
          </w:p>
        </w:tc>
        <w:tc>
          <w:tcPr>
            <w:tcW w:w="549" w:type="pct"/>
            <w:tcBorders>
              <w:top w:val="single" w:sz="4" w:space="0" w:color="auto"/>
              <w:bottom w:val="single" w:sz="4" w:space="0" w:color="auto"/>
            </w:tcBorders>
            <w:shd w:val="clear" w:color="auto" w:fill="auto"/>
          </w:tcPr>
          <w:p w14:paraId="742F9497" w14:textId="77777777" w:rsidR="00292546" w:rsidRPr="00625720" w:rsidRDefault="00292546" w:rsidP="000E025C">
            <w:pPr>
              <w:pStyle w:val="TAC"/>
              <w:rPr>
                <w:ins w:id="3860" w:author="Luca Lodigiani" w:date="2025-05-09T23:01:00Z" w16du:dateUtc="2025-05-09T14:01:00Z"/>
                <w:rFonts w:cs="Arial"/>
                <w:vertAlign w:val="superscript"/>
                <w:lang w:val="fr-FR" w:eastAsia="en-GB"/>
              </w:rPr>
            </w:pPr>
            <w:ins w:id="3861" w:author="Luca Lodigiani" w:date="2025-05-09T23:01:00Z" w16du:dateUtc="2025-05-09T14:01:00Z">
              <w:r w:rsidRPr="00625720">
                <w:rPr>
                  <w:rFonts w:cs="Arial"/>
                  <w:lang w:val="fr-FR" w:eastAsia="en-GB"/>
                </w:rPr>
                <w:t>75</w:t>
              </w:r>
              <w:r w:rsidRPr="00625720">
                <w:rPr>
                  <w:rFonts w:cs="Arial"/>
                  <w:vertAlign w:val="superscript"/>
                  <w:lang w:val="fr-FR" w:eastAsia="en-GB"/>
                </w:rPr>
                <w:t>2</w:t>
              </w:r>
            </w:ins>
          </w:p>
          <w:p w14:paraId="60644908" w14:textId="77777777" w:rsidR="00292546" w:rsidRPr="00625720" w:rsidRDefault="00292546" w:rsidP="000E025C">
            <w:pPr>
              <w:keepNext/>
              <w:keepLines/>
              <w:spacing w:after="0"/>
              <w:jc w:val="center"/>
              <w:rPr>
                <w:ins w:id="3862" w:author="Luca Lodigiani" w:date="2025-05-09T22:58:00Z" w16du:dateUtc="2025-05-09T13:58:00Z"/>
                <w:rFonts w:ascii="Arial" w:hAnsi="Arial" w:cs="Arial"/>
                <w:rPrChange w:id="3863" w:author="Luca Lodigiani" w:date="2025-05-09T23:01:00Z" w16du:dateUtc="2025-05-09T14:01:00Z">
                  <w:rPr>
                    <w:ins w:id="3864" w:author="Luca Lodigiani" w:date="2025-05-09T22:58:00Z" w16du:dateUtc="2025-05-09T13:58:00Z"/>
                  </w:rPr>
                </w:rPrChange>
              </w:rPr>
            </w:pPr>
            <w:ins w:id="3865" w:author="Luca Lodigiani" w:date="2025-05-09T23:01:00Z" w16du:dateUtc="2025-05-09T14:01:00Z">
              <w:r w:rsidRPr="00625720">
                <w:rPr>
                  <w:rFonts w:ascii="Arial" w:hAnsi="Arial" w:cs="Arial"/>
                  <w:lang w:val="fr-FR" w:eastAsia="en-GB"/>
                  <w:rPrChange w:id="3866" w:author="Luca Lodigiani" w:date="2025-05-09T23:01:00Z" w16du:dateUtc="2025-05-09T14:01:00Z">
                    <w:rPr>
                      <w:lang w:val="fr-FR" w:eastAsia="en-GB"/>
                    </w:rPr>
                  </w:rPrChange>
                </w:rPr>
                <w:t>50</w:t>
              </w:r>
              <w:r w:rsidRPr="00625720">
                <w:rPr>
                  <w:rFonts w:ascii="Arial" w:hAnsi="Arial" w:cs="Arial"/>
                  <w:vertAlign w:val="superscript"/>
                  <w:lang w:val="fr-FR" w:eastAsia="en-GB"/>
                  <w:rPrChange w:id="3867" w:author="Luca Lodigiani" w:date="2025-05-09T23:01:00Z" w16du:dateUtc="2025-05-09T14:01:00Z">
                    <w:rPr>
                      <w:vertAlign w:val="superscript"/>
                      <w:lang w:val="fr-FR" w:eastAsia="en-GB"/>
                    </w:rPr>
                  </w:rPrChange>
                </w:rPr>
                <w:t>3</w:t>
              </w:r>
            </w:ins>
          </w:p>
        </w:tc>
        <w:tc>
          <w:tcPr>
            <w:tcW w:w="548" w:type="pct"/>
            <w:tcBorders>
              <w:top w:val="single" w:sz="4" w:space="0" w:color="auto"/>
              <w:bottom w:val="single" w:sz="4" w:space="0" w:color="auto"/>
            </w:tcBorders>
          </w:tcPr>
          <w:p w14:paraId="0252B291" w14:textId="77777777" w:rsidR="00292546" w:rsidRPr="005722DA" w:rsidRDefault="00292546" w:rsidP="000E025C">
            <w:pPr>
              <w:keepNext/>
              <w:keepLines/>
              <w:spacing w:after="0"/>
              <w:jc w:val="center"/>
              <w:rPr>
                <w:ins w:id="3868" w:author="Luca Lodigiani" w:date="2025-05-09T22:58:00Z" w16du:dateUtc="2025-05-09T13:58:00Z"/>
              </w:rPr>
            </w:pPr>
          </w:p>
        </w:tc>
        <w:tc>
          <w:tcPr>
            <w:tcW w:w="548" w:type="pct"/>
            <w:tcBorders>
              <w:top w:val="single" w:sz="4" w:space="0" w:color="auto"/>
              <w:bottom w:val="single" w:sz="4" w:space="0" w:color="auto"/>
            </w:tcBorders>
          </w:tcPr>
          <w:p w14:paraId="3999256A" w14:textId="77777777" w:rsidR="00292546" w:rsidRPr="005722DA" w:rsidRDefault="00292546" w:rsidP="000E025C">
            <w:pPr>
              <w:keepNext/>
              <w:keepLines/>
              <w:spacing w:after="0"/>
              <w:jc w:val="center"/>
              <w:rPr>
                <w:ins w:id="3869" w:author="Luca Lodigiani" w:date="2025-05-09T22:58:00Z" w16du:dateUtc="2025-05-09T13:58:00Z"/>
              </w:rPr>
            </w:pPr>
          </w:p>
        </w:tc>
        <w:tc>
          <w:tcPr>
            <w:tcW w:w="547" w:type="pct"/>
            <w:tcBorders>
              <w:top w:val="single" w:sz="4" w:space="0" w:color="auto"/>
              <w:bottom w:val="single" w:sz="4" w:space="0" w:color="auto"/>
            </w:tcBorders>
          </w:tcPr>
          <w:p w14:paraId="433D2AF4" w14:textId="77777777" w:rsidR="00292546" w:rsidRPr="005722DA" w:rsidRDefault="00292546" w:rsidP="000E025C">
            <w:pPr>
              <w:keepNext/>
              <w:keepLines/>
              <w:spacing w:after="0"/>
              <w:jc w:val="center"/>
              <w:rPr>
                <w:ins w:id="3870" w:author="Luca Lodigiani" w:date="2025-05-09T22:58:00Z" w16du:dateUtc="2025-05-09T13:58:00Z"/>
              </w:rPr>
            </w:pPr>
          </w:p>
        </w:tc>
        <w:tc>
          <w:tcPr>
            <w:tcW w:w="549" w:type="pct"/>
            <w:tcBorders>
              <w:top w:val="single" w:sz="4" w:space="0" w:color="auto"/>
              <w:bottom w:val="single" w:sz="4" w:space="0" w:color="auto"/>
            </w:tcBorders>
          </w:tcPr>
          <w:p w14:paraId="1CA59C26" w14:textId="77777777" w:rsidR="00292546" w:rsidRPr="005722DA" w:rsidRDefault="00292546" w:rsidP="000E025C">
            <w:pPr>
              <w:keepNext/>
              <w:keepLines/>
              <w:spacing w:after="0"/>
              <w:jc w:val="center"/>
              <w:rPr>
                <w:ins w:id="3871" w:author="Luca Lodigiani" w:date="2025-05-09T22:58:00Z" w16du:dateUtc="2025-05-09T13:58:00Z"/>
              </w:rPr>
            </w:pPr>
          </w:p>
        </w:tc>
      </w:tr>
    </w:tbl>
    <w:p w14:paraId="530E9C48" w14:textId="77777777" w:rsidR="00292546" w:rsidRDefault="00292546" w:rsidP="00292546">
      <w:pPr>
        <w:rPr>
          <w:ins w:id="3872" w:author="Luca Lodigiani" w:date="2025-05-09T23:02:00Z" w16du:dateUtc="2025-05-09T14:02:00Z"/>
        </w:rPr>
      </w:pPr>
    </w:p>
    <w:p w14:paraId="728E65CC" w14:textId="77777777" w:rsidR="00292546" w:rsidRPr="00C26B75" w:rsidRDefault="00292546" w:rsidP="00292546">
      <w:pPr>
        <w:pStyle w:val="TH"/>
        <w:rPr>
          <w:ins w:id="3873" w:author="Luca Lodigiani" w:date="2025-05-09T23:02:00Z" w16du:dateUtc="2025-05-09T14:02:00Z"/>
          <w:lang w:val="fr-FR"/>
        </w:rPr>
      </w:pPr>
      <w:ins w:id="3874" w:author="Luca Lodigiani" w:date="2025-05-09T23:02:00Z" w16du:dateUtc="2025-05-09T14:02:00Z">
        <w:r w:rsidRPr="00C26B75">
          <w:rPr>
            <w:lang w:val="fr-FR"/>
          </w:rPr>
          <w:t>Table 7.</w:t>
        </w:r>
        <w:r>
          <w:rPr>
            <w:lang w:val="fr-FR"/>
          </w:rPr>
          <w:t>4</w:t>
        </w:r>
        <w:r w:rsidRPr="00C26B75">
          <w:rPr>
            <w:lang w:val="fr-FR"/>
          </w:rPr>
          <w:t>.</w:t>
        </w:r>
        <w:r>
          <w:rPr>
            <w:lang w:val="fr-FR"/>
          </w:rPr>
          <w:t>3.2.2</w:t>
        </w:r>
        <w:r w:rsidRPr="00C26B75">
          <w:rPr>
            <w:lang w:val="fr-FR"/>
          </w:rPr>
          <w:t>-</w:t>
        </w:r>
        <w:proofErr w:type="gramStart"/>
        <w:r>
          <w:rPr>
            <w:lang w:val="fr-FR"/>
          </w:rPr>
          <w:t>3</w:t>
        </w:r>
        <w:r w:rsidRPr="00C26B75">
          <w:rPr>
            <w:lang w:val="fr-FR"/>
          </w:rPr>
          <w:t>:</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292546" w:rsidRPr="00C26B75" w14:paraId="472E7126" w14:textId="77777777" w:rsidTr="000E025C">
        <w:trPr>
          <w:jc w:val="center"/>
          <w:ins w:id="3875" w:author="Luca Lodigiani" w:date="2025-05-09T23:02:00Z"/>
        </w:trPr>
        <w:tc>
          <w:tcPr>
            <w:tcW w:w="0" w:type="auto"/>
            <w:tcBorders>
              <w:top w:val="single" w:sz="4" w:space="0" w:color="auto"/>
              <w:left w:val="single" w:sz="4" w:space="0" w:color="auto"/>
              <w:bottom w:val="single" w:sz="4" w:space="0" w:color="auto"/>
              <w:right w:val="single" w:sz="4" w:space="0" w:color="auto"/>
            </w:tcBorders>
            <w:hideMark/>
          </w:tcPr>
          <w:p w14:paraId="5BE435AC" w14:textId="77777777" w:rsidR="00292546" w:rsidRPr="00C26B75" w:rsidRDefault="00292546" w:rsidP="000E025C">
            <w:pPr>
              <w:pStyle w:val="TAH"/>
              <w:rPr>
                <w:ins w:id="3876" w:author="Luca Lodigiani" w:date="2025-05-09T23:02:00Z" w16du:dateUtc="2025-05-09T14:02:00Z"/>
                <w:lang w:val="fr-FR" w:eastAsia="en-GB"/>
              </w:rPr>
            </w:pPr>
            <w:ins w:id="3877" w:author="Luca Lodigiani" w:date="2025-05-09T23:02:00Z" w16du:dateUtc="2025-05-09T14:02:00Z">
              <w:r w:rsidRPr="00C26B75">
                <w:rPr>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5CEBFD58" w14:textId="77777777" w:rsidR="00292546" w:rsidRPr="00C26B75" w:rsidRDefault="00292546" w:rsidP="000E025C">
            <w:pPr>
              <w:pStyle w:val="TAH"/>
              <w:rPr>
                <w:ins w:id="3878" w:author="Luca Lodigiani" w:date="2025-05-09T23:02:00Z" w16du:dateUtc="2025-05-09T14:02:00Z"/>
                <w:lang w:val="fr-FR" w:eastAsia="en-GB"/>
              </w:rPr>
            </w:pPr>
            <w:ins w:id="3879" w:author="Luca Lodigiani" w:date="2025-05-09T23:02:00Z" w16du:dateUtc="2025-05-09T14:02:00Z">
              <w:r w:rsidRPr="00E95A32">
                <w:rPr>
                  <w:lang w:val="fr-FR" w:eastAsia="en-GB"/>
                </w:rPr>
                <w:t xml:space="preserve">Channel </w:t>
              </w:r>
              <w:proofErr w:type="spellStart"/>
              <w:r w:rsidRPr="00E95A32">
                <w:rPr>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64630E74" w14:textId="77777777" w:rsidR="00292546" w:rsidRPr="00E95A32" w:rsidRDefault="00292546" w:rsidP="000E025C">
            <w:pPr>
              <w:pStyle w:val="TAH"/>
              <w:rPr>
                <w:ins w:id="3880" w:author="Luca Lodigiani" w:date="2025-05-09T23:02:00Z" w16du:dateUtc="2025-05-09T14:02:00Z"/>
                <w:lang w:val="fr-FR" w:eastAsia="en-GB"/>
              </w:rPr>
            </w:pPr>
            <w:ins w:id="3881" w:author="Luca Lodigiani" w:date="2025-05-09T23:02:00Z" w16du:dateUtc="2025-05-09T14:02:00Z">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ins>
          </w:p>
        </w:tc>
      </w:tr>
      <w:tr w:rsidR="00292546" w:rsidRPr="00C26B75" w14:paraId="6A5F331E" w14:textId="77777777" w:rsidTr="000E025C">
        <w:trPr>
          <w:jc w:val="center"/>
          <w:ins w:id="3882" w:author="Luca Lodigiani" w:date="2025-05-09T23:02:00Z"/>
        </w:trPr>
        <w:tc>
          <w:tcPr>
            <w:tcW w:w="0" w:type="auto"/>
            <w:tcBorders>
              <w:left w:val="single" w:sz="4" w:space="0" w:color="auto"/>
              <w:right w:val="single" w:sz="4" w:space="0" w:color="auto"/>
            </w:tcBorders>
          </w:tcPr>
          <w:p w14:paraId="5BB7A60E" w14:textId="77777777" w:rsidR="00292546" w:rsidRPr="00BB4764" w:rsidRDefault="00292546" w:rsidP="000E025C">
            <w:pPr>
              <w:pStyle w:val="TAC"/>
              <w:rPr>
                <w:ins w:id="3883" w:author="Luca Lodigiani" w:date="2025-05-09T23:02:00Z" w16du:dateUtc="2025-05-09T14:02:00Z"/>
                <w:lang w:val="fr-FR" w:eastAsia="en-GB"/>
              </w:rPr>
            </w:pPr>
            <w:proofErr w:type="gramStart"/>
            <w:ins w:id="3884" w:author="Luca Lodigiani" w:date="2025-05-09T23:02:00Z" w16du:dateUtc="2025-05-09T14:02: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2F6A4C77" w14:textId="77777777" w:rsidR="00292546" w:rsidRPr="00BB4764" w:rsidRDefault="00292546" w:rsidP="000E025C">
            <w:pPr>
              <w:pStyle w:val="TAC"/>
              <w:rPr>
                <w:ins w:id="3885" w:author="Luca Lodigiani" w:date="2025-05-09T23:02:00Z" w16du:dateUtc="2025-05-09T14:02:00Z"/>
                <w:lang w:val="fr-FR" w:eastAsia="en-GB"/>
              </w:rPr>
            </w:pPr>
            <w:ins w:id="3886" w:author="Luca Lodigiani" w:date="2025-05-09T23:02:00Z" w16du:dateUtc="2025-05-09T14:02: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C0441DB" w14:textId="77777777" w:rsidR="00292546" w:rsidRPr="00BB4764" w:rsidRDefault="00292546" w:rsidP="000E025C">
            <w:pPr>
              <w:pStyle w:val="TAC"/>
              <w:rPr>
                <w:ins w:id="3887" w:author="Luca Lodigiani" w:date="2025-05-09T23:02:00Z" w16du:dateUtc="2025-05-09T14:02:00Z"/>
                <w:rFonts w:cs="Arial"/>
                <w:lang w:val="en-US"/>
              </w:rPr>
            </w:pPr>
            <w:ins w:id="3888" w:author="Luca Lodigiani" w:date="2025-05-09T23:02:00Z" w16du:dateUtc="2025-05-09T14:02:00Z">
              <w:r>
                <w:rPr>
                  <w:rFonts w:cs="Arial"/>
                  <w:lang w:val="en-US"/>
                </w:rPr>
                <w:t>-148MHz, -152MHz</w:t>
              </w:r>
            </w:ins>
          </w:p>
        </w:tc>
      </w:tr>
      <w:tr w:rsidR="00292546" w:rsidRPr="00C26B75" w14:paraId="4390872D" w14:textId="77777777" w:rsidTr="000E025C">
        <w:trPr>
          <w:jc w:val="center"/>
          <w:ins w:id="3889" w:author="Luca Lodigiani" w:date="2025-05-09T23:02:00Z"/>
        </w:trPr>
        <w:tc>
          <w:tcPr>
            <w:tcW w:w="0" w:type="auto"/>
            <w:vMerge w:val="restart"/>
            <w:tcBorders>
              <w:left w:val="single" w:sz="4" w:space="0" w:color="auto"/>
              <w:right w:val="single" w:sz="4" w:space="0" w:color="auto"/>
            </w:tcBorders>
          </w:tcPr>
          <w:p w14:paraId="6138E774" w14:textId="77777777" w:rsidR="00292546" w:rsidRPr="00BB4764" w:rsidRDefault="00292546" w:rsidP="000E025C">
            <w:pPr>
              <w:pStyle w:val="TAC"/>
              <w:rPr>
                <w:ins w:id="3890" w:author="Luca Lodigiani" w:date="2025-05-09T23:02:00Z" w16du:dateUtc="2025-05-09T14:02:00Z"/>
                <w:lang w:val="fr-FR" w:eastAsia="en-GB"/>
              </w:rPr>
            </w:pPr>
            <w:proofErr w:type="gramStart"/>
            <w:ins w:id="3891" w:author="Luca Lodigiani" w:date="2025-05-09T23:02:00Z" w16du:dateUtc="2025-05-09T14:02: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5F143A03" w14:textId="77777777" w:rsidR="00292546" w:rsidRPr="00BB4764" w:rsidRDefault="00292546" w:rsidP="000E025C">
            <w:pPr>
              <w:pStyle w:val="TAC"/>
              <w:rPr>
                <w:ins w:id="3892" w:author="Luca Lodigiani" w:date="2025-05-09T23:02:00Z" w16du:dateUtc="2025-05-09T14:02:00Z"/>
                <w:lang w:val="fr-FR" w:eastAsia="en-GB"/>
              </w:rPr>
            </w:pPr>
            <w:ins w:id="3893" w:author="Luca Lodigiani" w:date="2025-05-09T23:02:00Z" w16du:dateUtc="2025-05-09T14:02: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6025C02" w14:textId="77777777" w:rsidR="00292546" w:rsidRPr="00BB4764" w:rsidRDefault="00292546" w:rsidP="000E025C">
            <w:pPr>
              <w:pStyle w:val="TAC"/>
              <w:rPr>
                <w:ins w:id="3894" w:author="Luca Lodigiani" w:date="2025-05-09T23:02:00Z" w16du:dateUtc="2025-05-09T14:02:00Z"/>
                <w:lang w:val="fr-FR" w:eastAsia="en-GB"/>
              </w:rPr>
            </w:pPr>
            <w:ins w:id="3895" w:author="Luca Lodigiani" w:date="2025-05-09T23:02:00Z" w16du:dateUtc="2025-05-09T14:02:00Z">
              <w:r w:rsidRPr="00BB4764">
                <w:rPr>
                  <w:rFonts w:cs="Arial"/>
                  <w:lang w:val="en-US"/>
                </w:rPr>
                <w:t>-72.5 MHz, -137.5 MHz</w:t>
              </w:r>
            </w:ins>
          </w:p>
        </w:tc>
      </w:tr>
      <w:tr w:rsidR="00292546" w:rsidRPr="00C26B75" w14:paraId="37746DFD" w14:textId="77777777" w:rsidTr="000E025C">
        <w:trPr>
          <w:jc w:val="center"/>
          <w:ins w:id="3896" w:author="Luca Lodigiani" w:date="2025-05-09T23:02:00Z"/>
        </w:trPr>
        <w:tc>
          <w:tcPr>
            <w:tcW w:w="0" w:type="auto"/>
            <w:vMerge/>
            <w:tcBorders>
              <w:left w:val="single" w:sz="4" w:space="0" w:color="auto"/>
              <w:right w:val="single" w:sz="4" w:space="0" w:color="auto"/>
            </w:tcBorders>
          </w:tcPr>
          <w:p w14:paraId="1A9EAA02" w14:textId="77777777" w:rsidR="00292546" w:rsidRPr="00BB4764" w:rsidRDefault="00292546" w:rsidP="000E025C">
            <w:pPr>
              <w:pStyle w:val="TAC"/>
              <w:rPr>
                <w:ins w:id="3897" w:author="Luca Lodigiani" w:date="2025-05-09T23:02:00Z" w16du:dateUtc="2025-05-09T14:02: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53ECCE57" w14:textId="77777777" w:rsidR="00292546" w:rsidRPr="00BB4764" w:rsidRDefault="00292546" w:rsidP="000E025C">
            <w:pPr>
              <w:pStyle w:val="TAC"/>
              <w:rPr>
                <w:ins w:id="3898" w:author="Luca Lodigiani" w:date="2025-05-09T23:02:00Z" w16du:dateUtc="2025-05-09T14:02:00Z"/>
                <w:lang w:val="fr-FR" w:eastAsia="en-GB"/>
              </w:rPr>
            </w:pPr>
            <w:ins w:id="3899" w:author="Luca Lodigiani" w:date="2025-05-09T23:02:00Z" w16du:dateUtc="2025-05-09T14:02: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EB4C19D" w14:textId="77777777" w:rsidR="00292546" w:rsidRPr="00BB4764" w:rsidRDefault="00292546" w:rsidP="000E025C">
            <w:pPr>
              <w:pStyle w:val="TAC"/>
              <w:rPr>
                <w:ins w:id="3900" w:author="Luca Lodigiani" w:date="2025-05-09T23:02:00Z" w16du:dateUtc="2025-05-09T14:02:00Z"/>
                <w:lang w:val="fr-FR" w:eastAsia="en-GB"/>
              </w:rPr>
            </w:pPr>
            <w:ins w:id="3901" w:author="Luca Lodigiani" w:date="2025-05-09T23:02:00Z" w16du:dateUtc="2025-05-09T14:02:00Z">
              <w:r w:rsidRPr="00BB4764">
                <w:rPr>
                  <w:lang w:val="fr-FR" w:eastAsia="en-GB"/>
                </w:rPr>
                <w:t>-87.5 MHz, -122.5MHz</w:t>
              </w:r>
            </w:ins>
          </w:p>
        </w:tc>
      </w:tr>
      <w:tr w:rsidR="00292546" w:rsidRPr="00C26B75" w14:paraId="73E1D858" w14:textId="77777777" w:rsidTr="000E025C">
        <w:trPr>
          <w:jc w:val="center"/>
          <w:ins w:id="3902" w:author="Luca Lodigiani" w:date="2025-05-09T23:02:00Z"/>
        </w:trPr>
        <w:tc>
          <w:tcPr>
            <w:tcW w:w="0" w:type="auto"/>
            <w:vMerge w:val="restart"/>
            <w:tcBorders>
              <w:left w:val="single" w:sz="4" w:space="0" w:color="auto"/>
              <w:right w:val="single" w:sz="4" w:space="0" w:color="auto"/>
            </w:tcBorders>
          </w:tcPr>
          <w:p w14:paraId="08AC6778" w14:textId="77777777" w:rsidR="00292546" w:rsidRPr="00BB4764" w:rsidRDefault="00292546" w:rsidP="000E025C">
            <w:pPr>
              <w:pStyle w:val="TAC"/>
              <w:rPr>
                <w:ins w:id="3903" w:author="Luca Lodigiani" w:date="2025-05-09T23:02:00Z" w16du:dateUtc="2025-05-09T14:02:00Z"/>
                <w:lang w:val="fr-FR" w:eastAsia="en-GB"/>
              </w:rPr>
            </w:pPr>
            <w:proofErr w:type="gramStart"/>
            <w:ins w:id="3904" w:author="Luca Lodigiani" w:date="2025-05-09T23:02:00Z" w16du:dateUtc="2025-05-09T14:0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590A10ED" w14:textId="77777777" w:rsidR="00292546" w:rsidRPr="00BB4764" w:rsidRDefault="00292546" w:rsidP="000E025C">
            <w:pPr>
              <w:pStyle w:val="TAC"/>
              <w:rPr>
                <w:ins w:id="3905" w:author="Luca Lodigiani" w:date="2025-05-09T23:02:00Z" w16du:dateUtc="2025-05-09T14:02:00Z"/>
                <w:lang w:val="fr-FR" w:eastAsia="en-GB"/>
              </w:rPr>
            </w:pPr>
            <w:ins w:id="3906" w:author="Luca Lodigiani" w:date="2025-05-09T23:02:00Z" w16du:dateUtc="2025-05-09T14:02: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723845FC" w14:textId="77777777" w:rsidR="00292546" w:rsidRPr="00BB4764" w:rsidRDefault="00292546" w:rsidP="000E025C">
            <w:pPr>
              <w:pStyle w:val="TAC"/>
              <w:rPr>
                <w:ins w:id="3907" w:author="Luca Lodigiani" w:date="2025-05-09T23:02:00Z" w16du:dateUtc="2025-05-09T14:02:00Z"/>
                <w:lang w:val="fr-FR" w:eastAsia="en-GB"/>
              </w:rPr>
            </w:pPr>
            <w:ins w:id="3908" w:author="Luca Lodigiani" w:date="2025-05-09T23:02:00Z" w16du:dateUtc="2025-05-09T14:02:00Z">
              <w:r w:rsidRPr="00BB4764">
                <w:rPr>
                  <w:rFonts w:cs="Arial"/>
                  <w:lang w:val="en-US"/>
                </w:rPr>
                <w:t>-114 MHz, -152 MHz</w:t>
              </w:r>
            </w:ins>
          </w:p>
        </w:tc>
      </w:tr>
      <w:tr w:rsidR="00292546" w:rsidRPr="00C26B75" w14:paraId="40075B41" w14:textId="77777777" w:rsidTr="000E025C">
        <w:trPr>
          <w:jc w:val="center"/>
          <w:ins w:id="3909" w:author="Luca Lodigiani" w:date="2025-05-09T23:02:00Z"/>
        </w:trPr>
        <w:tc>
          <w:tcPr>
            <w:tcW w:w="0" w:type="auto"/>
            <w:vMerge/>
            <w:tcBorders>
              <w:left w:val="single" w:sz="4" w:space="0" w:color="auto"/>
              <w:bottom w:val="single" w:sz="4" w:space="0" w:color="auto"/>
              <w:right w:val="single" w:sz="4" w:space="0" w:color="auto"/>
            </w:tcBorders>
          </w:tcPr>
          <w:p w14:paraId="3A35954A" w14:textId="77777777" w:rsidR="00292546" w:rsidRPr="00BB4764" w:rsidRDefault="00292546" w:rsidP="000E025C">
            <w:pPr>
              <w:pStyle w:val="TAC"/>
              <w:rPr>
                <w:ins w:id="3910" w:author="Luca Lodigiani" w:date="2025-05-09T23:02:00Z" w16du:dateUtc="2025-05-09T14:02: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34AD1253" w14:textId="77777777" w:rsidR="00292546" w:rsidRPr="00BB4764" w:rsidRDefault="00292546" w:rsidP="000E025C">
            <w:pPr>
              <w:pStyle w:val="TAC"/>
              <w:rPr>
                <w:ins w:id="3911" w:author="Luca Lodigiani" w:date="2025-05-09T23:02:00Z" w16du:dateUtc="2025-05-09T14:02:00Z"/>
                <w:lang w:val="fr-FR" w:eastAsia="en-GB"/>
              </w:rPr>
            </w:pPr>
            <w:ins w:id="3912" w:author="Luca Lodigiani" w:date="2025-05-09T23:02:00Z" w16du:dateUtc="2025-05-09T14:02: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6EA4B6D7" w14:textId="77777777" w:rsidR="00292546" w:rsidRPr="00BB4764" w:rsidRDefault="00292546" w:rsidP="000E025C">
            <w:pPr>
              <w:pStyle w:val="TAC"/>
              <w:rPr>
                <w:ins w:id="3913" w:author="Luca Lodigiani" w:date="2025-05-09T23:02:00Z" w16du:dateUtc="2025-05-09T14:02:00Z"/>
                <w:lang w:val="fr-FR" w:eastAsia="en-GB"/>
              </w:rPr>
            </w:pPr>
            <w:ins w:id="3914" w:author="Luca Lodigiani" w:date="2025-05-09T23:02:00Z" w16du:dateUtc="2025-05-09T14:02:00Z">
              <w:r w:rsidRPr="00BB4764">
                <w:rPr>
                  <w:lang w:val="fr-FR" w:eastAsia="en-GB"/>
                </w:rPr>
                <w:t>-129 MHz, -137 MHz</w:t>
              </w:r>
            </w:ins>
          </w:p>
        </w:tc>
      </w:tr>
    </w:tbl>
    <w:p w14:paraId="0E6A21E6" w14:textId="77777777" w:rsidR="00292546" w:rsidRDefault="00292546">
      <w:pPr>
        <w:rPr>
          <w:noProof/>
        </w:rPr>
      </w:pP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300197FA" w14:textId="77777777" w:rsidR="00EF19E5" w:rsidRDefault="00EF19E5" w:rsidP="00EF19E5">
      <w:pPr>
        <w:pStyle w:val="berschrift1H1"/>
      </w:pPr>
      <w:bookmarkStart w:id="3915" w:name="_Toc87889317"/>
      <w:bookmarkStart w:id="3916" w:name="_Toc94170443"/>
      <w:bookmarkStart w:id="3917" w:name="_Toc104122477"/>
      <w:bookmarkStart w:id="3918" w:name="_Toc104210283"/>
      <w:bookmarkStart w:id="3919" w:name="_Toc104502995"/>
      <w:bookmarkStart w:id="3920" w:name="_Toc106127755"/>
      <w:bookmarkStart w:id="3921" w:name="_Toc115088049"/>
      <w:bookmarkStart w:id="3922" w:name="_Toc115088205"/>
      <w:bookmarkStart w:id="3923" w:name="_Toc130321576"/>
      <w:bookmarkStart w:id="3924" w:name="_Toc130321730"/>
      <w:bookmarkStart w:id="3925" w:name="_Toc130321884"/>
      <w:bookmarkStart w:id="3926" w:name="_Toc130322251"/>
      <w:bookmarkStart w:id="3927" w:name="_Toc153133054"/>
      <w:bookmarkStart w:id="3928" w:name="_Toc162192059"/>
      <w:bookmarkStart w:id="3929" w:name="_Toc163147688"/>
      <w:bookmarkStart w:id="3930" w:name="_Toc169270023"/>
      <w:bookmarkStart w:id="3931" w:name="_Toc176255497"/>
      <w:bookmarkStart w:id="3932" w:name="_Toc176766709"/>
      <w:r>
        <w:t xml:space="preserve">Annex C: </w:t>
      </w:r>
      <w:r w:rsidRPr="009D21B2">
        <w:t>Summary of NR-NTN co-existence study</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483011A9" w14:textId="77777777" w:rsidR="00EF19E5" w:rsidRDefault="00EF19E5" w:rsidP="00EF19E5">
      <w:pPr>
        <w:rPr>
          <w:rFonts w:eastAsia="MS Mincho"/>
        </w:rPr>
      </w:pPr>
      <w:r>
        <w:rPr>
          <w:rFonts w:eastAsia="MS Mincho"/>
        </w:rPr>
        <w:t>All NR-NTN co-existence study results have been captured in the list. Please see attachment Summary of NR-NTN co-existence study.</w:t>
      </w:r>
    </w:p>
    <w:p w14:paraId="772250F0" w14:textId="77777777" w:rsidR="00EF19E5" w:rsidRDefault="00EF19E5" w:rsidP="00EF19E5">
      <w:pPr>
        <w:pStyle w:val="EditorsNote"/>
        <w:rPr>
          <w:ins w:id="3933" w:author="Luca Lodigiani" w:date="2025-04-25T16:30:00Z" w16du:dateUtc="2025-04-25T14:30:00Z"/>
          <w:noProof/>
        </w:rPr>
      </w:pPr>
      <w:r>
        <w:rPr>
          <w:rFonts w:hint="eastAsia"/>
          <w:noProof/>
        </w:rPr>
        <w:t>[</w:t>
      </w:r>
      <w:r>
        <w:rPr>
          <w:noProof/>
        </w:rPr>
        <w:t>Editor note: see attachment Summary of NR-NTN coexistence study_r1]</w:t>
      </w:r>
    </w:p>
    <w:p w14:paraId="2A25E276" w14:textId="77777777" w:rsidR="00B810FE" w:rsidRDefault="00B810FE">
      <w:pPr>
        <w:rPr>
          <w:noProof/>
        </w:rPr>
      </w:pPr>
    </w:p>
    <w:p w14:paraId="201021D3" w14:textId="53018343" w:rsidR="00EF19E5" w:rsidRDefault="00EF19E5" w:rsidP="00EF19E5">
      <w:pPr>
        <w:pStyle w:val="Heading8"/>
        <w:rPr>
          <w:ins w:id="3934" w:author="Luca Lodigiani" w:date="2025-05-09T18:01:00Z" w16du:dateUtc="2025-05-09T09:01:00Z"/>
          <w:noProof/>
        </w:rPr>
      </w:pPr>
    </w:p>
    <w:p w14:paraId="25EE6708" w14:textId="77777777" w:rsidR="00EF19E5" w:rsidRDefault="00EF19E5" w:rsidP="00EF19E5">
      <w:pPr>
        <w:pStyle w:val="Heading8"/>
        <w:rPr>
          <w:ins w:id="3935" w:author="Luca Lodigiani" w:date="2025-05-09T21:05:00Z" w16du:dateUtc="2025-05-09T12:05:00Z"/>
          <w:noProof/>
        </w:rPr>
      </w:pPr>
      <w:ins w:id="3936" w:author="Luca Lodigiani" w:date="2025-05-09T18:01:00Z" w16du:dateUtc="2025-05-09T09:01:00Z">
        <w:r>
          <w:rPr>
            <w:noProof/>
          </w:rPr>
          <w:t>Annex C.2: Summary of n25</w:t>
        </w:r>
      </w:ins>
      <w:ins w:id="3937" w:author="Luca Lodigiani" w:date="2025-05-09T18:02:00Z" w16du:dateUtc="2025-05-09T09:02:00Z">
        <w:r>
          <w:rPr>
            <w:noProof/>
          </w:rPr>
          <w:t>3, n251, n250</w:t>
        </w:r>
      </w:ins>
      <w:ins w:id="3938" w:author="Luca Lodigiani" w:date="2025-05-09T18:01:00Z" w16du:dateUtc="2025-05-09T09:01:00Z">
        <w:r>
          <w:rPr>
            <w:noProof/>
          </w:rPr>
          <w:t xml:space="preserve"> co-existence simulations </w:t>
        </w:r>
      </w:ins>
    </w:p>
    <w:p w14:paraId="45F36D68" w14:textId="77777777" w:rsidR="00EF19E5" w:rsidRDefault="00EF19E5">
      <w:pPr>
        <w:pStyle w:val="Heading2"/>
        <w:ind w:left="0" w:firstLine="0"/>
        <w:rPr>
          <w:ins w:id="3939" w:author="Luca Lodigiani" w:date="2025-05-09T21:05:00Z" w16du:dateUtc="2025-05-09T12:05:00Z"/>
        </w:rPr>
        <w:pPrChange w:id="3940" w:author="Luca Lodigiani" w:date="2025-05-09T21:07:00Z" w16du:dateUtc="2025-05-09T12:07:00Z">
          <w:pPr>
            <w:pStyle w:val="Heading2"/>
          </w:pPr>
        </w:pPrChange>
      </w:pPr>
      <w:ins w:id="3941" w:author="Luca Lodigiani" w:date="2025-05-09T21:08:00Z" w16du:dateUtc="2025-05-09T12:08:00Z">
        <w:r>
          <w:t>C.2.1</w:t>
        </w:r>
      </w:ins>
      <w:ins w:id="3942" w:author="Luca Lodigiani" w:date="2025-05-09T21:05:00Z" w16du:dateUtc="2025-05-09T12:05:00Z">
        <w:r>
          <w:tab/>
        </w:r>
      </w:ins>
      <w:ins w:id="3943" w:author="Luca Lodigiani" w:date="2025-05-09T21:08:00Z" w16du:dateUtc="2025-05-09T12:08:00Z">
        <w:r>
          <w:t>Company A po</w:t>
        </w:r>
      </w:ins>
      <w:ins w:id="3944" w:author="Luca Lodigiani" w:date="2025-05-09T21:05:00Z" w16du:dateUtc="2025-05-09T12:05:00Z">
        <w:r>
          <w:t>wer back-off analysis for ETSI L-band sub-ranges</w:t>
        </w:r>
      </w:ins>
    </w:p>
    <w:p w14:paraId="26B8FDE8" w14:textId="77777777" w:rsidR="00EF19E5" w:rsidRDefault="00EF19E5">
      <w:pPr>
        <w:pStyle w:val="Heading4"/>
        <w:rPr>
          <w:ins w:id="3945" w:author="Luca Lodigiani" w:date="2025-05-09T21:05:00Z" w16du:dateUtc="2025-05-09T12:05:00Z"/>
        </w:rPr>
        <w:pPrChange w:id="3946" w:author="Luca Lodigiani" w:date="2025-05-09T21:08:00Z" w16du:dateUtc="2025-05-09T12:08:00Z">
          <w:pPr>
            <w:pStyle w:val="Heading3"/>
          </w:pPr>
        </w:pPrChange>
      </w:pPr>
      <w:ins w:id="3947" w:author="Luca Lodigiani" w:date="2025-05-09T21:08:00Z" w16du:dateUtc="2025-05-09T12:08:00Z">
        <w:r>
          <w:t>C.2.1.</w:t>
        </w:r>
      </w:ins>
      <w:ins w:id="3948" w:author="Luca Lodigiani" w:date="2025-05-09T21:09:00Z" w16du:dateUtc="2025-05-09T12:09:00Z">
        <w:r>
          <w:t xml:space="preserve">1 </w:t>
        </w:r>
      </w:ins>
      <w:ins w:id="3949" w:author="Luca Lodigiani" w:date="2025-05-09T21:05:00Z" w16du:dateUtc="2025-05-09T12:05:00Z">
        <w:r>
          <w:t>ETSI sub-range 1 (</w:t>
        </w:r>
        <w:r w:rsidRPr="000D44BF">
          <w:t>1626.5-1660.5MHz</w:t>
        </w:r>
        <w:r>
          <w:t>)</w:t>
        </w:r>
      </w:ins>
    </w:p>
    <w:p w14:paraId="21F17FEE" w14:textId="77777777" w:rsidR="00EF19E5" w:rsidRDefault="00EF19E5" w:rsidP="00EF19E5">
      <w:pPr>
        <w:rPr>
          <w:ins w:id="3950" w:author="Luca Lodigiani" w:date="2025-05-09T21:05:00Z" w16du:dateUtc="2025-05-09T12:05:00Z"/>
        </w:rPr>
      </w:pPr>
      <w:ins w:id="3951" w:author="Luca Lodigiani" w:date="2025-05-09T21:06:00Z" w16du:dateUtc="2025-05-09T12:06:00Z">
        <w:r>
          <w:t xml:space="preserve">This section captures </w:t>
        </w:r>
      </w:ins>
      <w:ins w:id="3952" w:author="Luca Lodigiani" w:date="2025-05-09T21:05:00Z" w16du:dateUtc="2025-05-09T12:05:00Z">
        <w:r>
          <w:t>preliminary power back-off results for a UE operating in the ETSI sub-band 1</w:t>
        </w:r>
      </w:ins>
      <w:ins w:id="3953" w:author="Luca Lodigiani" w:date="2025-05-09T21:09:00Z" w16du:dateUtc="2025-05-09T12:09:00Z">
        <w:r>
          <w:t xml:space="preserve"> provided by Company A</w:t>
        </w:r>
      </w:ins>
      <w:ins w:id="3954" w:author="Luca Lodigiani" w:date="2025-05-09T21:05:00Z" w16du:dateUtc="2025-05-09T12:05:00Z">
        <w:r>
          <w:t xml:space="preserve">. </w:t>
        </w:r>
      </w:ins>
      <w:ins w:id="3955" w:author="Luca Lodigiani" w:date="2025-05-09T21:09:00Z" w16du:dateUtc="2025-05-09T12:09:00Z">
        <w:r>
          <w:t>The</w:t>
        </w:r>
      </w:ins>
      <w:ins w:id="3956" w:author="Luca Lodigiani" w:date="2025-05-09T21:05:00Z" w16du:dateUtc="2025-05-09T12:05:00Z">
        <w:r>
          <w:t xml:space="preserve"> following three major test points</w:t>
        </w:r>
      </w:ins>
      <w:ins w:id="3957" w:author="Luca Lodigiani" w:date="2025-05-09T21:09:00Z" w16du:dateUtc="2025-05-09T12:09:00Z">
        <w:r>
          <w:t xml:space="preserve"> are considered</w:t>
        </w:r>
      </w:ins>
      <w:ins w:id="3958" w:author="Luca Lodigiani" w:date="2025-05-09T21:05:00Z" w16du:dateUtc="2025-05-09T12:05:00Z">
        <w:r>
          <w:t>:</w:t>
        </w:r>
      </w:ins>
    </w:p>
    <w:p w14:paraId="48C58E59" w14:textId="77777777" w:rsidR="00EF19E5" w:rsidRDefault="00EF19E5" w:rsidP="00EF19E5">
      <w:pPr>
        <w:pStyle w:val="B10"/>
        <w:rPr>
          <w:ins w:id="3959" w:author="Luca Lodigiani" w:date="2025-05-09T21:05:00Z" w16du:dateUtc="2025-05-09T12:05:00Z"/>
        </w:rPr>
      </w:pPr>
      <w:ins w:id="3960" w:author="Luca Lodigiani" w:date="2025-05-09T21:05:00Z" w16du:dateUtc="2025-05-09T12:05:00Z">
        <w:r>
          <w:t>-</w:t>
        </w:r>
        <w:r>
          <w:tab/>
          <w:t>a 5MHz channel in the middle of the band (Fc=1645MHz)</w:t>
        </w:r>
      </w:ins>
    </w:p>
    <w:p w14:paraId="5DF2D1B5" w14:textId="77777777" w:rsidR="00EF19E5" w:rsidRDefault="00EF19E5" w:rsidP="00EF19E5">
      <w:pPr>
        <w:pStyle w:val="B10"/>
        <w:rPr>
          <w:ins w:id="3961" w:author="Luca Lodigiani" w:date="2025-05-09T21:05:00Z" w16du:dateUtc="2025-05-09T12:05:00Z"/>
        </w:rPr>
      </w:pPr>
      <w:ins w:id="3962" w:author="Luca Lodigiani" w:date="2025-05-09T21:05:00Z" w16du:dateUtc="2025-05-09T12:05:00Z">
        <w:r>
          <w:t>-</w:t>
        </w:r>
        <w:r>
          <w:tab/>
          <w:t>a 5MHz channel at the lower edge of the band (Fc=1629MHz)</w:t>
        </w:r>
      </w:ins>
    </w:p>
    <w:p w14:paraId="476403BD" w14:textId="77777777" w:rsidR="00EF19E5" w:rsidRDefault="00EF19E5">
      <w:pPr>
        <w:pStyle w:val="B10"/>
        <w:rPr>
          <w:ins w:id="3963" w:author="Luca Lodigiani" w:date="2025-05-09T21:05:00Z" w16du:dateUtc="2025-05-09T12:05:00Z"/>
        </w:rPr>
        <w:pPrChange w:id="3964" w:author="Luca Lodigiani" w:date="2025-05-09T21:12:00Z" w16du:dateUtc="2025-05-09T12:12:00Z">
          <w:pPr/>
        </w:pPrChange>
      </w:pPr>
      <w:ins w:id="3965" w:author="Luca Lodigiani" w:date="2025-05-09T21:05:00Z" w16du:dateUtc="2025-05-09T12:05:00Z">
        <w:r>
          <w:t>-</w:t>
        </w:r>
        <w:r>
          <w:tab/>
          <w:t>a 5MHz channel at the upper edge of the band (Fc=1658MHz)</w:t>
        </w:r>
      </w:ins>
    </w:p>
    <w:p w14:paraId="62F05495" w14:textId="77777777" w:rsidR="00EF19E5" w:rsidRDefault="00EF19E5" w:rsidP="00EF19E5">
      <w:pPr>
        <w:rPr>
          <w:ins w:id="3966" w:author="Luca Lodigiani" w:date="2025-05-09T21:05:00Z" w16du:dateUtc="2025-05-09T12:05:00Z"/>
        </w:rPr>
      </w:pPr>
      <w:ins w:id="3967" w:author="Luca Lodigiani" w:date="2025-05-09T21:05:00Z" w16du:dateUtc="2025-05-09T12:05:00Z">
        <w:r>
          <w:t xml:space="preserve">As can be seen from the Figure </w:t>
        </w:r>
      </w:ins>
      <w:ins w:id="3968" w:author="Luca Lodigiani" w:date="2025-05-09T21:09:00Z" w16du:dateUtc="2025-05-09T12:09:00Z">
        <w:r>
          <w:t>C</w:t>
        </w:r>
      </w:ins>
      <w:ins w:id="3969" w:author="Luca Lodigiani" w:date="2025-05-09T21:05:00Z" w16du:dateUtc="2025-05-09T12:05:00Z">
        <w:r>
          <w:t>.</w:t>
        </w:r>
      </w:ins>
      <w:ins w:id="3970" w:author="Luca Lodigiani" w:date="2025-05-09T21:09:00Z" w16du:dateUtc="2025-05-09T12:09:00Z">
        <w:r>
          <w:t>2</w:t>
        </w:r>
      </w:ins>
      <w:ins w:id="3971" w:author="Luca Lodigiani" w:date="2025-05-09T21:05:00Z" w16du:dateUtc="2025-05-09T12:05:00Z">
        <w:r>
          <w:t>.</w:t>
        </w:r>
      </w:ins>
      <w:ins w:id="3972" w:author="Luca Lodigiani" w:date="2025-05-09T21:09:00Z" w16du:dateUtc="2025-05-09T12:09:00Z">
        <w:r>
          <w:t>1.1</w:t>
        </w:r>
      </w:ins>
      <w:ins w:id="3973" w:author="Luca Lodigiani" w:date="2025-05-09T21:05:00Z" w16du:dateUtc="2025-05-09T12:05:00Z">
        <w:r>
          <w:t xml:space="preserve">-1 below, when the NR channel is in the middle of the band, no additional AMPR is anticipated: the out-of-band emission requirements are not relevant because of the size of the band and the in-band ETSI emission mask does not create any additional restrictions either. Of course, more simulations are needed to check that the same conclusion applies to larger channels, such as 20MHz.    </w:t>
        </w:r>
      </w:ins>
    </w:p>
    <w:p w14:paraId="38E9B9B0" w14:textId="77777777" w:rsidR="00EF19E5" w:rsidRDefault="00EF19E5" w:rsidP="00EF19E5">
      <w:pPr>
        <w:rPr>
          <w:ins w:id="3974" w:author="Luca Lodigiani" w:date="2025-05-09T21:05:00Z" w16du:dateUtc="2025-05-09T12:05:00Z"/>
        </w:rPr>
      </w:pPr>
      <w:ins w:id="3975" w:author="Luca Lodigiani" w:date="2025-05-09T21:05:00Z" w16du:dateUtc="2025-05-09T12:05:00Z">
        <w:r w:rsidRPr="00574FB1">
          <w:rPr>
            <w:noProof/>
          </w:rPr>
          <w:drawing>
            <wp:inline distT="0" distB="0" distL="0" distR="0" wp14:anchorId="7EFCBFBC" wp14:editId="41548130">
              <wp:extent cx="2581200" cy="2077200"/>
              <wp:effectExtent l="0" t="0" r="0" b="5715"/>
              <wp:docPr id="1889894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8945" name="Picture 1" descr="A graph of a graph&#10;&#10;AI-generated content may be incorrect."/>
                      <pic:cNvPicPr/>
                    </pic:nvPicPr>
                    <pic:blipFill>
                      <a:blip r:embed="rId18"/>
                      <a:stretch>
                        <a:fillRect/>
                      </a:stretch>
                    </pic:blipFill>
                    <pic:spPr>
                      <a:xfrm>
                        <a:off x="0" y="0"/>
                        <a:ext cx="2581200" cy="2077200"/>
                      </a:xfrm>
                      <a:prstGeom prst="rect">
                        <a:avLst/>
                      </a:prstGeom>
                    </pic:spPr>
                  </pic:pic>
                </a:graphicData>
              </a:graphic>
            </wp:inline>
          </w:drawing>
        </w:r>
        <w:r>
          <w:t xml:space="preserve">    </w:t>
        </w:r>
        <w:r w:rsidRPr="00574FB1">
          <w:rPr>
            <w:noProof/>
          </w:rPr>
          <w:drawing>
            <wp:inline distT="0" distB="0" distL="0" distR="0" wp14:anchorId="61ECEBDF" wp14:editId="5921B742">
              <wp:extent cx="2606400" cy="2106000"/>
              <wp:effectExtent l="0" t="0" r="0" b="2540"/>
              <wp:docPr id="587611614"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611614" name="Picture 1" descr="A graph of different colors&#10;&#10;AI-generated content may be incorrect."/>
                      <pic:cNvPicPr/>
                    </pic:nvPicPr>
                    <pic:blipFill>
                      <a:blip r:embed="rId19"/>
                      <a:stretch>
                        <a:fillRect/>
                      </a:stretch>
                    </pic:blipFill>
                    <pic:spPr>
                      <a:xfrm>
                        <a:off x="0" y="0"/>
                        <a:ext cx="2606400" cy="2106000"/>
                      </a:xfrm>
                      <a:prstGeom prst="rect">
                        <a:avLst/>
                      </a:prstGeom>
                    </pic:spPr>
                  </pic:pic>
                </a:graphicData>
              </a:graphic>
            </wp:inline>
          </w:drawing>
        </w:r>
      </w:ins>
    </w:p>
    <w:p w14:paraId="79855B71" w14:textId="77777777" w:rsidR="00EF19E5" w:rsidRDefault="00EF19E5" w:rsidP="00EF19E5">
      <w:pPr>
        <w:pStyle w:val="TF"/>
        <w:rPr>
          <w:ins w:id="3976" w:author="Luca Lodigiani" w:date="2025-05-09T21:05:00Z" w16du:dateUtc="2025-05-09T12:05:00Z"/>
        </w:rPr>
      </w:pPr>
      <w:ins w:id="3977" w:author="Luca Lodigiani" w:date="2025-05-09T21:05:00Z" w16du:dateUtc="2025-05-09T12:05:00Z">
        <w:r>
          <w:t xml:space="preserve">Figure </w:t>
        </w:r>
      </w:ins>
      <w:ins w:id="3978" w:author="Luca Lodigiani" w:date="2025-05-09T21:10:00Z" w16du:dateUtc="2025-05-09T12:10:00Z">
        <w:r>
          <w:t>C</w:t>
        </w:r>
      </w:ins>
      <w:ins w:id="3979" w:author="Luca Lodigiani" w:date="2025-05-09T21:05:00Z" w16du:dateUtc="2025-05-09T12:05:00Z">
        <w:r>
          <w:t>.</w:t>
        </w:r>
      </w:ins>
      <w:ins w:id="3980" w:author="Luca Lodigiani" w:date="2025-05-09T21:10:00Z" w16du:dateUtc="2025-05-09T12:10:00Z">
        <w:r>
          <w:t>2</w:t>
        </w:r>
      </w:ins>
      <w:ins w:id="3981" w:author="Luca Lodigiani" w:date="2025-05-09T21:05:00Z" w16du:dateUtc="2025-05-09T12:05:00Z">
        <w:r>
          <w:t>.1</w:t>
        </w:r>
      </w:ins>
      <w:ins w:id="3982" w:author="Luca Lodigiani" w:date="2025-05-09T21:10:00Z" w16du:dateUtc="2025-05-09T12:10:00Z">
        <w:r>
          <w:t>.1</w:t>
        </w:r>
      </w:ins>
      <w:ins w:id="3983" w:author="Luca Lodigiani" w:date="2025-05-09T21:05:00Z" w16du:dateUtc="2025-05-09T12:05:00Z">
        <w:r>
          <w:t>-1: Power back-off for CP-OFDM and DFT-s-OFDM (Fc=1645MHz).</w:t>
        </w:r>
      </w:ins>
    </w:p>
    <w:p w14:paraId="0C11FB56" w14:textId="77777777" w:rsidR="00EF19E5" w:rsidRDefault="00EF19E5" w:rsidP="00EF19E5">
      <w:pPr>
        <w:rPr>
          <w:ins w:id="3984" w:author="Luca Lodigiani" w:date="2025-05-09T21:05:00Z" w16du:dateUtc="2025-05-09T12:05:00Z"/>
        </w:rPr>
      </w:pPr>
      <w:ins w:id="3985" w:author="Luca Lodigiani" w:date="2025-05-09T21:05:00Z" w16du:dateUtc="2025-05-09T12:05:00Z">
        <w:r>
          <w:t xml:space="preserve">As for the channels either at the lower or the upper edge of the band, extra A-MPR is needed for larger allocations with DFT-s-OFDM and the right-most channel edge allocations as presented in Figure </w:t>
        </w:r>
      </w:ins>
      <w:ins w:id="3986" w:author="Luca Lodigiani" w:date="2025-05-09T21:10:00Z" w16du:dateUtc="2025-05-09T12:10:00Z">
        <w:r>
          <w:t>C.2</w:t>
        </w:r>
      </w:ins>
      <w:ins w:id="3987" w:author="Luca Lodigiani" w:date="2025-05-09T21:05:00Z" w16du:dateUtc="2025-05-09T12:05:00Z">
        <w:r>
          <w:t>.</w:t>
        </w:r>
      </w:ins>
      <w:ins w:id="3988" w:author="Luca Lodigiani" w:date="2025-05-09T21:10:00Z" w16du:dateUtc="2025-05-09T12:10:00Z">
        <w:r>
          <w:t>1</w:t>
        </w:r>
      </w:ins>
      <w:ins w:id="3989" w:author="Luca Lodigiani" w:date="2025-05-09T21:05:00Z" w16du:dateUtc="2025-05-09T12:05:00Z">
        <w:r>
          <w:t>.</w:t>
        </w:r>
      </w:ins>
      <w:ins w:id="3990" w:author="Luca Lodigiani" w:date="2025-05-09T21:10:00Z" w16du:dateUtc="2025-05-09T12:10:00Z">
        <w:r>
          <w:t>1</w:t>
        </w:r>
      </w:ins>
      <w:ins w:id="3991" w:author="Luca Lodigiani" w:date="2025-05-09T21:05:00Z" w16du:dateUtc="2025-05-09T12:05:00Z">
        <w:r>
          <w:t xml:space="preserve">-2 below. And the same observations can be done for the 5MHz channel at the upper edge of the </w:t>
        </w:r>
        <w:proofErr w:type="gramStart"/>
        <w:r>
          <w:t>band:</w:t>
        </w:r>
        <w:proofErr w:type="gramEnd"/>
        <w:r>
          <w:t xml:space="preserve"> left-most channel allocations will need extra A-MPR to comply with the out-of-band emission requirements.   </w:t>
        </w:r>
      </w:ins>
    </w:p>
    <w:p w14:paraId="28E3BA55" w14:textId="77777777" w:rsidR="00EF19E5" w:rsidRDefault="00EF19E5" w:rsidP="00EF19E5">
      <w:pPr>
        <w:rPr>
          <w:ins w:id="3992" w:author="Luca Lodigiani" w:date="2025-05-09T21:05:00Z" w16du:dateUtc="2025-05-09T12:05:00Z"/>
        </w:rPr>
      </w:pPr>
      <w:ins w:id="3993" w:author="Luca Lodigiani" w:date="2025-05-09T21:05:00Z" w16du:dateUtc="2025-05-09T12:05:00Z">
        <w:r w:rsidRPr="00807F24">
          <w:rPr>
            <w:noProof/>
          </w:rPr>
          <w:lastRenderedPageBreak/>
          <w:drawing>
            <wp:inline distT="0" distB="0" distL="0" distR="0" wp14:anchorId="7D80325E" wp14:editId="3A1946B8">
              <wp:extent cx="2552400" cy="2106000"/>
              <wp:effectExtent l="0" t="0" r="635" b="2540"/>
              <wp:docPr id="1340331212" name="Picture 1" descr="A graph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331212" name="Picture 1" descr="A graph of a diagram&#10;&#10;AI-generated content may be incorrect."/>
                      <pic:cNvPicPr/>
                    </pic:nvPicPr>
                    <pic:blipFill>
                      <a:blip r:embed="rId20"/>
                      <a:stretch>
                        <a:fillRect/>
                      </a:stretch>
                    </pic:blipFill>
                    <pic:spPr>
                      <a:xfrm>
                        <a:off x="0" y="0"/>
                        <a:ext cx="2552400" cy="2106000"/>
                      </a:xfrm>
                      <a:prstGeom prst="rect">
                        <a:avLst/>
                      </a:prstGeom>
                    </pic:spPr>
                  </pic:pic>
                </a:graphicData>
              </a:graphic>
            </wp:inline>
          </w:drawing>
        </w:r>
        <w:r>
          <w:t xml:space="preserve">    </w:t>
        </w:r>
        <w:r w:rsidRPr="00807F24">
          <w:rPr>
            <w:noProof/>
          </w:rPr>
          <w:drawing>
            <wp:inline distT="0" distB="0" distL="0" distR="0" wp14:anchorId="76BAE35F" wp14:editId="7AB1AE3E">
              <wp:extent cx="2552400" cy="2080800"/>
              <wp:effectExtent l="0" t="0" r="635" b="2540"/>
              <wp:docPr id="1618009568"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009568" name="Picture 1" descr="A graph of different colored squares&#10;&#10;AI-generated content may be incorrect."/>
                      <pic:cNvPicPr/>
                    </pic:nvPicPr>
                    <pic:blipFill>
                      <a:blip r:embed="rId21"/>
                      <a:stretch>
                        <a:fillRect/>
                      </a:stretch>
                    </pic:blipFill>
                    <pic:spPr>
                      <a:xfrm>
                        <a:off x="0" y="0"/>
                        <a:ext cx="2552400" cy="2080800"/>
                      </a:xfrm>
                      <a:prstGeom prst="rect">
                        <a:avLst/>
                      </a:prstGeom>
                    </pic:spPr>
                  </pic:pic>
                </a:graphicData>
              </a:graphic>
            </wp:inline>
          </w:drawing>
        </w:r>
      </w:ins>
    </w:p>
    <w:p w14:paraId="4370092C" w14:textId="77777777" w:rsidR="00EF19E5" w:rsidRDefault="00EF19E5" w:rsidP="00EF19E5">
      <w:pPr>
        <w:pStyle w:val="TF"/>
        <w:rPr>
          <w:ins w:id="3994" w:author="Luca Lodigiani" w:date="2025-05-09T21:05:00Z" w16du:dateUtc="2025-05-09T12:05:00Z"/>
        </w:rPr>
      </w:pPr>
      <w:ins w:id="3995" w:author="Luca Lodigiani" w:date="2025-05-09T21:05:00Z" w16du:dateUtc="2025-05-09T12:05:00Z">
        <w:r>
          <w:t xml:space="preserve">   Figure </w:t>
        </w:r>
      </w:ins>
      <w:ins w:id="3996" w:author="Luca Lodigiani" w:date="2025-05-09T21:10:00Z" w16du:dateUtc="2025-05-09T12:10:00Z">
        <w:r>
          <w:t>C</w:t>
        </w:r>
      </w:ins>
      <w:ins w:id="3997" w:author="Luca Lodigiani" w:date="2025-05-09T21:05:00Z" w16du:dateUtc="2025-05-09T12:05:00Z">
        <w:r>
          <w:t>.</w:t>
        </w:r>
      </w:ins>
      <w:ins w:id="3998" w:author="Luca Lodigiani" w:date="2025-05-09T21:10:00Z" w16du:dateUtc="2025-05-09T12:10:00Z">
        <w:r>
          <w:t>2</w:t>
        </w:r>
      </w:ins>
      <w:ins w:id="3999" w:author="Luca Lodigiani" w:date="2025-05-09T21:05:00Z" w16du:dateUtc="2025-05-09T12:05:00Z">
        <w:r>
          <w:t>.</w:t>
        </w:r>
      </w:ins>
      <w:ins w:id="4000" w:author="Luca Lodigiani" w:date="2025-05-09T21:10:00Z" w16du:dateUtc="2025-05-09T12:10:00Z">
        <w:r>
          <w:t>1.1</w:t>
        </w:r>
      </w:ins>
      <w:ins w:id="4001" w:author="Luca Lodigiani" w:date="2025-05-09T21:05:00Z" w16du:dateUtc="2025-05-09T12:05:00Z">
        <w:r>
          <w:t>-2: Power back-off for CP-OFDM and DFT-s-OFDM (Fc=1629MHz).</w:t>
        </w:r>
      </w:ins>
    </w:p>
    <w:p w14:paraId="3C1CC2F6" w14:textId="77777777" w:rsidR="00EF19E5" w:rsidRDefault="00EF19E5" w:rsidP="00EF19E5">
      <w:pPr>
        <w:rPr>
          <w:ins w:id="4002" w:author="Luca Lodigiani" w:date="2025-05-09T21:05:00Z" w16du:dateUtc="2025-05-09T12:05:00Z"/>
        </w:rPr>
      </w:pPr>
      <w:ins w:id="4003" w:author="Luca Lodigiani" w:date="2025-05-09T21:05:00Z" w16du:dateUtc="2025-05-09T12:05:00Z">
        <w:r w:rsidRPr="00245C12">
          <w:rPr>
            <w:noProof/>
          </w:rPr>
          <w:drawing>
            <wp:inline distT="0" distB="0" distL="0" distR="0" wp14:anchorId="0D766E99" wp14:editId="137D909E">
              <wp:extent cx="2577600" cy="2084400"/>
              <wp:effectExtent l="0" t="0" r="635" b="0"/>
              <wp:docPr id="34246504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65049" name="Picture 1" descr="A graph of a graph&#10;&#10;AI-generated content may be incorrect."/>
                      <pic:cNvPicPr/>
                    </pic:nvPicPr>
                    <pic:blipFill>
                      <a:blip r:embed="rId22"/>
                      <a:stretch>
                        <a:fillRect/>
                      </a:stretch>
                    </pic:blipFill>
                    <pic:spPr>
                      <a:xfrm>
                        <a:off x="0" y="0"/>
                        <a:ext cx="2577600" cy="2084400"/>
                      </a:xfrm>
                      <a:prstGeom prst="rect">
                        <a:avLst/>
                      </a:prstGeom>
                    </pic:spPr>
                  </pic:pic>
                </a:graphicData>
              </a:graphic>
            </wp:inline>
          </w:drawing>
        </w:r>
        <w:r>
          <w:t xml:space="preserve">    </w:t>
        </w:r>
        <w:r w:rsidRPr="00245C12">
          <w:rPr>
            <w:noProof/>
          </w:rPr>
          <w:drawing>
            <wp:inline distT="0" distB="0" distL="0" distR="0" wp14:anchorId="5321B73E" wp14:editId="4F7FA80E">
              <wp:extent cx="2552400" cy="2080800"/>
              <wp:effectExtent l="0" t="0" r="635" b="2540"/>
              <wp:docPr id="913320903" name="Picture 1" descr="A graph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320903" name="Picture 1" descr="A graph with different colored squares&#10;&#10;AI-generated content may be incorrect."/>
                      <pic:cNvPicPr/>
                    </pic:nvPicPr>
                    <pic:blipFill>
                      <a:blip r:embed="rId23"/>
                      <a:stretch>
                        <a:fillRect/>
                      </a:stretch>
                    </pic:blipFill>
                    <pic:spPr>
                      <a:xfrm>
                        <a:off x="0" y="0"/>
                        <a:ext cx="2552400" cy="2080800"/>
                      </a:xfrm>
                      <a:prstGeom prst="rect">
                        <a:avLst/>
                      </a:prstGeom>
                    </pic:spPr>
                  </pic:pic>
                </a:graphicData>
              </a:graphic>
            </wp:inline>
          </w:drawing>
        </w:r>
      </w:ins>
    </w:p>
    <w:p w14:paraId="36703960" w14:textId="77777777" w:rsidR="00EF19E5" w:rsidRDefault="00EF19E5" w:rsidP="00EF19E5">
      <w:pPr>
        <w:pStyle w:val="TF"/>
        <w:rPr>
          <w:ins w:id="4004" w:author="Luca Lodigiani" w:date="2025-05-09T21:05:00Z" w16du:dateUtc="2025-05-09T12:05:00Z"/>
        </w:rPr>
      </w:pPr>
      <w:ins w:id="4005" w:author="Luca Lodigiani" w:date="2025-05-09T21:05:00Z" w16du:dateUtc="2025-05-09T12:05:00Z">
        <w:r>
          <w:t xml:space="preserve">Figure </w:t>
        </w:r>
      </w:ins>
      <w:ins w:id="4006" w:author="Luca Lodigiani" w:date="2025-05-09T21:10:00Z" w16du:dateUtc="2025-05-09T12:10:00Z">
        <w:r>
          <w:t>C</w:t>
        </w:r>
      </w:ins>
      <w:ins w:id="4007" w:author="Luca Lodigiani" w:date="2025-05-09T21:05:00Z" w16du:dateUtc="2025-05-09T12:05:00Z">
        <w:r>
          <w:t>.</w:t>
        </w:r>
      </w:ins>
      <w:ins w:id="4008" w:author="Luca Lodigiani" w:date="2025-05-09T21:10:00Z" w16du:dateUtc="2025-05-09T12:10:00Z">
        <w:r>
          <w:t>2</w:t>
        </w:r>
      </w:ins>
      <w:ins w:id="4009" w:author="Luca Lodigiani" w:date="2025-05-09T21:05:00Z" w16du:dateUtc="2025-05-09T12:05:00Z">
        <w:r>
          <w:t>.</w:t>
        </w:r>
      </w:ins>
      <w:ins w:id="4010" w:author="Luca Lodigiani" w:date="2025-05-09T21:10:00Z" w16du:dateUtc="2025-05-09T12:10:00Z">
        <w:r>
          <w:t>1.</w:t>
        </w:r>
      </w:ins>
      <w:ins w:id="4011" w:author="Luca Lodigiani" w:date="2025-05-09T21:05:00Z" w16du:dateUtc="2025-05-09T12:05:00Z">
        <w:r>
          <w:t>1-3: Power back-off for CP-OFDM and DFT-s-OFDM (Fc=1658MHz).</w:t>
        </w:r>
      </w:ins>
    </w:p>
    <w:p w14:paraId="0A55E1D5" w14:textId="77777777" w:rsidR="00EF19E5" w:rsidRDefault="00EF19E5">
      <w:pPr>
        <w:pStyle w:val="Heading4"/>
        <w:rPr>
          <w:ins w:id="4012" w:author="Luca Lodigiani" w:date="2025-05-09T21:05:00Z" w16du:dateUtc="2025-05-09T12:05:00Z"/>
        </w:rPr>
        <w:pPrChange w:id="4013" w:author="Luca Lodigiani" w:date="2025-05-09T21:11:00Z" w16du:dateUtc="2025-05-09T12:11:00Z">
          <w:pPr>
            <w:pStyle w:val="Heading3"/>
          </w:pPr>
        </w:pPrChange>
      </w:pPr>
      <w:ins w:id="4014" w:author="Luca Lodigiani" w:date="2025-05-09T21:11:00Z" w16du:dateUtc="2025-05-09T12:11:00Z">
        <w:r>
          <w:t>C.2.1.2</w:t>
        </w:r>
      </w:ins>
      <w:ins w:id="4015" w:author="Luca Lodigiani" w:date="2025-05-09T21:05:00Z" w16du:dateUtc="2025-05-09T12:05:00Z">
        <w:r>
          <w:tab/>
          <w:t>ETSI sub-range 2 (</w:t>
        </w:r>
        <w:r w:rsidRPr="000D44BF">
          <w:t>1668-1675MHz</w:t>
        </w:r>
        <w:r>
          <w:t>)</w:t>
        </w:r>
      </w:ins>
    </w:p>
    <w:p w14:paraId="1BC56692" w14:textId="77777777" w:rsidR="00EF19E5" w:rsidRPr="00D671FD" w:rsidRDefault="00EF19E5" w:rsidP="00EF19E5">
      <w:pPr>
        <w:pStyle w:val="B10"/>
        <w:rPr>
          <w:ins w:id="4016" w:author="Luca Lodigiani" w:date="2025-05-09T21:05:00Z" w16du:dateUtc="2025-05-09T12:05:00Z"/>
        </w:rPr>
      </w:pPr>
      <w:ins w:id="4017" w:author="Luca Lodigiani" w:date="2025-05-09T21:12:00Z" w16du:dateUtc="2025-05-09T12:12:00Z">
        <w:r>
          <w:t>&lt;RESERVED&gt;</w:t>
        </w:r>
      </w:ins>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3D0F" w14:textId="77777777" w:rsidR="000A5068" w:rsidRDefault="000A5068">
      <w:r>
        <w:separator/>
      </w:r>
    </w:p>
  </w:endnote>
  <w:endnote w:type="continuationSeparator" w:id="0">
    <w:p w14:paraId="1BF69F40" w14:textId="77777777" w:rsidR="000A5068" w:rsidRDefault="000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Bookman Old Style"/>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Roboto">
    <w:panose1 w:val="02000000000000000000"/>
    <w:charset w:val="00"/>
    <w:family w:val="auto"/>
    <w:pitch w:val="variable"/>
    <w:sig w:usb0="E0000AFF" w:usb1="5000217F" w:usb2="00000021"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0C24D" w14:textId="77777777" w:rsidR="000A5068" w:rsidRDefault="000A5068">
      <w:r>
        <w:separator/>
      </w:r>
    </w:p>
  </w:footnote>
  <w:footnote w:type="continuationSeparator" w:id="0">
    <w:p w14:paraId="1A3B1BE5" w14:textId="77777777" w:rsidR="000A5068" w:rsidRDefault="000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C0014B"/>
    <w:multiLevelType w:val="hybridMultilevel"/>
    <w:tmpl w:val="8726306C"/>
    <w:lvl w:ilvl="0" w:tplc="EF809DC6">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78E891A">
      <w:numFmt w:val="bullet"/>
      <w:lvlText w:val="•"/>
      <w:lvlJc w:val="left"/>
      <w:pPr>
        <w:ind w:left="2220" w:hanging="454"/>
      </w:pPr>
      <w:rPr>
        <w:rFonts w:hint="default"/>
        <w:lang w:val="en-US" w:eastAsia="en-US" w:bidi="ar-SA"/>
      </w:rPr>
    </w:lvl>
    <w:lvl w:ilvl="2" w:tplc="3CB41510">
      <w:numFmt w:val="bullet"/>
      <w:lvlText w:val="•"/>
      <w:lvlJc w:val="left"/>
      <w:pPr>
        <w:ind w:left="3160" w:hanging="454"/>
      </w:pPr>
      <w:rPr>
        <w:rFonts w:hint="default"/>
        <w:lang w:val="en-US" w:eastAsia="en-US" w:bidi="ar-SA"/>
      </w:rPr>
    </w:lvl>
    <w:lvl w:ilvl="3" w:tplc="858CDBCE">
      <w:numFmt w:val="bullet"/>
      <w:lvlText w:val="•"/>
      <w:lvlJc w:val="left"/>
      <w:pPr>
        <w:ind w:left="4100" w:hanging="454"/>
      </w:pPr>
      <w:rPr>
        <w:rFonts w:hint="default"/>
        <w:lang w:val="en-US" w:eastAsia="en-US" w:bidi="ar-SA"/>
      </w:rPr>
    </w:lvl>
    <w:lvl w:ilvl="4" w:tplc="18082ED4">
      <w:numFmt w:val="bullet"/>
      <w:lvlText w:val="•"/>
      <w:lvlJc w:val="left"/>
      <w:pPr>
        <w:ind w:left="5040" w:hanging="454"/>
      </w:pPr>
      <w:rPr>
        <w:rFonts w:hint="default"/>
        <w:lang w:val="en-US" w:eastAsia="en-US" w:bidi="ar-SA"/>
      </w:rPr>
    </w:lvl>
    <w:lvl w:ilvl="5" w:tplc="C532C1F4">
      <w:numFmt w:val="bullet"/>
      <w:lvlText w:val="•"/>
      <w:lvlJc w:val="left"/>
      <w:pPr>
        <w:ind w:left="5980" w:hanging="454"/>
      </w:pPr>
      <w:rPr>
        <w:rFonts w:hint="default"/>
        <w:lang w:val="en-US" w:eastAsia="en-US" w:bidi="ar-SA"/>
      </w:rPr>
    </w:lvl>
    <w:lvl w:ilvl="6" w:tplc="4D38D504">
      <w:numFmt w:val="bullet"/>
      <w:lvlText w:val="•"/>
      <w:lvlJc w:val="left"/>
      <w:pPr>
        <w:ind w:left="6920" w:hanging="454"/>
      </w:pPr>
      <w:rPr>
        <w:rFonts w:hint="default"/>
        <w:lang w:val="en-US" w:eastAsia="en-US" w:bidi="ar-SA"/>
      </w:rPr>
    </w:lvl>
    <w:lvl w:ilvl="7" w:tplc="AB4CF7D6">
      <w:numFmt w:val="bullet"/>
      <w:lvlText w:val="•"/>
      <w:lvlJc w:val="left"/>
      <w:pPr>
        <w:ind w:left="7860" w:hanging="454"/>
      </w:pPr>
      <w:rPr>
        <w:rFonts w:hint="default"/>
        <w:lang w:val="en-US" w:eastAsia="en-US" w:bidi="ar-SA"/>
      </w:rPr>
    </w:lvl>
    <w:lvl w:ilvl="8" w:tplc="98D82858">
      <w:numFmt w:val="bullet"/>
      <w:lvlText w:val="•"/>
      <w:lvlJc w:val="left"/>
      <w:pPr>
        <w:ind w:left="8800" w:hanging="454"/>
      </w:pPr>
      <w:rPr>
        <w:rFonts w:hint="default"/>
        <w:lang w:val="en-US" w:eastAsia="en-US" w:bidi="ar-SA"/>
      </w:rPr>
    </w:lvl>
  </w:abstractNum>
  <w:abstractNum w:abstractNumId="10" w15:restartNumberingAfterBreak="0">
    <w:nsid w:val="04096B21"/>
    <w:multiLevelType w:val="hybridMultilevel"/>
    <w:tmpl w:val="0F105F16"/>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141B0A"/>
    <w:multiLevelType w:val="hybridMultilevel"/>
    <w:tmpl w:val="0AD630AC"/>
    <w:lvl w:ilvl="0" w:tplc="A27E5D66">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878C83F0">
      <w:numFmt w:val="bullet"/>
      <w:lvlText w:val="•"/>
      <w:lvlJc w:val="left"/>
      <w:pPr>
        <w:ind w:left="2220" w:hanging="454"/>
      </w:pPr>
      <w:rPr>
        <w:rFonts w:hint="default"/>
        <w:lang w:val="en-US" w:eastAsia="en-US" w:bidi="ar-SA"/>
      </w:rPr>
    </w:lvl>
    <w:lvl w:ilvl="2" w:tplc="125CBA5E">
      <w:numFmt w:val="bullet"/>
      <w:lvlText w:val="•"/>
      <w:lvlJc w:val="left"/>
      <w:pPr>
        <w:ind w:left="3160" w:hanging="454"/>
      </w:pPr>
      <w:rPr>
        <w:rFonts w:hint="default"/>
        <w:lang w:val="en-US" w:eastAsia="en-US" w:bidi="ar-SA"/>
      </w:rPr>
    </w:lvl>
    <w:lvl w:ilvl="3" w:tplc="35EC1580">
      <w:numFmt w:val="bullet"/>
      <w:lvlText w:val="•"/>
      <w:lvlJc w:val="left"/>
      <w:pPr>
        <w:ind w:left="4100" w:hanging="454"/>
      </w:pPr>
      <w:rPr>
        <w:rFonts w:hint="default"/>
        <w:lang w:val="en-US" w:eastAsia="en-US" w:bidi="ar-SA"/>
      </w:rPr>
    </w:lvl>
    <w:lvl w:ilvl="4" w:tplc="1BC011EA">
      <w:numFmt w:val="bullet"/>
      <w:lvlText w:val="•"/>
      <w:lvlJc w:val="left"/>
      <w:pPr>
        <w:ind w:left="5040" w:hanging="454"/>
      </w:pPr>
      <w:rPr>
        <w:rFonts w:hint="default"/>
        <w:lang w:val="en-US" w:eastAsia="en-US" w:bidi="ar-SA"/>
      </w:rPr>
    </w:lvl>
    <w:lvl w:ilvl="5" w:tplc="B2D2B26E">
      <w:numFmt w:val="bullet"/>
      <w:lvlText w:val="•"/>
      <w:lvlJc w:val="left"/>
      <w:pPr>
        <w:ind w:left="5980" w:hanging="454"/>
      </w:pPr>
      <w:rPr>
        <w:rFonts w:hint="default"/>
        <w:lang w:val="en-US" w:eastAsia="en-US" w:bidi="ar-SA"/>
      </w:rPr>
    </w:lvl>
    <w:lvl w:ilvl="6" w:tplc="975A0552">
      <w:numFmt w:val="bullet"/>
      <w:lvlText w:val="•"/>
      <w:lvlJc w:val="left"/>
      <w:pPr>
        <w:ind w:left="6920" w:hanging="454"/>
      </w:pPr>
      <w:rPr>
        <w:rFonts w:hint="default"/>
        <w:lang w:val="en-US" w:eastAsia="en-US" w:bidi="ar-SA"/>
      </w:rPr>
    </w:lvl>
    <w:lvl w:ilvl="7" w:tplc="91C2577C">
      <w:numFmt w:val="bullet"/>
      <w:lvlText w:val="•"/>
      <w:lvlJc w:val="left"/>
      <w:pPr>
        <w:ind w:left="7860" w:hanging="454"/>
      </w:pPr>
      <w:rPr>
        <w:rFonts w:hint="default"/>
        <w:lang w:val="en-US" w:eastAsia="en-US" w:bidi="ar-SA"/>
      </w:rPr>
    </w:lvl>
    <w:lvl w:ilvl="8" w:tplc="9D7AE062">
      <w:numFmt w:val="bullet"/>
      <w:lvlText w:val="•"/>
      <w:lvlJc w:val="left"/>
      <w:pPr>
        <w:ind w:left="8800" w:hanging="454"/>
      </w:pPr>
      <w:rPr>
        <w:rFonts w:hint="default"/>
        <w:lang w:val="en-US" w:eastAsia="en-US" w:bidi="ar-SA"/>
      </w:rPr>
    </w:lvl>
  </w:abstractNum>
  <w:abstractNum w:abstractNumId="12" w15:restartNumberingAfterBreak="0">
    <w:nsid w:val="05181805"/>
    <w:multiLevelType w:val="hybridMultilevel"/>
    <w:tmpl w:val="37065246"/>
    <w:lvl w:ilvl="0" w:tplc="A66E35EE">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35C98DE">
      <w:numFmt w:val="bullet"/>
      <w:lvlText w:val="•"/>
      <w:lvlJc w:val="left"/>
      <w:pPr>
        <w:ind w:left="2220" w:hanging="454"/>
      </w:pPr>
      <w:rPr>
        <w:rFonts w:hint="default"/>
        <w:lang w:val="en-US" w:eastAsia="en-US" w:bidi="ar-SA"/>
      </w:rPr>
    </w:lvl>
    <w:lvl w:ilvl="2" w:tplc="F328EF9A">
      <w:numFmt w:val="bullet"/>
      <w:lvlText w:val="•"/>
      <w:lvlJc w:val="left"/>
      <w:pPr>
        <w:ind w:left="3160" w:hanging="454"/>
      </w:pPr>
      <w:rPr>
        <w:rFonts w:hint="default"/>
        <w:lang w:val="en-US" w:eastAsia="en-US" w:bidi="ar-SA"/>
      </w:rPr>
    </w:lvl>
    <w:lvl w:ilvl="3" w:tplc="6B94633E">
      <w:numFmt w:val="bullet"/>
      <w:lvlText w:val="•"/>
      <w:lvlJc w:val="left"/>
      <w:pPr>
        <w:ind w:left="4100" w:hanging="454"/>
      </w:pPr>
      <w:rPr>
        <w:rFonts w:hint="default"/>
        <w:lang w:val="en-US" w:eastAsia="en-US" w:bidi="ar-SA"/>
      </w:rPr>
    </w:lvl>
    <w:lvl w:ilvl="4" w:tplc="BEF451BC">
      <w:numFmt w:val="bullet"/>
      <w:lvlText w:val="•"/>
      <w:lvlJc w:val="left"/>
      <w:pPr>
        <w:ind w:left="5040" w:hanging="454"/>
      </w:pPr>
      <w:rPr>
        <w:rFonts w:hint="default"/>
        <w:lang w:val="en-US" w:eastAsia="en-US" w:bidi="ar-SA"/>
      </w:rPr>
    </w:lvl>
    <w:lvl w:ilvl="5" w:tplc="284C6E04">
      <w:numFmt w:val="bullet"/>
      <w:lvlText w:val="•"/>
      <w:lvlJc w:val="left"/>
      <w:pPr>
        <w:ind w:left="5980" w:hanging="454"/>
      </w:pPr>
      <w:rPr>
        <w:rFonts w:hint="default"/>
        <w:lang w:val="en-US" w:eastAsia="en-US" w:bidi="ar-SA"/>
      </w:rPr>
    </w:lvl>
    <w:lvl w:ilvl="6" w:tplc="3288170E">
      <w:numFmt w:val="bullet"/>
      <w:lvlText w:val="•"/>
      <w:lvlJc w:val="left"/>
      <w:pPr>
        <w:ind w:left="6920" w:hanging="454"/>
      </w:pPr>
      <w:rPr>
        <w:rFonts w:hint="default"/>
        <w:lang w:val="en-US" w:eastAsia="en-US" w:bidi="ar-SA"/>
      </w:rPr>
    </w:lvl>
    <w:lvl w:ilvl="7" w:tplc="B60EC906">
      <w:numFmt w:val="bullet"/>
      <w:lvlText w:val="•"/>
      <w:lvlJc w:val="left"/>
      <w:pPr>
        <w:ind w:left="7860" w:hanging="454"/>
      </w:pPr>
      <w:rPr>
        <w:rFonts w:hint="default"/>
        <w:lang w:val="en-US" w:eastAsia="en-US" w:bidi="ar-SA"/>
      </w:rPr>
    </w:lvl>
    <w:lvl w:ilvl="8" w:tplc="652CDFCA">
      <w:numFmt w:val="bullet"/>
      <w:lvlText w:val="•"/>
      <w:lvlJc w:val="left"/>
      <w:pPr>
        <w:ind w:left="8800" w:hanging="454"/>
      </w:pPr>
      <w:rPr>
        <w:rFonts w:hint="default"/>
        <w:lang w:val="en-US" w:eastAsia="en-US" w:bidi="ar-SA"/>
      </w:rPr>
    </w:lvl>
  </w:abstractNum>
  <w:abstractNum w:abstractNumId="13" w15:restartNumberingAfterBreak="0">
    <w:nsid w:val="07E165FE"/>
    <w:multiLevelType w:val="hybridMultilevel"/>
    <w:tmpl w:val="2EDAECB8"/>
    <w:lvl w:ilvl="0" w:tplc="0BBEB1C8">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E202137E">
      <w:numFmt w:val="bullet"/>
      <w:lvlText w:val="•"/>
      <w:lvlJc w:val="left"/>
      <w:pPr>
        <w:ind w:left="2220" w:hanging="454"/>
      </w:pPr>
      <w:rPr>
        <w:rFonts w:hint="default"/>
        <w:lang w:val="en-US" w:eastAsia="en-US" w:bidi="ar-SA"/>
      </w:rPr>
    </w:lvl>
    <w:lvl w:ilvl="2" w:tplc="37C6252A">
      <w:numFmt w:val="bullet"/>
      <w:lvlText w:val="•"/>
      <w:lvlJc w:val="left"/>
      <w:pPr>
        <w:ind w:left="3160" w:hanging="454"/>
      </w:pPr>
      <w:rPr>
        <w:rFonts w:hint="default"/>
        <w:lang w:val="en-US" w:eastAsia="en-US" w:bidi="ar-SA"/>
      </w:rPr>
    </w:lvl>
    <w:lvl w:ilvl="3" w:tplc="30FA66E8">
      <w:numFmt w:val="bullet"/>
      <w:lvlText w:val="•"/>
      <w:lvlJc w:val="left"/>
      <w:pPr>
        <w:ind w:left="4100" w:hanging="454"/>
      </w:pPr>
      <w:rPr>
        <w:rFonts w:hint="default"/>
        <w:lang w:val="en-US" w:eastAsia="en-US" w:bidi="ar-SA"/>
      </w:rPr>
    </w:lvl>
    <w:lvl w:ilvl="4" w:tplc="5C76AAC8">
      <w:numFmt w:val="bullet"/>
      <w:lvlText w:val="•"/>
      <w:lvlJc w:val="left"/>
      <w:pPr>
        <w:ind w:left="5040" w:hanging="454"/>
      </w:pPr>
      <w:rPr>
        <w:rFonts w:hint="default"/>
        <w:lang w:val="en-US" w:eastAsia="en-US" w:bidi="ar-SA"/>
      </w:rPr>
    </w:lvl>
    <w:lvl w:ilvl="5" w:tplc="4B58EAB6">
      <w:numFmt w:val="bullet"/>
      <w:lvlText w:val="•"/>
      <w:lvlJc w:val="left"/>
      <w:pPr>
        <w:ind w:left="5980" w:hanging="454"/>
      </w:pPr>
      <w:rPr>
        <w:rFonts w:hint="default"/>
        <w:lang w:val="en-US" w:eastAsia="en-US" w:bidi="ar-SA"/>
      </w:rPr>
    </w:lvl>
    <w:lvl w:ilvl="6" w:tplc="FB4C3442">
      <w:numFmt w:val="bullet"/>
      <w:lvlText w:val="•"/>
      <w:lvlJc w:val="left"/>
      <w:pPr>
        <w:ind w:left="6920" w:hanging="454"/>
      </w:pPr>
      <w:rPr>
        <w:rFonts w:hint="default"/>
        <w:lang w:val="en-US" w:eastAsia="en-US" w:bidi="ar-SA"/>
      </w:rPr>
    </w:lvl>
    <w:lvl w:ilvl="7" w:tplc="11EE4FEC">
      <w:numFmt w:val="bullet"/>
      <w:lvlText w:val="•"/>
      <w:lvlJc w:val="left"/>
      <w:pPr>
        <w:ind w:left="7860" w:hanging="454"/>
      </w:pPr>
      <w:rPr>
        <w:rFonts w:hint="default"/>
        <w:lang w:val="en-US" w:eastAsia="en-US" w:bidi="ar-SA"/>
      </w:rPr>
    </w:lvl>
    <w:lvl w:ilvl="8" w:tplc="76169F0C">
      <w:numFmt w:val="bullet"/>
      <w:lvlText w:val="•"/>
      <w:lvlJc w:val="left"/>
      <w:pPr>
        <w:ind w:left="8800" w:hanging="454"/>
      </w:pPr>
      <w:rPr>
        <w:rFonts w:hint="default"/>
        <w:lang w:val="en-US" w:eastAsia="en-US" w:bidi="ar-SA"/>
      </w:rPr>
    </w:lvl>
  </w:abstractNum>
  <w:abstractNum w:abstractNumId="1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5" w15:restartNumberingAfterBreak="0">
    <w:nsid w:val="09081B79"/>
    <w:multiLevelType w:val="hybridMultilevel"/>
    <w:tmpl w:val="F1922F34"/>
    <w:lvl w:ilvl="0" w:tplc="4BCEB108">
      <w:start w:val="151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F5D1F98"/>
    <w:multiLevelType w:val="multilevel"/>
    <w:tmpl w:val="9968D6CC"/>
    <w:lvl w:ilvl="0">
      <w:start w:val="1"/>
      <w:numFmt w:val="decimal"/>
      <w:lvlText w:val="%1"/>
      <w:lvlJc w:val="left"/>
      <w:pPr>
        <w:ind w:left="1685" w:hanging="1133"/>
      </w:pPr>
      <w:rPr>
        <w:rFonts w:ascii="Arial" w:eastAsia="Arial" w:hAnsi="Arial" w:cs="Arial" w:hint="default"/>
        <w:b w:val="0"/>
        <w:bCs w:val="0"/>
        <w:i w:val="0"/>
        <w:iCs w:val="0"/>
        <w:spacing w:val="0"/>
        <w:w w:val="100"/>
        <w:sz w:val="36"/>
        <w:szCs w:val="36"/>
        <w:lang w:val="en-US" w:eastAsia="en-US" w:bidi="ar-SA"/>
      </w:rPr>
    </w:lvl>
    <w:lvl w:ilvl="1">
      <w:start w:val="1"/>
      <w:numFmt w:val="decimal"/>
      <w:lvlText w:val="%1.%2"/>
      <w:lvlJc w:val="left"/>
      <w:pPr>
        <w:ind w:left="1684" w:hanging="1133"/>
      </w:pPr>
      <w:rPr>
        <w:rFonts w:ascii="Arial" w:eastAsia="Arial" w:hAnsi="Arial" w:cs="Arial" w:hint="default"/>
        <w:b w:val="0"/>
        <w:bCs w:val="0"/>
        <w:i w:val="0"/>
        <w:iCs w:val="0"/>
        <w:spacing w:val="0"/>
        <w:w w:val="99"/>
        <w:sz w:val="32"/>
        <w:szCs w:val="32"/>
        <w:lang w:val="en-US" w:eastAsia="en-US" w:bidi="ar-SA"/>
      </w:rPr>
    </w:lvl>
    <w:lvl w:ilvl="2">
      <w:start w:val="1"/>
      <w:numFmt w:val="decimal"/>
      <w:lvlText w:val="%1.%2.%3"/>
      <w:lvlJc w:val="left"/>
      <w:pPr>
        <w:ind w:left="1682" w:hanging="1131"/>
      </w:pPr>
      <w:rPr>
        <w:rFonts w:ascii="Arial" w:eastAsia="Arial" w:hAnsi="Arial" w:cs="Arial" w:hint="default"/>
        <w:b w:val="0"/>
        <w:bCs w:val="0"/>
        <w:i w:val="0"/>
        <w:iCs w:val="0"/>
        <w:spacing w:val="-1"/>
        <w:w w:val="100"/>
        <w:sz w:val="28"/>
        <w:szCs w:val="28"/>
        <w:lang w:val="en-US" w:eastAsia="en-US" w:bidi="ar-SA"/>
      </w:rPr>
    </w:lvl>
    <w:lvl w:ilvl="3">
      <w:start w:val="1"/>
      <w:numFmt w:val="decimal"/>
      <w:lvlText w:val="%1.%2.%3.%4"/>
      <w:lvlJc w:val="left"/>
      <w:pPr>
        <w:ind w:left="1969" w:hanging="1418"/>
      </w:pPr>
      <w:rPr>
        <w:rFonts w:ascii="Arial" w:eastAsia="Arial" w:hAnsi="Arial" w:cs="Arial" w:hint="default"/>
        <w:b w:val="0"/>
        <w:bCs w:val="0"/>
        <w:i w:val="0"/>
        <w:iCs w:val="0"/>
        <w:spacing w:val="-3"/>
        <w:w w:val="100"/>
        <w:sz w:val="24"/>
        <w:szCs w:val="24"/>
        <w:lang w:val="en-US" w:eastAsia="en-US" w:bidi="ar-SA"/>
      </w:rPr>
    </w:lvl>
    <w:lvl w:ilvl="4">
      <w:start w:val="1"/>
      <w:numFmt w:val="decimal"/>
      <w:lvlText w:val="%1.%2.%3.%4.%5"/>
      <w:lvlJc w:val="left"/>
      <w:pPr>
        <w:ind w:left="2253" w:hanging="1702"/>
      </w:pPr>
      <w:rPr>
        <w:rFonts w:ascii="Arial" w:eastAsia="Arial" w:hAnsi="Arial" w:cs="Arial" w:hint="default"/>
        <w:b w:val="0"/>
        <w:bCs w:val="0"/>
        <w:i w:val="0"/>
        <w:iCs w:val="0"/>
        <w:spacing w:val="-3"/>
        <w:w w:val="100"/>
        <w:sz w:val="22"/>
        <w:szCs w:val="22"/>
        <w:lang w:val="en-US" w:eastAsia="en-US" w:bidi="ar-SA"/>
      </w:rPr>
    </w:lvl>
    <w:lvl w:ilvl="5">
      <w:start w:val="1"/>
      <w:numFmt w:val="decimal"/>
      <w:lvlText w:val="%1.%2.%3.%4.%5.%6"/>
      <w:lvlJc w:val="left"/>
      <w:pPr>
        <w:ind w:left="2535" w:hanging="1984"/>
      </w:pPr>
      <w:rPr>
        <w:rFonts w:ascii="Arial" w:eastAsia="Arial" w:hAnsi="Arial" w:cs="Arial" w:hint="default"/>
        <w:b w:val="0"/>
        <w:bCs w:val="0"/>
        <w:i w:val="0"/>
        <w:iCs w:val="0"/>
        <w:spacing w:val="-1"/>
        <w:w w:val="99"/>
        <w:sz w:val="20"/>
        <w:szCs w:val="20"/>
        <w:lang w:val="en-US" w:eastAsia="en-US" w:bidi="ar-SA"/>
      </w:rPr>
    </w:lvl>
    <w:lvl w:ilvl="6">
      <w:start w:val="1"/>
      <w:numFmt w:val="lowerLetter"/>
      <w:lvlText w:val="%7)"/>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7">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8">
      <w:numFmt w:val="bullet"/>
      <w:lvlText w:val="•"/>
      <w:lvlJc w:val="left"/>
      <w:pPr>
        <w:ind w:left="6610" w:hanging="454"/>
      </w:pPr>
      <w:rPr>
        <w:rFonts w:hint="default"/>
        <w:lang w:val="en-US" w:eastAsia="en-US" w:bidi="ar-SA"/>
      </w:rPr>
    </w:lvl>
  </w:abstractNum>
  <w:abstractNum w:abstractNumId="2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33747D4"/>
    <w:multiLevelType w:val="hybridMultilevel"/>
    <w:tmpl w:val="84EA690C"/>
    <w:lvl w:ilvl="0" w:tplc="532640F8">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D77C7176">
      <w:numFmt w:val="bullet"/>
      <w:lvlText w:val="•"/>
      <w:lvlJc w:val="left"/>
      <w:pPr>
        <w:ind w:left="2220" w:hanging="454"/>
      </w:pPr>
      <w:rPr>
        <w:rFonts w:hint="default"/>
        <w:lang w:val="en-US" w:eastAsia="en-US" w:bidi="ar-SA"/>
      </w:rPr>
    </w:lvl>
    <w:lvl w:ilvl="2" w:tplc="5A4ECD8A">
      <w:numFmt w:val="bullet"/>
      <w:lvlText w:val="•"/>
      <w:lvlJc w:val="left"/>
      <w:pPr>
        <w:ind w:left="3160" w:hanging="454"/>
      </w:pPr>
      <w:rPr>
        <w:rFonts w:hint="default"/>
        <w:lang w:val="en-US" w:eastAsia="en-US" w:bidi="ar-SA"/>
      </w:rPr>
    </w:lvl>
    <w:lvl w:ilvl="3" w:tplc="BD305C6C">
      <w:numFmt w:val="bullet"/>
      <w:lvlText w:val="•"/>
      <w:lvlJc w:val="left"/>
      <w:pPr>
        <w:ind w:left="4100" w:hanging="454"/>
      </w:pPr>
      <w:rPr>
        <w:rFonts w:hint="default"/>
        <w:lang w:val="en-US" w:eastAsia="en-US" w:bidi="ar-SA"/>
      </w:rPr>
    </w:lvl>
    <w:lvl w:ilvl="4" w:tplc="F642C9C0">
      <w:numFmt w:val="bullet"/>
      <w:lvlText w:val="•"/>
      <w:lvlJc w:val="left"/>
      <w:pPr>
        <w:ind w:left="5040" w:hanging="454"/>
      </w:pPr>
      <w:rPr>
        <w:rFonts w:hint="default"/>
        <w:lang w:val="en-US" w:eastAsia="en-US" w:bidi="ar-SA"/>
      </w:rPr>
    </w:lvl>
    <w:lvl w:ilvl="5" w:tplc="84EE0B34">
      <w:numFmt w:val="bullet"/>
      <w:lvlText w:val="•"/>
      <w:lvlJc w:val="left"/>
      <w:pPr>
        <w:ind w:left="5980" w:hanging="454"/>
      </w:pPr>
      <w:rPr>
        <w:rFonts w:hint="default"/>
        <w:lang w:val="en-US" w:eastAsia="en-US" w:bidi="ar-SA"/>
      </w:rPr>
    </w:lvl>
    <w:lvl w:ilvl="6" w:tplc="0FDCDC10">
      <w:numFmt w:val="bullet"/>
      <w:lvlText w:val="•"/>
      <w:lvlJc w:val="left"/>
      <w:pPr>
        <w:ind w:left="6920" w:hanging="454"/>
      </w:pPr>
      <w:rPr>
        <w:rFonts w:hint="default"/>
        <w:lang w:val="en-US" w:eastAsia="en-US" w:bidi="ar-SA"/>
      </w:rPr>
    </w:lvl>
    <w:lvl w:ilvl="7" w:tplc="D78E003A">
      <w:numFmt w:val="bullet"/>
      <w:lvlText w:val="•"/>
      <w:lvlJc w:val="left"/>
      <w:pPr>
        <w:ind w:left="7860" w:hanging="454"/>
      </w:pPr>
      <w:rPr>
        <w:rFonts w:hint="default"/>
        <w:lang w:val="en-US" w:eastAsia="en-US" w:bidi="ar-SA"/>
      </w:rPr>
    </w:lvl>
    <w:lvl w:ilvl="8" w:tplc="0C963EE2">
      <w:numFmt w:val="bullet"/>
      <w:lvlText w:val="•"/>
      <w:lvlJc w:val="left"/>
      <w:pPr>
        <w:ind w:left="8800" w:hanging="454"/>
      </w:pPr>
      <w:rPr>
        <w:rFonts w:hint="default"/>
        <w:lang w:val="en-US" w:eastAsia="en-US" w:bidi="ar-SA"/>
      </w:rPr>
    </w:lvl>
  </w:abstractNum>
  <w:abstractNum w:abstractNumId="22" w15:restartNumberingAfterBreak="0">
    <w:nsid w:val="15F21D8F"/>
    <w:multiLevelType w:val="hybridMultilevel"/>
    <w:tmpl w:val="711A4B48"/>
    <w:lvl w:ilvl="0" w:tplc="5AC6CB28">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69F2CB62">
      <w:numFmt w:val="bullet"/>
      <w:lvlText w:val="•"/>
      <w:lvlJc w:val="left"/>
      <w:pPr>
        <w:ind w:left="2220" w:hanging="454"/>
      </w:pPr>
      <w:rPr>
        <w:rFonts w:hint="default"/>
        <w:lang w:val="en-US" w:eastAsia="en-US" w:bidi="ar-SA"/>
      </w:rPr>
    </w:lvl>
    <w:lvl w:ilvl="2" w:tplc="F2B0142E">
      <w:numFmt w:val="bullet"/>
      <w:lvlText w:val="•"/>
      <w:lvlJc w:val="left"/>
      <w:pPr>
        <w:ind w:left="3160" w:hanging="454"/>
      </w:pPr>
      <w:rPr>
        <w:rFonts w:hint="default"/>
        <w:lang w:val="en-US" w:eastAsia="en-US" w:bidi="ar-SA"/>
      </w:rPr>
    </w:lvl>
    <w:lvl w:ilvl="3" w:tplc="AD10D714">
      <w:numFmt w:val="bullet"/>
      <w:lvlText w:val="•"/>
      <w:lvlJc w:val="left"/>
      <w:pPr>
        <w:ind w:left="4100" w:hanging="454"/>
      </w:pPr>
      <w:rPr>
        <w:rFonts w:hint="default"/>
        <w:lang w:val="en-US" w:eastAsia="en-US" w:bidi="ar-SA"/>
      </w:rPr>
    </w:lvl>
    <w:lvl w:ilvl="4" w:tplc="A3A225C4">
      <w:numFmt w:val="bullet"/>
      <w:lvlText w:val="•"/>
      <w:lvlJc w:val="left"/>
      <w:pPr>
        <w:ind w:left="5040" w:hanging="454"/>
      </w:pPr>
      <w:rPr>
        <w:rFonts w:hint="default"/>
        <w:lang w:val="en-US" w:eastAsia="en-US" w:bidi="ar-SA"/>
      </w:rPr>
    </w:lvl>
    <w:lvl w:ilvl="5" w:tplc="24961B6C">
      <w:numFmt w:val="bullet"/>
      <w:lvlText w:val="•"/>
      <w:lvlJc w:val="left"/>
      <w:pPr>
        <w:ind w:left="5980" w:hanging="454"/>
      </w:pPr>
      <w:rPr>
        <w:rFonts w:hint="default"/>
        <w:lang w:val="en-US" w:eastAsia="en-US" w:bidi="ar-SA"/>
      </w:rPr>
    </w:lvl>
    <w:lvl w:ilvl="6" w:tplc="73C24722">
      <w:numFmt w:val="bullet"/>
      <w:lvlText w:val="•"/>
      <w:lvlJc w:val="left"/>
      <w:pPr>
        <w:ind w:left="6920" w:hanging="454"/>
      </w:pPr>
      <w:rPr>
        <w:rFonts w:hint="default"/>
        <w:lang w:val="en-US" w:eastAsia="en-US" w:bidi="ar-SA"/>
      </w:rPr>
    </w:lvl>
    <w:lvl w:ilvl="7" w:tplc="481A9116">
      <w:numFmt w:val="bullet"/>
      <w:lvlText w:val="•"/>
      <w:lvlJc w:val="left"/>
      <w:pPr>
        <w:ind w:left="7860" w:hanging="454"/>
      </w:pPr>
      <w:rPr>
        <w:rFonts w:hint="default"/>
        <w:lang w:val="en-US" w:eastAsia="en-US" w:bidi="ar-SA"/>
      </w:rPr>
    </w:lvl>
    <w:lvl w:ilvl="8" w:tplc="5B3ED212">
      <w:numFmt w:val="bullet"/>
      <w:lvlText w:val="•"/>
      <w:lvlJc w:val="left"/>
      <w:pPr>
        <w:ind w:left="8800" w:hanging="454"/>
      </w:pPr>
      <w:rPr>
        <w:rFonts w:hint="default"/>
        <w:lang w:val="en-US" w:eastAsia="en-US" w:bidi="ar-SA"/>
      </w:rPr>
    </w:lvl>
  </w:abstractNum>
  <w:abstractNum w:abstractNumId="23" w15:restartNumberingAfterBreak="0">
    <w:nsid w:val="1A4B6AE6"/>
    <w:multiLevelType w:val="hybridMultilevel"/>
    <w:tmpl w:val="AAD40CE8"/>
    <w:lvl w:ilvl="0" w:tplc="9FA88F90">
      <w:start w:val="1"/>
      <w:numFmt w:val="lowerLetter"/>
      <w:lvlText w:val="%1)"/>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F7680D3E">
      <w:numFmt w:val="bullet"/>
      <w:lvlText w:val="•"/>
      <w:lvlJc w:val="left"/>
      <w:pPr>
        <w:ind w:left="2634" w:hanging="454"/>
      </w:pPr>
      <w:rPr>
        <w:rFonts w:hint="default"/>
        <w:lang w:val="en-US" w:eastAsia="en-US" w:bidi="ar-SA"/>
      </w:rPr>
    </w:lvl>
    <w:lvl w:ilvl="2" w:tplc="7ED40550">
      <w:numFmt w:val="bullet"/>
      <w:lvlText w:val="•"/>
      <w:lvlJc w:val="left"/>
      <w:pPr>
        <w:ind w:left="3528" w:hanging="454"/>
      </w:pPr>
      <w:rPr>
        <w:rFonts w:hint="default"/>
        <w:lang w:val="en-US" w:eastAsia="en-US" w:bidi="ar-SA"/>
      </w:rPr>
    </w:lvl>
    <w:lvl w:ilvl="3" w:tplc="1472C206">
      <w:numFmt w:val="bullet"/>
      <w:lvlText w:val="•"/>
      <w:lvlJc w:val="left"/>
      <w:pPr>
        <w:ind w:left="4422" w:hanging="454"/>
      </w:pPr>
      <w:rPr>
        <w:rFonts w:hint="default"/>
        <w:lang w:val="en-US" w:eastAsia="en-US" w:bidi="ar-SA"/>
      </w:rPr>
    </w:lvl>
    <w:lvl w:ilvl="4" w:tplc="F65A78E2">
      <w:numFmt w:val="bullet"/>
      <w:lvlText w:val="•"/>
      <w:lvlJc w:val="left"/>
      <w:pPr>
        <w:ind w:left="5316" w:hanging="454"/>
      </w:pPr>
      <w:rPr>
        <w:rFonts w:hint="default"/>
        <w:lang w:val="en-US" w:eastAsia="en-US" w:bidi="ar-SA"/>
      </w:rPr>
    </w:lvl>
    <w:lvl w:ilvl="5" w:tplc="D07230D6">
      <w:numFmt w:val="bullet"/>
      <w:lvlText w:val="•"/>
      <w:lvlJc w:val="left"/>
      <w:pPr>
        <w:ind w:left="6210" w:hanging="454"/>
      </w:pPr>
      <w:rPr>
        <w:rFonts w:hint="default"/>
        <w:lang w:val="en-US" w:eastAsia="en-US" w:bidi="ar-SA"/>
      </w:rPr>
    </w:lvl>
    <w:lvl w:ilvl="6" w:tplc="087E05EC">
      <w:numFmt w:val="bullet"/>
      <w:lvlText w:val="•"/>
      <w:lvlJc w:val="left"/>
      <w:pPr>
        <w:ind w:left="7104" w:hanging="454"/>
      </w:pPr>
      <w:rPr>
        <w:rFonts w:hint="default"/>
        <w:lang w:val="en-US" w:eastAsia="en-US" w:bidi="ar-SA"/>
      </w:rPr>
    </w:lvl>
    <w:lvl w:ilvl="7" w:tplc="66EAB696">
      <w:numFmt w:val="bullet"/>
      <w:lvlText w:val="•"/>
      <w:lvlJc w:val="left"/>
      <w:pPr>
        <w:ind w:left="7998" w:hanging="454"/>
      </w:pPr>
      <w:rPr>
        <w:rFonts w:hint="default"/>
        <w:lang w:val="en-US" w:eastAsia="en-US" w:bidi="ar-SA"/>
      </w:rPr>
    </w:lvl>
    <w:lvl w:ilvl="8" w:tplc="1F8CC1AC">
      <w:numFmt w:val="bullet"/>
      <w:lvlText w:val="•"/>
      <w:lvlJc w:val="left"/>
      <w:pPr>
        <w:ind w:left="8892" w:hanging="454"/>
      </w:pPr>
      <w:rPr>
        <w:rFonts w:hint="default"/>
        <w:lang w:val="en-US" w:eastAsia="en-US" w:bidi="ar-SA"/>
      </w:rPr>
    </w:lvl>
  </w:abstractNum>
  <w:abstractNum w:abstractNumId="24" w15:restartNumberingAfterBreak="0">
    <w:nsid w:val="1DE642F9"/>
    <w:multiLevelType w:val="hybridMultilevel"/>
    <w:tmpl w:val="F432E69E"/>
    <w:lvl w:ilvl="0" w:tplc="C324B870">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0C66374">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2" w:tplc="AEF815E0">
      <w:numFmt w:val="bullet"/>
      <w:lvlText w:val="•"/>
      <w:lvlJc w:val="left"/>
      <w:pPr>
        <w:ind w:left="2733" w:hanging="454"/>
      </w:pPr>
      <w:rPr>
        <w:rFonts w:hint="default"/>
        <w:lang w:val="en-US" w:eastAsia="en-US" w:bidi="ar-SA"/>
      </w:rPr>
    </w:lvl>
    <w:lvl w:ilvl="3" w:tplc="83388382">
      <w:numFmt w:val="bullet"/>
      <w:lvlText w:val="•"/>
      <w:lvlJc w:val="left"/>
      <w:pPr>
        <w:ind w:left="3726" w:hanging="454"/>
      </w:pPr>
      <w:rPr>
        <w:rFonts w:hint="default"/>
        <w:lang w:val="en-US" w:eastAsia="en-US" w:bidi="ar-SA"/>
      </w:rPr>
    </w:lvl>
    <w:lvl w:ilvl="4" w:tplc="ACCEF0A6">
      <w:numFmt w:val="bullet"/>
      <w:lvlText w:val="•"/>
      <w:lvlJc w:val="left"/>
      <w:pPr>
        <w:ind w:left="4720" w:hanging="454"/>
      </w:pPr>
      <w:rPr>
        <w:rFonts w:hint="default"/>
        <w:lang w:val="en-US" w:eastAsia="en-US" w:bidi="ar-SA"/>
      </w:rPr>
    </w:lvl>
    <w:lvl w:ilvl="5" w:tplc="D12E46E8">
      <w:numFmt w:val="bullet"/>
      <w:lvlText w:val="•"/>
      <w:lvlJc w:val="left"/>
      <w:pPr>
        <w:ind w:left="5713" w:hanging="454"/>
      </w:pPr>
      <w:rPr>
        <w:rFonts w:hint="default"/>
        <w:lang w:val="en-US" w:eastAsia="en-US" w:bidi="ar-SA"/>
      </w:rPr>
    </w:lvl>
    <w:lvl w:ilvl="6" w:tplc="8C0045C2">
      <w:numFmt w:val="bullet"/>
      <w:lvlText w:val="•"/>
      <w:lvlJc w:val="left"/>
      <w:pPr>
        <w:ind w:left="6706" w:hanging="454"/>
      </w:pPr>
      <w:rPr>
        <w:rFonts w:hint="default"/>
        <w:lang w:val="en-US" w:eastAsia="en-US" w:bidi="ar-SA"/>
      </w:rPr>
    </w:lvl>
    <w:lvl w:ilvl="7" w:tplc="BA7A559E">
      <w:numFmt w:val="bullet"/>
      <w:lvlText w:val="•"/>
      <w:lvlJc w:val="left"/>
      <w:pPr>
        <w:ind w:left="7700" w:hanging="454"/>
      </w:pPr>
      <w:rPr>
        <w:rFonts w:hint="default"/>
        <w:lang w:val="en-US" w:eastAsia="en-US" w:bidi="ar-SA"/>
      </w:rPr>
    </w:lvl>
    <w:lvl w:ilvl="8" w:tplc="0A6AD942">
      <w:numFmt w:val="bullet"/>
      <w:lvlText w:val="•"/>
      <w:lvlJc w:val="left"/>
      <w:pPr>
        <w:ind w:left="8693" w:hanging="454"/>
      </w:pPr>
      <w:rPr>
        <w:rFonts w:hint="default"/>
        <w:lang w:val="en-US" w:eastAsia="en-US" w:bidi="ar-SA"/>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5CB1F66"/>
    <w:multiLevelType w:val="hybridMultilevel"/>
    <w:tmpl w:val="A078B158"/>
    <w:lvl w:ilvl="0" w:tplc="0FA0CD0A">
      <w:start w:val="1"/>
      <w:numFmt w:val="decimal"/>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92E60120">
      <w:numFmt w:val="bullet"/>
      <w:lvlText w:val="•"/>
      <w:lvlJc w:val="left"/>
      <w:pPr>
        <w:ind w:left="2220" w:hanging="454"/>
      </w:pPr>
      <w:rPr>
        <w:rFonts w:hint="default"/>
        <w:lang w:val="en-US" w:eastAsia="en-US" w:bidi="ar-SA"/>
      </w:rPr>
    </w:lvl>
    <w:lvl w:ilvl="2" w:tplc="6FEC275C">
      <w:numFmt w:val="bullet"/>
      <w:lvlText w:val="•"/>
      <w:lvlJc w:val="left"/>
      <w:pPr>
        <w:ind w:left="3160" w:hanging="454"/>
      </w:pPr>
      <w:rPr>
        <w:rFonts w:hint="default"/>
        <w:lang w:val="en-US" w:eastAsia="en-US" w:bidi="ar-SA"/>
      </w:rPr>
    </w:lvl>
    <w:lvl w:ilvl="3" w:tplc="3D5EB77A">
      <w:numFmt w:val="bullet"/>
      <w:lvlText w:val="•"/>
      <w:lvlJc w:val="left"/>
      <w:pPr>
        <w:ind w:left="4100" w:hanging="454"/>
      </w:pPr>
      <w:rPr>
        <w:rFonts w:hint="default"/>
        <w:lang w:val="en-US" w:eastAsia="en-US" w:bidi="ar-SA"/>
      </w:rPr>
    </w:lvl>
    <w:lvl w:ilvl="4" w:tplc="77CA16FA">
      <w:numFmt w:val="bullet"/>
      <w:lvlText w:val="•"/>
      <w:lvlJc w:val="left"/>
      <w:pPr>
        <w:ind w:left="5040" w:hanging="454"/>
      </w:pPr>
      <w:rPr>
        <w:rFonts w:hint="default"/>
        <w:lang w:val="en-US" w:eastAsia="en-US" w:bidi="ar-SA"/>
      </w:rPr>
    </w:lvl>
    <w:lvl w:ilvl="5" w:tplc="EB9453DE">
      <w:numFmt w:val="bullet"/>
      <w:lvlText w:val="•"/>
      <w:lvlJc w:val="left"/>
      <w:pPr>
        <w:ind w:left="5980" w:hanging="454"/>
      </w:pPr>
      <w:rPr>
        <w:rFonts w:hint="default"/>
        <w:lang w:val="en-US" w:eastAsia="en-US" w:bidi="ar-SA"/>
      </w:rPr>
    </w:lvl>
    <w:lvl w:ilvl="6" w:tplc="F91AFDDC">
      <w:numFmt w:val="bullet"/>
      <w:lvlText w:val="•"/>
      <w:lvlJc w:val="left"/>
      <w:pPr>
        <w:ind w:left="6920" w:hanging="454"/>
      </w:pPr>
      <w:rPr>
        <w:rFonts w:hint="default"/>
        <w:lang w:val="en-US" w:eastAsia="en-US" w:bidi="ar-SA"/>
      </w:rPr>
    </w:lvl>
    <w:lvl w:ilvl="7" w:tplc="8DF0C14A">
      <w:numFmt w:val="bullet"/>
      <w:lvlText w:val="•"/>
      <w:lvlJc w:val="left"/>
      <w:pPr>
        <w:ind w:left="7860" w:hanging="454"/>
      </w:pPr>
      <w:rPr>
        <w:rFonts w:hint="default"/>
        <w:lang w:val="en-US" w:eastAsia="en-US" w:bidi="ar-SA"/>
      </w:rPr>
    </w:lvl>
    <w:lvl w:ilvl="8" w:tplc="EBBAD874">
      <w:numFmt w:val="bullet"/>
      <w:lvlText w:val="•"/>
      <w:lvlJc w:val="left"/>
      <w:pPr>
        <w:ind w:left="8800" w:hanging="454"/>
      </w:pPr>
      <w:rPr>
        <w:rFonts w:hint="default"/>
        <w:lang w:val="en-US" w:eastAsia="en-US" w:bidi="ar-SA"/>
      </w:rPr>
    </w:lvl>
  </w:abstractNum>
  <w:abstractNum w:abstractNumId="27" w15:restartNumberingAfterBreak="0">
    <w:nsid w:val="26B106E6"/>
    <w:multiLevelType w:val="hybridMultilevel"/>
    <w:tmpl w:val="B4C20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BC3A09"/>
    <w:multiLevelType w:val="hybridMultilevel"/>
    <w:tmpl w:val="3C6EA3A2"/>
    <w:lvl w:ilvl="0" w:tplc="FF121A72">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FD36BA0A">
      <w:numFmt w:val="bullet"/>
      <w:lvlText w:val="•"/>
      <w:lvlJc w:val="left"/>
      <w:pPr>
        <w:ind w:left="2220" w:hanging="454"/>
      </w:pPr>
      <w:rPr>
        <w:rFonts w:hint="default"/>
        <w:lang w:val="en-US" w:eastAsia="en-US" w:bidi="ar-SA"/>
      </w:rPr>
    </w:lvl>
    <w:lvl w:ilvl="2" w:tplc="9D904A80">
      <w:numFmt w:val="bullet"/>
      <w:lvlText w:val="•"/>
      <w:lvlJc w:val="left"/>
      <w:pPr>
        <w:ind w:left="3160" w:hanging="454"/>
      </w:pPr>
      <w:rPr>
        <w:rFonts w:hint="default"/>
        <w:lang w:val="en-US" w:eastAsia="en-US" w:bidi="ar-SA"/>
      </w:rPr>
    </w:lvl>
    <w:lvl w:ilvl="3" w:tplc="9EC68DAA">
      <w:numFmt w:val="bullet"/>
      <w:lvlText w:val="•"/>
      <w:lvlJc w:val="left"/>
      <w:pPr>
        <w:ind w:left="4100" w:hanging="454"/>
      </w:pPr>
      <w:rPr>
        <w:rFonts w:hint="default"/>
        <w:lang w:val="en-US" w:eastAsia="en-US" w:bidi="ar-SA"/>
      </w:rPr>
    </w:lvl>
    <w:lvl w:ilvl="4" w:tplc="45EE45CA">
      <w:numFmt w:val="bullet"/>
      <w:lvlText w:val="•"/>
      <w:lvlJc w:val="left"/>
      <w:pPr>
        <w:ind w:left="5040" w:hanging="454"/>
      </w:pPr>
      <w:rPr>
        <w:rFonts w:hint="default"/>
        <w:lang w:val="en-US" w:eastAsia="en-US" w:bidi="ar-SA"/>
      </w:rPr>
    </w:lvl>
    <w:lvl w:ilvl="5" w:tplc="ADECBBDC">
      <w:numFmt w:val="bullet"/>
      <w:lvlText w:val="•"/>
      <w:lvlJc w:val="left"/>
      <w:pPr>
        <w:ind w:left="5980" w:hanging="454"/>
      </w:pPr>
      <w:rPr>
        <w:rFonts w:hint="default"/>
        <w:lang w:val="en-US" w:eastAsia="en-US" w:bidi="ar-SA"/>
      </w:rPr>
    </w:lvl>
    <w:lvl w:ilvl="6" w:tplc="5C546844">
      <w:numFmt w:val="bullet"/>
      <w:lvlText w:val="•"/>
      <w:lvlJc w:val="left"/>
      <w:pPr>
        <w:ind w:left="6920" w:hanging="454"/>
      </w:pPr>
      <w:rPr>
        <w:rFonts w:hint="default"/>
        <w:lang w:val="en-US" w:eastAsia="en-US" w:bidi="ar-SA"/>
      </w:rPr>
    </w:lvl>
    <w:lvl w:ilvl="7" w:tplc="6C3E0A22">
      <w:numFmt w:val="bullet"/>
      <w:lvlText w:val="•"/>
      <w:lvlJc w:val="left"/>
      <w:pPr>
        <w:ind w:left="7860" w:hanging="454"/>
      </w:pPr>
      <w:rPr>
        <w:rFonts w:hint="default"/>
        <w:lang w:val="en-US" w:eastAsia="en-US" w:bidi="ar-SA"/>
      </w:rPr>
    </w:lvl>
    <w:lvl w:ilvl="8" w:tplc="0E88E418">
      <w:numFmt w:val="bullet"/>
      <w:lvlText w:val="•"/>
      <w:lvlJc w:val="left"/>
      <w:pPr>
        <w:ind w:left="8800" w:hanging="454"/>
      </w:pPr>
      <w:rPr>
        <w:rFonts w:hint="default"/>
        <w:lang w:val="en-US" w:eastAsia="en-US" w:bidi="ar-SA"/>
      </w:rPr>
    </w:lvl>
  </w:abstractNum>
  <w:abstractNum w:abstractNumId="29"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2821401B"/>
    <w:multiLevelType w:val="hybridMultilevel"/>
    <w:tmpl w:val="275C50B8"/>
    <w:lvl w:ilvl="0" w:tplc="3D5092EE">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2F261534">
      <w:numFmt w:val="bullet"/>
      <w:lvlText w:val="•"/>
      <w:lvlJc w:val="left"/>
      <w:pPr>
        <w:ind w:left="2220" w:hanging="454"/>
      </w:pPr>
      <w:rPr>
        <w:rFonts w:hint="default"/>
        <w:lang w:val="en-US" w:eastAsia="en-US" w:bidi="ar-SA"/>
      </w:rPr>
    </w:lvl>
    <w:lvl w:ilvl="2" w:tplc="D294FFEA">
      <w:numFmt w:val="bullet"/>
      <w:lvlText w:val="•"/>
      <w:lvlJc w:val="left"/>
      <w:pPr>
        <w:ind w:left="3160" w:hanging="454"/>
      </w:pPr>
      <w:rPr>
        <w:rFonts w:hint="default"/>
        <w:lang w:val="en-US" w:eastAsia="en-US" w:bidi="ar-SA"/>
      </w:rPr>
    </w:lvl>
    <w:lvl w:ilvl="3" w:tplc="6AC6C8F4">
      <w:numFmt w:val="bullet"/>
      <w:lvlText w:val="•"/>
      <w:lvlJc w:val="left"/>
      <w:pPr>
        <w:ind w:left="4100" w:hanging="454"/>
      </w:pPr>
      <w:rPr>
        <w:rFonts w:hint="default"/>
        <w:lang w:val="en-US" w:eastAsia="en-US" w:bidi="ar-SA"/>
      </w:rPr>
    </w:lvl>
    <w:lvl w:ilvl="4" w:tplc="E5BE2F04">
      <w:numFmt w:val="bullet"/>
      <w:lvlText w:val="•"/>
      <w:lvlJc w:val="left"/>
      <w:pPr>
        <w:ind w:left="5040" w:hanging="454"/>
      </w:pPr>
      <w:rPr>
        <w:rFonts w:hint="default"/>
        <w:lang w:val="en-US" w:eastAsia="en-US" w:bidi="ar-SA"/>
      </w:rPr>
    </w:lvl>
    <w:lvl w:ilvl="5" w:tplc="10C6E978">
      <w:numFmt w:val="bullet"/>
      <w:lvlText w:val="•"/>
      <w:lvlJc w:val="left"/>
      <w:pPr>
        <w:ind w:left="5980" w:hanging="454"/>
      </w:pPr>
      <w:rPr>
        <w:rFonts w:hint="default"/>
        <w:lang w:val="en-US" w:eastAsia="en-US" w:bidi="ar-SA"/>
      </w:rPr>
    </w:lvl>
    <w:lvl w:ilvl="6" w:tplc="2D30DDA4">
      <w:numFmt w:val="bullet"/>
      <w:lvlText w:val="•"/>
      <w:lvlJc w:val="left"/>
      <w:pPr>
        <w:ind w:left="6920" w:hanging="454"/>
      </w:pPr>
      <w:rPr>
        <w:rFonts w:hint="default"/>
        <w:lang w:val="en-US" w:eastAsia="en-US" w:bidi="ar-SA"/>
      </w:rPr>
    </w:lvl>
    <w:lvl w:ilvl="7" w:tplc="5CA8FE64">
      <w:numFmt w:val="bullet"/>
      <w:lvlText w:val="•"/>
      <w:lvlJc w:val="left"/>
      <w:pPr>
        <w:ind w:left="7860" w:hanging="454"/>
      </w:pPr>
      <w:rPr>
        <w:rFonts w:hint="default"/>
        <w:lang w:val="en-US" w:eastAsia="en-US" w:bidi="ar-SA"/>
      </w:rPr>
    </w:lvl>
    <w:lvl w:ilvl="8" w:tplc="FCCE1ADC">
      <w:numFmt w:val="bullet"/>
      <w:lvlText w:val="•"/>
      <w:lvlJc w:val="left"/>
      <w:pPr>
        <w:ind w:left="8800" w:hanging="454"/>
      </w:pPr>
      <w:rPr>
        <w:rFonts w:hint="default"/>
        <w:lang w:val="en-US" w:eastAsia="en-US" w:bidi="ar-SA"/>
      </w:rPr>
    </w:lvl>
  </w:abstractNum>
  <w:abstractNum w:abstractNumId="3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0F1B7F"/>
    <w:multiLevelType w:val="multilevel"/>
    <w:tmpl w:val="0400CDEC"/>
    <w:lvl w:ilvl="0">
      <w:start w:val="5"/>
      <w:numFmt w:val="decimal"/>
      <w:lvlText w:val="%1"/>
      <w:lvlJc w:val="left"/>
      <w:pPr>
        <w:ind w:left="2535" w:hanging="1984"/>
      </w:pPr>
      <w:rPr>
        <w:rFonts w:hint="default"/>
        <w:lang w:val="en-US" w:eastAsia="en-US" w:bidi="ar-SA"/>
      </w:rPr>
    </w:lvl>
    <w:lvl w:ilvl="1">
      <w:start w:val="2"/>
      <w:numFmt w:val="decimal"/>
      <w:lvlText w:val="%1.%2"/>
      <w:lvlJc w:val="left"/>
      <w:pPr>
        <w:ind w:left="2535" w:hanging="1984"/>
      </w:pPr>
      <w:rPr>
        <w:rFonts w:hint="default"/>
        <w:lang w:val="en-US" w:eastAsia="en-US" w:bidi="ar-SA"/>
      </w:rPr>
    </w:lvl>
    <w:lvl w:ilvl="2">
      <w:start w:val="1"/>
      <w:numFmt w:val="decimal"/>
      <w:lvlText w:val="%1.%2.%3"/>
      <w:lvlJc w:val="left"/>
      <w:pPr>
        <w:ind w:left="2535" w:hanging="1984"/>
      </w:pPr>
      <w:rPr>
        <w:rFonts w:hint="default"/>
        <w:lang w:val="en-US" w:eastAsia="en-US" w:bidi="ar-SA"/>
      </w:rPr>
    </w:lvl>
    <w:lvl w:ilvl="3">
      <w:start w:val="4"/>
      <w:numFmt w:val="decimal"/>
      <w:lvlText w:val="%1.%2.%3.%4"/>
      <w:lvlJc w:val="left"/>
      <w:pPr>
        <w:ind w:left="2535" w:hanging="1984"/>
      </w:pPr>
      <w:rPr>
        <w:rFonts w:hint="default"/>
        <w:lang w:val="en-US" w:eastAsia="en-US" w:bidi="ar-SA"/>
      </w:rPr>
    </w:lvl>
    <w:lvl w:ilvl="4">
      <w:start w:val="5"/>
      <w:numFmt w:val="decimal"/>
      <w:lvlText w:val="%1.%2.%3.%4.%5"/>
      <w:lvlJc w:val="left"/>
      <w:pPr>
        <w:ind w:left="2535" w:hanging="1984"/>
      </w:pPr>
      <w:rPr>
        <w:rFonts w:hint="default"/>
        <w:lang w:val="en-US" w:eastAsia="en-US" w:bidi="ar-SA"/>
      </w:rPr>
    </w:lvl>
    <w:lvl w:ilvl="5">
      <w:start w:val="5"/>
      <w:numFmt w:val="decimal"/>
      <w:lvlText w:val="%1.%2.%3.%4.%5.%6"/>
      <w:lvlJc w:val="left"/>
      <w:pPr>
        <w:ind w:left="2535" w:hanging="1984"/>
      </w:pPr>
      <w:rPr>
        <w:rFonts w:hint="default"/>
        <w:lang w:val="en-US" w:eastAsia="en-US" w:bidi="ar-SA"/>
      </w:rPr>
    </w:lvl>
    <w:lvl w:ilvl="6">
      <w:start w:val="2"/>
      <w:numFmt w:val="decimal"/>
      <w:lvlText w:val="%1.%2.%3.%4.%5.%6.%7"/>
      <w:lvlJc w:val="left"/>
      <w:pPr>
        <w:ind w:left="2535" w:hanging="1984"/>
      </w:pPr>
      <w:rPr>
        <w:rFonts w:ascii="Arial" w:eastAsia="Arial" w:hAnsi="Arial" w:cs="Arial" w:hint="default"/>
        <w:b w:val="0"/>
        <w:bCs w:val="0"/>
        <w:i w:val="0"/>
        <w:iCs w:val="0"/>
        <w:spacing w:val="-1"/>
        <w:w w:val="99"/>
        <w:sz w:val="20"/>
        <w:szCs w:val="20"/>
        <w:lang w:val="en-US" w:eastAsia="en-US" w:bidi="ar-SA"/>
      </w:rPr>
    </w:lvl>
    <w:lvl w:ilvl="7">
      <w:start w:val="1"/>
      <w:numFmt w:val="decimal"/>
      <w:lvlText w:val="%8)"/>
      <w:lvlJc w:val="left"/>
      <w:pPr>
        <w:ind w:left="1687" w:hanging="853"/>
      </w:pPr>
      <w:rPr>
        <w:rFonts w:ascii="Arial" w:eastAsia="Arial" w:hAnsi="Arial" w:cs="Arial" w:hint="default"/>
        <w:b w:val="0"/>
        <w:bCs w:val="0"/>
        <w:i w:val="0"/>
        <w:iCs w:val="0"/>
        <w:spacing w:val="0"/>
        <w:w w:val="100"/>
        <w:sz w:val="18"/>
        <w:szCs w:val="18"/>
        <w:lang w:val="en-US" w:eastAsia="en-US" w:bidi="ar-SA"/>
      </w:rPr>
    </w:lvl>
    <w:lvl w:ilvl="8">
      <w:numFmt w:val="bullet"/>
      <w:lvlText w:val="•"/>
      <w:lvlJc w:val="left"/>
      <w:pPr>
        <w:ind w:left="8871" w:hanging="853"/>
      </w:pPr>
      <w:rPr>
        <w:rFonts w:hint="default"/>
        <w:lang w:val="en-US" w:eastAsia="en-US" w:bidi="ar-SA"/>
      </w:rPr>
    </w:lvl>
  </w:abstractNum>
  <w:abstractNum w:abstractNumId="36" w15:restartNumberingAfterBreak="0">
    <w:nsid w:val="37A31A38"/>
    <w:multiLevelType w:val="hybridMultilevel"/>
    <w:tmpl w:val="238281E8"/>
    <w:lvl w:ilvl="0" w:tplc="2F02C478">
      <w:start w:val="1"/>
      <w:numFmt w:val="decimal"/>
      <w:lvlText w:val="%1)"/>
      <w:lvlJc w:val="left"/>
      <w:pPr>
        <w:ind w:left="1286"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A3149F60">
      <w:numFmt w:val="bullet"/>
      <w:lvlText w:val="•"/>
      <w:lvlJc w:val="left"/>
      <w:pPr>
        <w:ind w:left="2220" w:hanging="452"/>
      </w:pPr>
      <w:rPr>
        <w:rFonts w:hint="default"/>
        <w:lang w:val="en-US" w:eastAsia="en-US" w:bidi="ar-SA"/>
      </w:rPr>
    </w:lvl>
    <w:lvl w:ilvl="2" w:tplc="AE127460">
      <w:numFmt w:val="bullet"/>
      <w:lvlText w:val="•"/>
      <w:lvlJc w:val="left"/>
      <w:pPr>
        <w:ind w:left="3160" w:hanging="452"/>
      </w:pPr>
      <w:rPr>
        <w:rFonts w:hint="default"/>
        <w:lang w:val="en-US" w:eastAsia="en-US" w:bidi="ar-SA"/>
      </w:rPr>
    </w:lvl>
    <w:lvl w:ilvl="3" w:tplc="2A541E5E">
      <w:numFmt w:val="bullet"/>
      <w:lvlText w:val="•"/>
      <w:lvlJc w:val="left"/>
      <w:pPr>
        <w:ind w:left="4100" w:hanging="452"/>
      </w:pPr>
      <w:rPr>
        <w:rFonts w:hint="default"/>
        <w:lang w:val="en-US" w:eastAsia="en-US" w:bidi="ar-SA"/>
      </w:rPr>
    </w:lvl>
    <w:lvl w:ilvl="4" w:tplc="6BF285C4">
      <w:numFmt w:val="bullet"/>
      <w:lvlText w:val="•"/>
      <w:lvlJc w:val="left"/>
      <w:pPr>
        <w:ind w:left="5040" w:hanging="452"/>
      </w:pPr>
      <w:rPr>
        <w:rFonts w:hint="default"/>
        <w:lang w:val="en-US" w:eastAsia="en-US" w:bidi="ar-SA"/>
      </w:rPr>
    </w:lvl>
    <w:lvl w:ilvl="5" w:tplc="3D0C67B4">
      <w:numFmt w:val="bullet"/>
      <w:lvlText w:val="•"/>
      <w:lvlJc w:val="left"/>
      <w:pPr>
        <w:ind w:left="5980" w:hanging="452"/>
      </w:pPr>
      <w:rPr>
        <w:rFonts w:hint="default"/>
        <w:lang w:val="en-US" w:eastAsia="en-US" w:bidi="ar-SA"/>
      </w:rPr>
    </w:lvl>
    <w:lvl w:ilvl="6" w:tplc="FCCE1DB4">
      <w:numFmt w:val="bullet"/>
      <w:lvlText w:val="•"/>
      <w:lvlJc w:val="left"/>
      <w:pPr>
        <w:ind w:left="6920" w:hanging="452"/>
      </w:pPr>
      <w:rPr>
        <w:rFonts w:hint="default"/>
        <w:lang w:val="en-US" w:eastAsia="en-US" w:bidi="ar-SA"/>
      </w:rPr>
    </w:lvl>
    <w:lvl w:ilvl="7" w:tplc="D5BABE70">
      <w:numFmt w:val="bullet"/>
      <w:lvlText w:val="•"/>
      <w:lvlJc w:val="left"/>
      <w:pPr>
        <w:ind w:left="7860" w:hanging="452"/>
      </w:pPr>
      <w:rPr>
        <w:rFonts w:hint="default"/>
        <w:lang w:val="en-US" w:eastAsia="en-US" w:bidi="ar-SA"/>
      </w:rPr>
    </w:lvl>
    <w:lvl w:ilvl="8" w:tplc="6A5A7E80">
      <w:numFmt w:val="bullet"/>
      <w:lvlText w:val="•"/>
      <w:lvlJc w:val="left"/>
      <w:pPr>
        <w:ind w:left="8800" w:hanging="452"/>
      </w:pPr>
      <w:rPr>
        <w:rFonts w:hint="default"/>
        <w:lang w:val="en-US" w:eastAsia="en-US" w:bidi="ar-SA"/>
      </w:rPr>
    </w:lvl>
  </w:abstractNum>
  <w:abstractNum w:abstractNumId="37" w15:restartNumberingAfterBreak="0">
    <w:nsid w:val="38957BCE"/>
    <w:multiLevelType w:val="hybridMultilevel"/>
    <w:tmpl w:val="11D4425E"/>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3C8D2627"/>
    <w:multiLevelType w:val="hybridMultilevel"/>
    <w:tmpl w:val="D84C5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F95114"/>
    <w:multiLevelType w:val="hybridMultilevel"/>
    <w:tmpl w:val="4D0E6C1C"/>
    <w:lvl w:ilvl="0" w:tplc="E5A46560">
      <w:start w:val="1"/>
      <w:numFmt w:val="decimal"/>
      <w:lvlText w:val="%1)"/>
      <w:lvlJc w:val="left"/>
      <w:pPr>
        <w:ind w:left="1286"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AE7445EC">
      <w:numFmt w:val="bullet"/>
      <w:lvlText w:val="•"/>
      <w:lvlJc w:val="left"/>
      <w:pPr>
        <w:ind w:left="2220" w:hanging="452"/>
      </w:pPr>
      <w:rPr>
        <w:rFonts w:hint="default"/>
        <w:lang w:val="en-US" w:eastAsia="en-US" w:bidi="ar-SA"/>
      </w:rPr>
    </w:lvl>
    <w:lvl w:ilvl="2" w:tplc="E97A7D4A">
      <w:numFmt w:val="bullet"/>
      <w:lvlText w:val="•"/>
      <w:lvlJc w:val="left"/>
      <w:pPr>
        <w:ind w:left="3160" w:hanging="452"/>
      </w:pPr>
      <w:rPr>
        <w:rFonts w:hint="default"/>
        <w:lang w:val="en-US" w:eastAsia="en-US" w:bidi="ar-SA"/>
      </w:rPr>
    </w:lvl>
    <w:lvl w:ilvl="3" w:tplc="EF3C7FC8">
      <w:numFmt w:val="bullet"/>
      <w:lvlText w:val="•"/>
      <w:lvlJc w:val="left"/>
      <w:pPr>
        <w:ind w:left="4100" w:hanging="452"/>
      </w:pPr>
      <w:rPr>
        <w:rFonts w:hint="default"/>
        <w:lang w:val="en-US" w:eastAsia="en-US" w:bidi="ar-SA"/>
      </w:rPr>
    </w:lvl>
    <w:lvl w:ilvl="4" w:tplc="B5784C70">
      <w:numFmt w:val="bullet"/>
      <w:lvlText w:val="•"/>
      <w:lvlJc w:val="left"/>
      <w:pPr>
        <w:ind w:left="5040" w:hanging="452"/>
      </w:pPr>
      <w:rPr>
        <w:rFonts w:hint="default"/>
        <w:lang w:val="en-US" w:eastAsia="en-US" w:bidi="ar-SA"/>
      </w:rPr>
    </w:lvl>
    <w:lvl w:ilvl="5" w:tplc="D1B2426A">
      <w:numFmt w:val="bullet"/>
      <w:lvlText w:val="•"/>
      <w:lvlJc w:val="left"/>
      <w:pPr>
        <w:ind w:left="5980" w:hanging="452"/>
      </w:pPr>
      <w:rPr>
        <w:rFonts w:hint="default"/>
        <w:lang w:val="en-US" w:eastAsia="en-US" w:bidi="ar-SA"/>
      </w:rPr>
    </w:lvl>
    <w:lvl w:ilvl="6" w:tplc="38188010">
      <w:numFmt w:val="bullet"/>
      <w:lvlText w:val="•"/>
      <w:lvlJc w:val="left"/>
      <w:pPr>
        <w:ind w:left="6920" w:hanging="452"/>
      </w:pPr>
      <w:rPr>
        <w:rFonts w:hint="default"/>
        <w:lang w:val="en-US" w:eastAsia="en-US" w:bidi="ar-SA"/>
      </w:rPr>
    </w:lvl>
    <w:lvl w:ilvl="7" w:tplc="57BC1812">
      <w:numFmt w:val="bullet"/>
      <w:lvlText w:val="•"/>
      <w:lvlJc w:val="left"/>
      <w:pPr>
        <w:ind w:left="7860" w:hanging="452"/>
      </w:pPr>
      <w:rPr>
        <w:rFonts w:hint="default"/>
        <w:lang w:val="en-US" w:eastAsia="en-US" w:bidi="ar-SA"/>
      </w:rPr>
    </w:lvl>
    <w:lvl w:ilvl="8" w:tplc="B8EE2374">
      <w:numFmt w:val="bullet"/>
      <w:lvlText w:val="•"/>
      <w:lvlJc w:val="left"/>
      <w:pPr>
        <w:ind w:left="8800" w:hanging="452"/>
      </w:pPr>
      <w:rPr>
        <w:rFonts w:hint="default"/>
        <w:lang w:val="en-US" w:eastAsia="en-US" w:bidi="ar-SA"/>
      </w:rPr>
    </w:lvl>
  </w:abstractNum>
  <w:abstractNum w:abstractNumId="4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4" w15:restartNumberingAfterBreak="0">
    <w:nsid w:val="43607B3E"/>
    <w:multiLevelType w:val="hybridMultilevel"/>
    <w:tmpl w:val="CFA8F3F2"/>
    <w:lvl w:ilvl="0" w:tplc="808AC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4E234F"/>
    <w:multiLevelType w:val="hybridMultilevel"/>
    <w:tmpl w:val="ACEAF728"/>
    <w:lvl w:ilvl="0" w:tplc="41C8E376">
      <w:start w:val="1"/>
      <w:numFmt w:val="decimal"/>
      <w:lvlText w:val="%1)"/>
      <w:lvlJc w:val="left"/>
      <w:pPr>
        <w:ind w:left="1687" w:hanging="853"/>
      </w:pPr>
      <w:rPr>
        <w:rFonts w:ascii="Arial" w:eastAsia="Arial" w:hAnsi="Arial" w:cs="Arial" w:hint="default"/>
        <w:b w:val="0"/>
        <w:bCs w:val="0"/>
        <w:i w:val="0"/>
        <w:iCs w:val="0"/>
        <w:spacing w:val="0"/>
        <w:w w:val="100"/>
        <w:sz w:val="18"/>
        <w:szCs w:val="18"/>
        <w:lang w:val="en-US" w:eastAsia="en-US" w:bidi="ar-SA"/>
      </w:rPr>
    </w:lvl>
    <w:lvl w:ilvl="1" w:tplc="CE342D2A">
      <w:numFmt w:val="bullet"/>
      <w:lvlText w:val="•"/>
      <w:lvlJc w:val="left"/>
      <w:pPr>
        <w:ind w:left="2580" w:hanging="853"/>
      </w:pPr>
      <w:rPr>
        <w:rFonts w:hint="default"/>
        <w:lang w:val="en-US" w:eastAsia="en-US" w:bidi="ar-SA"/>
      </w:rPr>
    </w:lvl>
    <w:lvl w:ilvl="2" w:tplc="043CC9D6">
      <w:numFmt w:val="bullet"/>
      <w:lvlText w:val="•"/>
      <w:lvlJc w:val="left"/>
      <w:pPr>
        <w:ind w:left="3480" w:hanging="853"/>
      </w:pPr>
      <w:rPr>
        <w:rFonts w:hint="default"/>
        <w:lang w:val="en-US" w:eastAsia="en-US" w:bidi="ar-SA"/>
      </w:rPr>
    </w:lvl>
    <w:lvl w:ilvl="3" w:tplc="CA9C5D44">
      <w:numFmt w:val="bullet"/>
      <w:lvlText w:val="•"/>
      <w:lvlJc w:val="left"/>
      <w:pPr>
        <w:ind w:left="4380" w:hanging="853"/>
      </w:pPr>
      <w:rPr>
        <w:rFonts w:hint="default"/>
        <w:lang w:val="en-US" w:eastAsia="en-US" w:bidi="ar-SA"/>
      </w:rPr>
    </w:lvl>
    <w:lvl w:ilvl="4" w:tplc="8F46D582">
      <w:numFmt w:val="bullet"/>
      <w:lvlText w:val="•"/>
      <w:lvlJc w:val="left"/>
      <w:pPr>
        <w:ind w:left="5280" w:hanging="853"/>
      </w:pPr>
      <w:rPr>
        <w:rFonts w:hint="default"/>
        <w:lang w:val="en-US" w:eastAsia="en-US" w:bidi="ar-SA"/>
      </w:rPr>
    </w:lvl>
    <w:lvl w:ilvl="5" w:tplc="9064BB5C">
      <w:numFmt w:val="bullet"/>
      <w:lvlText w:val="•"/>
      <w:lvlJc w:val="left"/>
      <w:pPr>
        <w:ind w:left="6180" w:hanging="853"/>
      </w:pPr>
      <w:rPr>
        <w:rFonts w:hint="default"/>
        <w:lang w:val="en-US" w:eastAsia="en-US" w:bidi="ar-SA"/>
      </w:rPr>
    </w:lvl>
    <w:lvl w:ilvl="6" w:tplc="486A5E5C">
      <w:numFmt w:val="bullet"/>
      <w:lvlText w:val="•"/>
      <w:lvlJc w:val="left"/>
      <w:pPr>
        <w:ind w:left="7080" w:hanging="853"/>
      </w:pPr>
      <w:rPr>
        <w:rFonts w:hint="default"/>
        <w:lang w:val="en-US" w:eastAsia="en-US" w:bidi="ar-SA"/>
      </w:rPr>
    </w:lvl>
    <w:lvl w:ilvl="7" w:tplc="69E887AA">
      <w:numFmt w:val="bullet"/>
      <w:lvlText w:val="•"/>
      <w:lvlJc w:val="left"/>
      <w:pPr>
        <w:ind w:left="7980" w:hanging="853"/>
      </w:pPr>
      <w:rPr>
        <w:rFonts w:hint="default"/>
        <w:lang w:val="en-US" w:eastAsia="en-US" w:bidi="ar-SA"/>
      </w:rPr>
    </w:lvl>
    <w:lvl w:ilvl="8" w:tplc="EB2EF1E4">
      <w:numFmt w:val="bullet"/>
      <w:lvlText w:val="•"/>
      <w:lvlJc w:val="left"/>
      <w:pPr>
        <w:ind w:left="8880" w:hanging="853"/>
      </w:pPr>
      <w:rPr>
        <w:rFonts w:hint="default"/>
        <w:lang w:val="en-US" w:eastAsia="en-US" w:bidi="ar-SA"/>
      </w:rPr>
    </w:lvl>
  </w:abstractNum>
  <w:abstractNum w:abstractNumId="46" w15:restartNumberingAfterBreak="0">
    <w:nsid w:val="48302673"/>
    <w:multiLevelType w:val="hybridMultilevel"/>
    <w:tmpl w:val="929268A4"/>
    <w:lvl w:ilvl="0" w:tplc="AB881C8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4CA402D0"/>
    <w:multiLevelType w:val="hybridMultilevel"/>
    <w:tmpl w:val="393ACB26"/>
    <w:lvl w:ilvl="0" w:tplc="19B8146C">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CDCBC">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3EAAB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145694">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043FAE">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740BF92">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7045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A845A6">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54A94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5FF58C4"/>
    <w:multiLevelType w:val="hybridMultilevel"/>
    <w:tmpl w:val="2828D69C"/>
    <w:lvl w:ilvl="0" w:tplc="0F442AF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83943"/>
    <w:multiLevelType w:val="hybridMultilevel"/>
    <w:tmpl w:val="10AE59D8"/>
    <w:lvl w:ilvl="0" w:tplc="1BB0794C">
      <w:start w:val="1"/>
      <w:numFmt w:val="decimal"/>
      <w:lvlText w:val="[%1]"/>
      <w:lvlJc w:val="left"/>
      <w:pPr>
        <w:ind w:left="2253" w:hanging="1418"/>
      </w:pPr>
      <w:rPr>
        <w:rFonts w:ascii="Times New Roman" w:eastAsia="Times New Roman" w:hAnsi="Times New Roman" w:cs="Times New Roman" w:hint="default"/>
        <w:b w:val="0"/>
        <w:bCs w:val="0"/>
        <w:i w:val="0"/>
        <w:iCs w:val="0"/>
        <w:spacing w:val="0"/>
        <w:w w:val="99"/>
        <w:sz w:val="20"/>
        <w:szCs w:val="20"/>
        <w:lang w:val="en-US" w:eastAsia="en-US" w:bidi="ar-SA"/>
      </w:rPr>
    </w:lvl>
    <w:lvl w:ilvl="1" w:tplc="DD1E7838">
      <w:numFmt w:val="bullet"/>
      <w:lvlText w:val="•"/>
      <w:lvlJc w:val="left"/>
      <w:pPr>
        <w:ind w:left="3102" w:hanging="1418"/>
      </w:pPr>
      <w:rPr>
        <w:rFonts w:hint="default"/>
        <w:lang w:val="en-US" w:eastAsia="en-US" w:bidi="ar-SA"/>
      </w:rPr>
    </w:lvl>
    <w:lvl w:ilvl="2" w:tplc="6444092E">
      <w:numFmt w:val="bullet"/>
      <w:lvlText w:val="•"/>
      <w:lvlJc w:val="left"/>
      <w:pPr>
        <w:ind w:left="3944" w:hanging="1418"/>
      </w:pPr>
      <w:rPr>
        <w:rFonts w:hint="default"/>
        <w:lang w:val="en-US" w:eastAsia="en-US" w:bidi="ar-SA"/>
      </w:rPr>
    </w:lvl>
    <w:lvl w:ilvl="3" w:tplc="93CA4CA0">
      <w:numFmt w:val="bullet"/>
      <w:lvlText w:val="•"/>
      <w:lvlJc w:val="left"/>
      <w:pPr>
        <w:ind w:left="4786" w:hanging="1418"/>
      </w:pPr>
      <w:rPr>
        <w:rFonts w:hint="default"/>
        <w:lang w:val="en-US" w:eastAsia="en-US" w:bidi="ar-SA"/>
      </w:rPr>
    </w:lvl>
    <w:lvl w:ilvl="4" w:tplc="ED14B7F4">
      <w:numFmt w:val="bullet"/>
      <w:lvlText w:val="•"/>
      <w:lvlJc w:val="left"/>
      <w:pPr>
        <w:ind w:left="5628" w:hanging="1418"/>
      </w:pPr>
      <w:rPr>
        <w:rFonts w:hint="default"/>
        <w:lang w:val="en-US" w:eastAsia="en-US" w:bidi="ar-SA"/>
      </w:rPr>
    </w:lvl>
    <w:lvl w:ilvl="5" w:tplc="AF3C0FAC">
      <w:numFmt w:val="bullet"/>
      <w:lvlText w:val="•"/>
      <w:lvlJc w:val="left"/>
      <w:pPr>
        <w:ind w:left="6470" w:hanging="1418"/>
      </w:pPr>
      <w:rPr>
        <w:rFonts w:hint="default"/>
        <w:lang w:val="en-US" w:eastAsia="en-US" w:bidi="ar-SA"/>
      </w:rPr>
    </w:lvl>
    <w:lvl w:ilvl="6" w:tplc="A18E44E6">
      <w:numFmt w:val="bullet"/>
      <w:lvlText w:val="•"/>
      <w:lvlJc w:val="left"/>
      <w:pPr>
        <w:ind w:left="7312" w:hanging="1418"/>
      </w:pPr>
      <w:rPr>
        <w:rFonts w:hint="default"/>
        <w:lang w:val="en-US" w:eastAsia="en-US" w:bidi="ar-SA"/>
      </w:rPr>
    </w:lvl>
    <w:lvl w:ilvl="7" w:tplc="99747A32">
      <w:numFmt w:val="bullet"/>
      <w:lvlText w:val="•"/>
      <w:lvlJc w:val="left"/>
      <w:pPr>
        <w:ind w:left="8154" w:hanging="1418"/>
      </w:pPr>
      <w:rPr>
        <w:rFonts w:hint="default"/>
        <w:lang w:val="en-US" w:eastAsia="en-US" w:bidi="ar-SA"/>
      </w:rPr>
    </w:lvl>
    <w:lvl w:ilvl="8" w:tplc="456A642C">
      <w:numFmt w:val="bullet"/>
      <w:lvlText w:val="•"/>
      <w:lvlJc w:val="left"/>
      <w:pPr>
        <w:ind w:left="8996" w:hanging="1418"/>
      </w:pPr>
      <w:rPr>
        <w:rFonts w:hint="default"/>
        <w:lang w:val="en-US" w:eastAsia="en-US" w:bidi="ar-SA"/>
      </w:rPr>
    </w:lvl>
  </w:abstractNum>
  <w:abstractNum w:abstractNumId="54" w15:restartNumberingAfterBreak="0">
    <w:nsid w:val="5D4C7C0C"/>
    <w:multiLevelType w:val="hybridMultilevel"/>
    <w:tmpl w:val="8FE861B2"/>
    <w:lvl w:ilvl="0" w:tplc="23A853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8C6F12"/>
    <w:multiLevelType w:val="hybridMultilevel"/>
    <w:tmpl w:val="A2C4D38E"/>
    <w:lvl w:ilvl="0" w:tplc="B0B2452C">
      <w:start w:val="1"/>
      <w:numFmt w:val="decimal"/>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33A24F8E">
      <w:numFmt w:val="bullet"/>
      <w:lvlText w:val="•"/>
      <w:lvlJc w:val="left"/>
      <w:pPr>
        <w:ind w:left="2220" w:hanging="454"/>
      </w:pPr>
      <w:rPr>
        <w:rFonts w:hint="default"/>
        <w:lang w:val="en-US" w:eastAsia="en-US" w:bidi="ar-SA"/>
      </w:rPr>
    </w:lvl>
    <w:lvl w:ilvl="2" w:tplc="5C186EF6">
      <w:numFmt w:val="bullet"/>
      <w:lvlText w:val="•"/>
      <w:lvlJc w:val="left"/>
      <w:pPr>
        <w:ind w:left="3160" w:hanging="454"/>
      </w:pPr>
      <w:rPr>
        <w:rFonts w:hint="default"/>
        <w:lang w:val="en-US" w:eastAsia="en-US" w:bidi="ar-SA"/>
      </w:rPr>
    </w:lvl>
    <w:lvl w:ilvl="3" w:tplc="51301DF0">
      <w:numFmt w:val="bullet"/>
      <w:lvlText w:val="•"/>
      <w:lvlJc w:val="left"/>
      <w:pPr>
        <w:ind w:left="4100" w:hanging="454"/>
      </w:pPr>
      <w:rPr>
        <w:rFonts w:hint="default"/>
        <w:lang w:val="en-US" w:eastAsia="en-US" w:bidi="ar-SA"/>
      </w:rPr>
    </w:lvl>
    <w:lvl w:ilvl="4" w:tplc="C59A515E">
      <w:numFmt w:val="bullet"/>
      <w:lvlText w:val="•"/>
      <w:lvlJc w:val="left"/>
      <w:pPr>
        <w:ind w:left="5040" w:hanging="454"/>
      </w:pPr>
      <w:rPr>
        <w:rFonts w:hint="default"/>
        <w:lang w:val="en-US" w:eastAsia="en-US" w:bidi="ar-SA"/>
      </w:rPr>
    </w:lvl>
    <w:lvl w:ilvl="5" w:tplc="E93892A6">
      <w:numFmt w:val="bullet"/>
      <w:lvlText w:val="•"/>
      <w:lvlJc w:val="left"/>
      <w:pPr>
        <w:ind w:left="5980" w:hanging="454"/>
      </w:pPr>
      <w:rPr>
        <w:rFonts w:hint="default"/>
        <w:lang w:val="en-US" w:eastAsia="en-US" w:bidi="ar-SA"/>
      </w:rPr>
    </w:lvl>
    <w:lvl w:ilvl="6" w:tplc="93DA7B62">
      <w:numFmt w:val="bullet"/>
      <w:lvlText w:val="•"/>
      <w:lvlJc w:val="left"/>
      <w:pPr>
        <w:ind w:left="6920" w:hanging="454"/>
      </w:pPr>
      <w:rPr>
        <w:rFonts w:hint="default"/>
        <w:lang w:val="en-US" w:eastAsia="en-US" w:bidi="ar-SA"/>
      </w:rPr>
    </w:lvl>
    <w:lvl w:ilvl="7" w:tplc="027810EC">
      <w:numFmt w:val="bullet"/>
      <w:lvlText w:val="•"/>
      <w:lvlJc w:val="left"/>
      <w:pPr>
        <w:ind w:left="7860" w:hanging="454"/>
      </w:pPr>
      <w:rPr>
        <w:rFonts w:hint="default"/>
        <w:lang w:val="en-US" w:eastAsia="en-US" w:bidi="ar-SA"/>
      </w:rPr>
    </w:lvl>
    <w:lvl w:ilvl="8" w:tplc="7A2C75D4">
      <w:numFmt w:val="bullet"/>
      <w:lvlText w:val="•"/>
      <w:lvlJc w:val="left"/>
      <w:pPr>
        <w:ind w:left="8800" w:hanging="454"/>
      </w:pPr>
      <w:rPr>
        <w:rFonts w:hint="default"/>
        <w:lang w:val="en-US" w:eastAsia="en-US" w:bidi="ar-SA"/>
      </w:rPr>
    </w:lvl>
  </w:abstractNum>
  <w:abstractNum w:abstractNumId="5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392338A"/>
    <w:multiLevelType w:val="hybridMultilevel"/>
    <w:tmpl w:val="E91C8D5A"/>
    <w:lvl w:ilvl="0" w:tplc="423E947C">
      <w:start w:val="1"/>
      <w:numFmt w:val="decimal"/>
      <w:pStyle w:val="ECCBulletsLv2"/>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7EC1997"/>
    <w:multiLevelType w:val="hybridMultilevel"/>
    <w:tmpl w:val="E07ECBBE"/>
    <w:lvl w:ilvl="0" w:tplc="DCA65444">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40648C10">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2" w:tplc="D86089F8">
      <w:numFmt w:val="bullet"/>
      <w:lvlText w:val="•"/>
      <w:lvlJc w:val="left"/>
      <w:pPr>
        <w:ind w:left="2733" w:hanging="454"/>
      </w:pPr>
      <w:rPr>
        <w:rFonts w:hint="default"/>
        <w:lang w:val="en-US" w:eastAsia="en-US" w:bidi="ar-SA"/>
      </w:rPr>
    </w:lvl>
    <w:lvl w:ilvl="3" w:tplc="87262FE2">
      <w:numFmt w:val="bullet"/>
      <w:lvlText w:val="•"/>
      <w:lvlJc w:val="left"/>
      <w:pPr>
        <w:ind w:left="3726" w:hanging="454"/>
      </w:pPr>
      <w:rPr>
        <w:rFonts w:hint="default"/>
        <w:lang w:val="en-US" w:eastAsia="en-US" w:bidi="ar-SA"/>
      </w:rPr>
    </w:lvl>
    <w:lvl w:ilvl="4" w:tplc="5DD059EA">
      <w:numFmt w:val="bullet"/>
      <w:lvlText w:val="•"/>
      <w:lvlJc w:val="left"/>
      <w:pPr>
        <w:ind w:left="4720" w:hanging="454"/>
      </w:pPr>
      <w:rPr>
        <w:rFonts w:hint="default"/>
        <w:lang w:val="en-US" w:eastAsia="en-US" w:bidi="ar-SA"/>
      </w:rPr>
    </w:lvl>
    <w:lvl w:ilvl="5" w:tplc="C9927404">
      <w:numFmt w:val="bullet"/>
      <w:lvlText w:val="•"/>
      <w:lvlJc w:val="left"/>
      <w:pPr>
        <w:ind w:left="5713" w:hanging="454"/>
      </w:pPr>
      <w:rPr>
        <w:rFonts w:hint="default"/>
        <w:lang w:val="en-US" w:eastAsia="en-US" w:bidi="ar-SA"/>
      </w:rPr>
    </w:lvl>
    <w:lvl w:ilvl="6" w:tplc="1F3A647A">
      <w:numFmt w:val="bullet"/>
      <w:lvlText w:val="•"/>
      <w:lvlJc w:val="left"/>
      <w:pPr>
        <w:ind w:left="6706" w:hanging="454"/>
      </w:pPr>
      <w:rPr>
        <w:rFonts w:hint="default"/>
        <w:lang w:val="en-US" w:eastAsia="en-US" w:bidi="ar-SA"/>
      </w:rPr>
    </w:lvl>
    <w:lvl w:ilvl="7" w:tplc="315A92EC">
      <w:numFmt w:val="bullet"/>
      <w:lvlText w:val="•"/>
      <w:lvlJc w:val="left"/>
      <w:pPr>
        <w:ind w:left="7700" w:hanging="454"/>
      </w:pPr>
      <w:rPr>
        <w:rFonts w:hint="default"/>
        <w:lang w:val="en-US" w:eastAsia="en-US" w:bidi="ar-SA"/>
      </w:rPr>
    </w:lvl>
    <w:lvl w:ilvl="8" w:tplc="CCE611F8">
      <w:numFmt w:val="bullet"/>
      <w:lvlText w:val="•"/>
      <w:lvlJc w:val="left"/>
      <w:pPr>
        <w:ind w:left="8693" w:hanging="454"/>
      </w:pPr>
      <w:rPr>
        <w:rFonts w:hint="default"/>
        <w:lang w:val="en-US" w:eastAsia="en-US" w:bidi="ar-SA"/>
      </w:rPr>
    </w:lvl>
  </w:abstractNum>
  <w:abstractNum w:abstractNumId="60" w15:restartNumberingAfterBreak="0">
    <w:nsid w:val="681B15BF"/>
    <w:multiLevelType w:val="hybridMultilevel"/>
    <w:tmpl w:val="0C9E5E3C"/>
    <w:lvl w:ilvl="0" w:tplc="93441B0A">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9932B97C">
      <w:numFmt w:val="bullet"/>
      <w:lvlText w:val="•"/>
      <w:lvlJc w:val="left"/>
      <w:pPr>
        <w:ind w:left="2220" w:hanging="454"/>
      </w:pPr>
      <w:rPr>
        <w:rFonts w:hint="default"/>
        <w:lang w:val="en-US" w:eastAsia="en-US" w:bidi="ar-SA"/>
      </w:rPr>
    </w:lvl>
    <w:lvl w:ilvl="2" w:tplc="3FF2BB72">
      <w:numFmt w:val="bullet"/>
      <w:lvlText w:val="•"/>
      <w:lvlJc w:val="left"/>
      <w:pPr>
        <w:ind w:left="3160" w:hanging="454"/>
      </w:pPr>
      <w:rPr>
        <w:rFonts w:hint="default"/>
        <w:lang w:val="en-US" w:eastAsia="en-US" w:bidi="ar-SA"/>
      </w:rPr>
    </w:lvl>
    <w:lvl w:ilvl="3" w:tplc="7E7842C8">
      <w:numFmt w:val="bullet"/>
      <w:lvlText w:val="•"/>
      <w:lvlJc w:val="left"/>
      <w:pPr>
        <w:ind w:left="4100" w:hanging="454"/>
      </w:pPr>
      <w:rPr>
        <w:rFonts w:hint="default"/>
        <w:lang w:val="en-US" w:eastAsia="en-US" w:bidi="ar-SA"/>
      </w:rPr>
    </w:lvl>
    <w:lvl w:ilvl="4" w:tplc="694E7484">
      <w:numFmt w:val="bullet"/>
      <w:lvlText w:val="•"/>
      <w:lvlJc w:val="left"/>
      <w:pPr>
        <w:ind w:left="5040" w:hanging="454"/>
      </w:pPr>
      <w:rPr>
        <w:rFonts w:hint="default"/>
        <w:lang w:val="en-US" w:eastAsia="en-US" w:bidi="ar-SA"/>
      </w:rPr>
    </w:lvl>
    <w:lvl w:ilvl="5" w:tplc="91585DA8">
      <w:numFmt w:val="bullet"/>
      <w:lvlText w:val="•"/>
      <w:lvlJc w:val="left"/>
      <w:pPr>
        <w:ind w:left="5980" w:hanging="454"/>
      </w:pPr>
      <w:rPr>
        <w:rFonts w:hint="default"/>
        <w:lang w:val="en-US" w:eastAsia="en-US" w:bidi="ar-SA"/>
      </w:rPr>
    </w:lvl>
    <w:lvl w:ilvl="6" w:tplc="8C8AEF8C">
      <w:numFmt w:val="bullet"/>
      <w:lvlText w:val="•"/>
      <w:lvlJc w:val="left"/>
      <w:pPr>
        <w:ind w:left="6920" w:hanging="454"/>
      </w:pPr>
      <w:rPr>
        <w:rFonts w:hint="default"/>
        <w:lang w:val="en-US" w:eastAsia="en-US" w:bidi="ar-SA"/>
      </w:rPr>
    </w:lvl>
    <w:lvl w:ilvl="7" w:tplc="81DEB030">
      <w:numFmt w:val="bullet"/>
      <w:lvlText w:val="•"/>
      <w:lvlJc w:val="left"/>
      <w:pPr>
        <w:ind w:left="7860" w:hanging="454"/>
      </w:pPr>
      <w:rPr>
        <w:rFonts w:hint="default"/>
        <w:lang w:val="en-US" w:eastAsia="en-US" w:bidi="ar-SA"/>
      </w:rPr>
    </w:lvl>
    <w:lvl w:ilvl="8" w:tplc="AC92DAB6">
      <w:numFmt w:val="bullet"/>
      <w:lvlText w:val="•"/>
      <w:lvlJc w:val="left"/>
      <w:pPr>
        <w:ind w:left="8800" w:hanging="454"/>
      </w:pPr>
      <w:rPr>
        <w:rFonts w:hint="default"/>
        <w:lang w:val="en-US" w:eastAsia="en-US" w:bidi="ar-SA"/>
      </w:rPr>
    </w:lvl>
  </w:abstractNum>
  <w:abstractNum w:abstractNumId="6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9221CC8"/>
    <w:multiLevelType w:val="multilevel"/>
    <w:tmpl w:val="CF58E710"/>
    <w:lvl w:ilvl="0">
      <w:start w:val="1"/>
      <w:numFmt w:val="decimal"/>
      <w:lvlText w:val="%1"/>
      <w:lvlJc w:val="left"/>
      <w:pPr>
        <w:ind w:left="1118" w:hanging="567"/>
      </w:pPr>
      <w:rPr>
        <w:rFonts w:ascii="Times New Roman" w:eastAsia="Times New Roman" w:hAnsi="Times New Roman" w:cs="Times New Roman" w:hint="default"/>
        <w:b w:val="0"/>
        <w:bCs w:val="0"/>
        <w:i w:val="0"/>
        <w:iCs w:val="0"/>
        <w:spacing w:val="0"/>
        <w:w w:val="100"/>
        <w:sz w:val="22"/>
        <w:szCs w:val="22"/>
        <w:lang w:val="en-US" w:eastAsia="en-US" w:bidi="ar-SA"/>
      </w:rPr>
    </w:lvl>
    <w:lvl w:ilvl="1">
      <w:start w:val="1"/>
      <w:numFmt w:val="decimal"/>
      <w:lvlText w:val="%1.%2"/>
      <w:lvlJc w:val="left"/>
      <w:pPr>
        <w:ind w:left="1403" w:hanging="852"/>
      </w:pPr>
      <w:rPr>
        <w:rFonts w:ascii="Times New Roman" w:eastAsia="Times New Roman" w:hAnsi="Times New Roman" w:cs="Times New Roman" w:hint="default"/>
        <w:b w:val="0"/>
        <w:bCs w:val="0"/>
        <w:i w:val="0"/>
        <w:iCs w:val="0"/>
        <w:spacing w:val="0"/>
        <w:w w:val="99"/>
        <w:sz w:val="20"/>
        <w:szCs w:val="20"/>
        <w:lang w:val="en-US" w:eastAsia="en-US" w:bidi="ar-SA"/>
      </w:rPr>
    </w:lvl>
    <w:lvl w:ilvl="2">
      <w:start w:val="1"/>
      <w:numFmt w:val="decimal"/>
      <w:lvlText w:val="%1.%2.%3"/>
      <w:lvlJc w:val="left"/>
      <w:pPr>
        <w:ind w:left="1684" w:hanging="1133"/>
      </w:pPr>
      <w:rPr>
        <w:rFonts w:ascii="Times New Roman" w:eastAsia="Times New Roman" w:hAnsi="Times New Roman" w:cs="Times New Roman" w:hint="default"/>
        <w:b w:val="0"/>
        <w:bCs w:val="0"/>
        <w:i w:val="0"/>
        <w:iCs w:val="0"/>
        <w:spacing w:val="0"/>
        <w:w w:val="99"/>
        <w:sz w:val="20"/>
        <w:szCs w:val="20"/>
        <w:lang w:val="en-US" w:eastAsia="en-US" w:bidi="ar-SA"/>
      </w:rPr>
    </w:lvl>
    <w:lvl w:ilvl="3">
      <w:start w:val="1"/>
      <w:numFmt w:val="decimal"/>
      <w:lvlText w:val="%1.%2.%3.%4"/>
      <w:lvlJc w:val="left"/>
      <w:pPr>
        <w:ind w:left="1968" w:hanging="1417"/>
      </w:pPr>
      <w:rPr>
        <w:rFonts w:ascii="Times New Roman" w:eastAsia="Times New Roman" w:hAnsi="Times New Roman" w:cs="Times New Roman" w:hint="default"/>
        <w:b w:val="0"/>
        <w:bCs w:val="0"/>
        <w:i w:val="0"/>
        <w:iCs w:val="0"/>
        <w:spacing w:val="-2"/>
        <w:w w:val="99"/>
        <w:sz w:val="20"/>
        <w:szCs w:val="20"/>
        <w:lang w:val="en-US" w:eastAsia="en-US" w:bidi="ar-SA"/>
      </w:rPr>
    </w:lvl>
    <w:lvl w:ilvl="4">
      <w:start w:val="1"/>
      <w:numFmt w:val="decimal"/>
      <w:lvlText w:val="%1.%2.%3.%4.%5"/>
      <w:lvlJc w:val="left"/>
      <w:pPr>
        <w:ind w:left="2251" w:hanging="1700"/>
      </w:pPr>
      <w:rPr>
        <w:rFonts w:ascii="Times New Roman" w:eastAsia="Times New Roman" w:hAnsi="Times New Roman" w:cs="Times New Roman" w:hint="default"/>
        <w:b w:val="0"/>
        <w:bCs w:val="0"/>
        <w:i w:val="0"/>
        <w:iCs w:val="0"/>
        <w:spacing w:val="-2"/>
        <w:w w:val="99"/>
        <w:sz w:val="20"/>
        <w:szCs w:val="20"/>
        <w:lang w:val="en-US" w:eastAsia="en-US" w:bidi="ar-SA"/>
      </w:rPr>
    </w:lvl>
    <w:lvl w:ilvl="5">
      <w:numFmt w:val="bullet"/>
      <w:lvlText w:val="•"/>
      <w:lvlJc w:val="left"/>
      <w:pPr>
        <w:ind w:left="3663" w:hanging="1700"/>
      </w:pPr>
      <w:rPr>
        <w:rFonts w:hint="default"/>
        <w:lang w:val="en-US" w:eastAsia="en-US" w:bidi="ar-SA"/>
      </w:rPr>
    </w:lvl>
    <w:lvl w:ilvl="6">
      <w:numFmt w:val="bullet"/>
      <w:lvlText w:val="•"/>
      <w:lvlJc w:val="left"/>
      <w:pPr>
        <w:ind w:left="5066" w:hanging="1700"/>
      </w:pPr>
      <w:rPr>
        <w:rFonts w:hint="default"/>
        <w:lang w:val="en-US" w:eastAsia="en-US" w:bidi="ar-SA"/>
      </w:rPr>
    </w:lvl>
    <w:lvl w:ilvl="7">
      <w:numFmt w:val="bullet"/>
      <w:lvlText w:val="•"/>
      <w:lvlJc w:val="left"/>
      <w:pPr>
        <w:ind w:left="6470" w:hanging="1700"/>
      </w:pPr>
      <w:rPr>
        <w:rFonts w:hint="default"/>
        <w:lang w:val="en-US" w:eastAsia="en-US" w:bidi="ar-SA"/>
      </w:rPr>
    </w:lvl>
    <w:lvl w:ilvl="8">
      <w:numFmt w:val="bullet"/>
      <w:lvlText w:val="•"/>
      <w:lvlJc w:val="left"/>
      <w:pPr>
        <w:ind w:left="7873" w:hanging="1700"/>
      </w:pPr>
      <w:rPr>
        <w:rFonts w:hint="default"/>
        <w:lang w:val="en-US" w:eastAsia="en-US" w:bidi="ar-SA"/>
      </w:rPr>
    </w:lvl>
  </w:abstractNum>
  <w:abstractNum w:abstractNumId="64" w15:restartNumberingAfterBreak="0">
    <w:nsid w:val="6BF03084"/>
    <w:multiLevelType w:val="hybridMultilevel"/>
    <w:tmpl w:val="0B421DE2"/>
    <w:lvl w:ilvl="0" w:tplc="CBA40B90">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D144B0C0">
      <w:numFmt w:val="bullet"/>
      <w:lvlText w:val="•"/>
      <w:lvlJc w:val="left"/>
      <w:pPr>
        <w:ind w:left="2220" w:hanging="454"/>
      </w:pPr>
      <w:rPr>
        <w:rFonts w:hint="default"/>
        <w:lang w:val="en-US" w:eastAsia="en-US" w:bidi="ar-SA"/>
      </w:rPr>
    </w:lvl>
    <w:lvl w:ilvl="2" w:tplc="56FEDD76">
      <w:numFmt w:val="bullet"/>
      <w:lvlText w:val="•"/>
      <w:lvlJc w:val="left"/>
      <w:pPr>
        <w:ind w:left="3160" w:hanging="454"/>
      </w:pPr>
      <w:rPr>
        <w:rFonts w:hint="default"/>
        <w:lang w:val="en-US" w:eastAsia="en-US" w:bidi="ar-SA"/>
      </w:rPr>
    </w:lvl>
    <w:lvl w:ilvl="3" w:tplc="A5901D10">
      <w:numFmt w:val="bullet"/>
      <w:lvlText w:val="•"/>
      <w:lvlJc w:val="left"/>
      <w:pPr>
        <w:ind w:left="4100" w:hanging="454"/>
      </w:pPr>
      <w:rPr>
        <w:rFonts w:hint="default"/>
        <w:lang w:val="en-US" w:eastAsia="en-US" w:bidi="ar-SA"/>
      </w:rPr>
    </w:lvl>
    <w:lvl w:ilvl="4" w:tplc="686EE3D0">
      <w:numFmt w:val="bullet"/>
      <w:lvlText w:val="•"/>
      <w:lvlJc w:val="left"/>
      <w:pPr>
        <w:ind w:left="5040" w:hanging="454"/>
      </w:pPr>
      <w:rPr>
        <w:rFonts w:hint="default"/>
        <w:lang w:val="en-US" w:eastAsia="en-US" w:bidi="ar-SA"/>
      </w:rPr>
    </w:lvl>
    <w:lvl w:ilvl="5" w:tplc="3CF60870">
      <w:numFmt w:val="bullet"/>
      <w:lvlText w:val="•"/>
      <w:lvlJc w:val="left"/>
      <w:pPr>
        <w:ind w:left="5980" w:hanging="454"/>
      </w:pPr>
      <w:rPr>
        <w:rFonts w:hint="default"/>
        <w:lang w:val="en-US" w:eastAsia="en-US" w:bidi="ar-SA"/>
      </w:rPr>
    </w:lvl>
    <w:lvl w:ilvl="6" w:tplc="F912B0A6">
      <w:numFmt w:val="bullet"/>
      <w:lvlText w:val="•"/>
      <w:lvlJc w:val="left"/>
      <w:pPr>
        <w:ind w:left="6920" w:hanging="454"/>
      </w:pPr>
      <w:rPr>
        <w:rFonts w:hint="default"/>
        <w:lang w:val="en-US" w:eastAsia="en-US" w:bidi="ar-SA"/>
      </w:rPr>
    </w:lvl>
    <w:lvl w:ilvl="7" w:tplc="7CA8BC0E">
      <w:numFmt w:val="bullet"/>
      <w:lvlText w:val="•"/>
      <w:lvlJc w:val="left"/>
      <w:pPr>
        <w:ind w:left="7860" w:hanging="454"/>
      </w:pPr>
      <w:rPr>
        <w:rFonts w:hint="default"/>
        <w:lang w:val="en-US" w:eastAsia="en-US" w:bidi="ar-SA"/>
      </w:rPr>
    </w:lvl>
    <w:lvl w:ilvl="8" w:tplc="0BC038AA">
      <w:numFmt w:val="bullet"/>
      <w:lvlText w:val="•"/>
      <w:lvlJc w:val="left"/>
      <w:pPr>
        <w:ind w:left="8800" w:hanging="454"/>
      </w:pPr>
      <w:rPr>
        <w:rFonts w:hint="default"/>
        <w:lang w:val="en-US" w:eastAsia="en-US" w:bidi="ar-SA"/>
      </w:rPr>
    </w:lvl>
  </w:abstractNum>
  <w:abstractNum w:abstractNumId="6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6" w15:restartNumberingAfterBreak="0">
    <w:nsid w:val="6E49231A"/>
    <w:multiLevelType w:val="hybridMultilevel"/>
    <w:tmpl w:val="C4E8A9FE"/>
    <w:lvl w:ilvl="0" w:tplc="FCD070B0">
      <w:start w:val="1"/>
      <w:numFmt w:val="decimal"/>
      <w:lvlText w:val="%1)"/>
      <w:lvlJc w:val="left"/>
      <w:pPr>
        <w:ind w:left="1687" w:hanging="853"/>
      </w:pPr>
      <w:rPr>
        <w:rFonts w:ascii="Arial" w:eastAsia="Arial" w:hAnsi="Arial" w:cs="Arial" w:hint="default"/>
        <w:b w:val="0"/>
        <w:bCs w:val="0"/>
        <w:i w:val="0"/>
        <w:iCs w:val="0"/>
        <w:spacing w:val="0"/>
        <w:w w:val="100"/>
        <w:sz w:val="18"/>
        <w:szCs w:val="18"/>
        <w:lang w:val="en-US" w:eastAsia="en-US" w:bidi="ar-SA"/>
      </w:rPr>
    </w:lvl>
    <w:lvl w:ilvl="1" w:tplc="77268028">
      <w:numFmt w:val="bullet"/>
      <w:lvlText w:val="•"/>
      <w:lvlJc w:val="left"/>
      <w:pPr>
        <w:ind w:left="2580" w:hanging="853"/>
      </w:pPr>
      <w:rPr>
        <w:rFonts w:hint="default"/>
        <w:lang w:val="en-US" w:eastAsia="en-US" w:bidi="ar-SA"/>
      </w:rPr>
    </w:lvl>
    <w:lvl w:ilvl="2" w:tplc="20B0757A">
      <w:numFmt w:val="bullet"/>
      <w:lvlText w:val="•"/>
      <w:lvlJc w:val="left"/>
      <w:pPr>
        <w:ind w:left="3480" w:hanging="853"/>
      </w:pPr>
      <w:rPr>
        <w:rFonts w:hint="default"/>
        <w:lang w:val="en-US" w:eastAsia="en-US" w:bidi="ar-SA"/>
      </w:rPr>
    </w:lvl>
    <w:lvl w:ilvl="3" w:tplc="5B0EC554">
      <w:numFmt w:val="bullet"/>
      <w:lvlText w:val="•"/>
      <w:lvlJc w:val="left"/>
      <w:pPr>
        <w:ind w:left="4380" w:hanging="853"/>
      </w:pPr>
      <w:rPr>
        <w:rFonts w:hint="default"/>
        <w:lang w:val="en-US" w:eastAsia="en-US" w:bidi="ar-SA"/>
      </w:rPr>
    </w:lvl>
    <w:lvl w:ilvl="4" w:tplc="B18238AC">
      <w:numFmt w:val="bullet"/>
      <w:lvlText w:val="•"/>
      <w:lvlJc w:val="left"/>
      <w:pPr>
        <w:ind w:left="5280" w:hanging="853"/>
      </w:pPr>
      <w:rPr>
        <w:rFonts w:hint="default"/>
        <w:lang w:val="en-US" w:eastAsia="en-US" w:bidi="ar-SA"/>
      </w:rPr>
    </w:lvl>
    <w:lvl w:ilvl="5" w:tplc="6C928A02">
      <w:numFmt w:val="bullet"/>
      <w:lvlText w:val="•"/>
      <w:lvlJc w:val="left"/>
      <w:pPr>
        <w:ind w:left="6180" w:hanging="853"/>
      </w:pPr>
      <w:rPr>
        <w:rFonts w:hint="default"/>
        <w:lang w:val="en-US" w:eastAsia="en-US" w:bidi="ar-SA"/>
      </w:rPr>
    </w:lvl>
    <w:lvl w:ilvl="6" w:tplc="F7226722">
      <w:numFmt w:val="bullet"/>
      <w:lvlText w:val="•"/>
      <w:lvlJc w:val="left"/>
      <w:pPr>
        <w:ind w:left="7080" w:hanging="853"/>
      </w:pPr>
      <w:rPr>
        <w:rFonts w:hint="default"/>
        <w:lang w:val="en-US" w:eastAsia="en-US" w:bidi="ar-SA"/>
      </w:rPr>
    </w:lvl>
    <w:lvl w:ilvl="7" w:tplc="2474DFB6">
      <w:numFmt w:val="bullet"/>
      <w:lvlText w:val="•"/>
      <w:lvlJc w:val="left"/>
      <w:pPr>
        <w:ind w:left="7980" w:hanging="853"/>
      </w:pPr>
      <w:rPr>
        <w:rFonts w:hint="default"/>
        <w:lang w:val="en-US" w:eastAsia="en-US" w:bidi="ar-SA"/>
      </w:rPr>
    </w:lvl>
    <w:lvl w:ilvl="8" w:tplc="DD0CACE2">
      <w:numFmt w:val="bullet"/>
      <w:lvlText w:val="•"/>
      <w:lvlJc w:val="left"/>
      <w:pPr>
        <w:ind w:left="8880" w:hanging="853"/>
      </w:pPr>
      <w:rPr>
        <w:rFonts w:hint="default"/>
        <w:lang w:val="en-US" w:eastAsia="en-US" w:bidi="ar-SA"/>
      </w:rPr>
    </w:lvl>
  </w:abstractNum>
  <w:abstractNum w:abstractNumId="6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2D2000"/>
    <w:multiLevelType w:val="hybridMultilevel"/>
    <w:tmpl w:val="95DCC13C"/>
    <w:lvl w:ilvl="0" w:tplc="BA329652">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520E31C6">
      <w:numFmt w:val="bullet"/>
      <w:lvlText w:val="•"/>
      <w:lvlJc w:val="left"/>
      <w:pPr>
        <w:ind w:left="2220" w:hanging="454"/>
      </w:pPr>
      <w:rPr>
        <w:rFonts w:hint="default"/>
        <w:lang w:val="en-US" w:eastAsia="en-US" w:bidi="ar-SA"/>
      </w:rPr>
    </w:lvl>
    <w:lvl w:ilvl="2" w:tplc="F500CD32">
      <w:numFmt w:val="bullet"/>
      <w:lvlText w:val="•"/>
      <w:lvlJc w:val="left"/>
      <w:pPr>
        <w:ind w:left="3160" w:hanging="454"/>
      </w:pPr>
      <w:rPr>
        <w:rFonts w:hint="default"/>
        <w:lang w:val="en-US" w:eastAsia="en-US" w:bidi="ar-SA"/>
      </w:rPr>
    </w:lvl>
    <w:lvl w:ilvl="3" w:tplc="77DC8E70">
      <w:numFmt w:val="bullet"/>
      <w:lvlText w:val="•"/>
      <w:lvlJc w:val="left"/>
      <w:pPr>
        <w:ind w:left="4100" w:hanging="454"/>
      </w:pPr>
      <w:rPr>
        <w:rFonts w:hint="default"/>
        <w:lang w:val="en-US" w:eastAsia="en-US" w:bidi="ar-SA"/>
      </w:rPr>
    </w:lvl>
    <w:lvl w:ilvl="4" w:tplc="05666FD8">
      <w:numFmt w:val="bullet"/>
      <w:lvlText w:val="•"/>
      <w:lvlJc w:val="left"/>
      <w:pPr>
        <w:ind w:left="5040" w:hanging="454"/>
      </w:pPr>
      <w:rPr>
        <w:rFonts w:hint="default"/>
        <w:lang w:val="en-US" w:eastAsia="en-US" w:bidi="ar-SA"/>
      </w:rPr>
    </w:lvl>
    <w:lvl w:ilvl="5" w:tplc="19B47BF6">
      <w:numFmt w:val="bullet"/>
      <w:lvlText w:val="•"/>
      <w:lvlJc w:val="left"/>
      <w:pPr>
        <w:ind w:left="5980" w:hanging="454"/>
      </w:pPr>
      <w:rPr>
        <w:rFonts w:hint="default"/>
        <w:lang w:val="en-US" w:eastAsia="en-US" w:bidi="ar-SA"/>
      </w:rPr>
    </w:lvl>
    <w:lvl w:ilvl="6" w:tplc="FB7661C2">
      <w:numFmt w:val="bullet"/>
      <w:lvlText w:val="•"/>
      <w:lvlJc w:val="left"/>
      <w:pPr>
        <w:ind w:left="6920" w:hanging="454"/>
      </w:pPr>
      <w:rPr>
        <w:rFonts w:hint="default"/>
        <w:lang w:val="en-US" w:eastAsia="en-US" w:bidi="ar-SA"/>
      </w:rPr>
    </w:lvl>
    <w:lvl w:ilvl="7" w:tplc="B3C4DCA4">
      <w:numFmt w:val="bullet"/>
      <w:lvlText w:val="•"/>
      <w:lvlJc w:val="left"/>
      <w:pPr>
        <w:ind w:left="7860" w:hanging="454"/>
      </w:pPr>
      <w:rPr>
        <w:rFonts w:hint="default"/>
        <w:lang w:val="en-US" w:eastAsia="en-US" w:bidi="ar-SA"/>
      </w:rPr>
    </w:lvl>
    <w:lvl w:ilvl="8" w:tplc="2EFCD136">
      <w:numFmt w:val="bullet"/>
      <w:lvlText w:val="•"/>
      <w:lvlJc w:val="left"/>
      <w:pPr>
        <w:ind w:left="8800" w:hanging="454"/>
      </w:pPr>
      <w:rPr>
        <w:rFonts w:hint="default"/>
        <w:lang w:val="en-US" w:eastAsia="en-US" w:bidi="ar-SA"/>
      </w:rPr>
    </w:lvl>
  </w:abstractNum>
  <w:abstractNum w:abstractNumId="7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83B41CD"/>
    <w:multiLevelType w:val="hybridMultilevel"/>
    <w:tmpl w:val="2D046892"/>
    <w:lvl w:ilvl="0" w:tplc="1FEA9B60">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347AB44A">
      <w:numFmt w:val="bullet"/>
      <w:lvlText w:val="•"/>
      <w:lvlJc w:val="left"/>
      <w:pPr>
        <w:ind w:left="2220" w:hanging="454"/>
      </w:pPr>
      <w:rPr>
        <w:rFonts w:hint="default"/>
        <w:lang w:val="en-US" w:eastAsia="en-US" w:bidi="ar-SA"/>
      </w:rPr>
    </w:lvl>
    <w:lvl w:ilvl="2" w:tplc="29D071FE">
      <w:numFmt w:val="bullet"/>
      <w:lvlText w:val="•"/>
      <w:lvlJc w:val="left"/>
      <w:pPr>
        <w:ind w:left="3160" w:hanging="454"/>
      </w:pPr>
      <w:rPr>
        <w:rFonts w:hint="default"/>
        <w:lang w:val="en-US" w:eastAsia="en-US" w:bidi="ar-SA"/>
      </w:rPr>
    </w:lvl>
    <w:lvl w:ilvl="3" w:tplc="9800AD50">
      <w:numFmt w:val="bullet"/>
      <w:lvlText w:val="•"/>
      <w:lvlJc w:val="left"/>
      <w:pPr>
        <w:ind w:left="4100" w:hanging="454"/>
      </w:pPr>
      <w:rPr>
        <w:rFonts w:hint="default"/>
        <w:lang w:val="en-US" w:eastAsia="en-US" w:bidi="ar-SA"/>
      </w:rPr>
    </w:lvl>
    <w:lvl w:ilvl="4" w:tplc="6FBC12FA">
      <w:numFmt w:val="bullet"/>
      <w:lvlText w:val="•"/>
      <w:lvlJc w:val="left"/>
      <w:pPr>
        <w:ind w:left="5040" w:hanging="454"/>
      </w:pPr>
      <w:rPr>
        <w:rFonts w:hint="default"/>
        <w:lang w:val="en-US" w:eastAsia="en-US" w:bidi="ar-SA"/>
      </w:rPr>
    </w:lvl>
    <w:lvl w:ilvl="5" w:tplc="6C6CF2D4">
      <w:numFmt w:val="bullet"/>
      <w:lvlText w:val="•"/>
      <w:lvlJc w:val="left"/>
      <w:pPr>
        <w:ind w:left="5980" w:hanging="454"/>
      </w:pPr>
      <w:rPr>
        <w:rFonts w:hint="default"/>
        <w:lang w:val="en-US" w:eastAsia="en-US" w:bidi="ar-SA"/>
      </w:rPr>
    </w:lvl>
    <w:lvl w:ilvl="6" w:tplc="77EC0E60">
      <w:numFmt w:val="bullet"/>
      <w:lvlText w:val="•"/>
      <w:lvlJc w:val="left"/>
      <w:pPr>
        <w:ind w:left="6920" w:hanging="454"/>
      </w:pPr>
      <w:rPr>
        <w:rFonts w:hint="default"/>
        <w:lang w:val="en-US" w:eastAsia="en-US" w:bidi="ar-SA"/>
      </w:rPr>
    </w:lvl>
    <w:lvl w:ilvl="7" w:tplc="D5C6A0A2">
      <w:numFmt w:val="bullet"/>
      <w:lvlText w:val="•"/>
      <w:lvlJc w:val="left"/>
      <w:pPr>
        <w:ind w:left="7860" w:hanging="454"/>
      </w:pPr>
      <w:rPr>
        <w:rFonts w:hint="default"/>
        <w:lang w:val="en-US" w:eastAsia="en-US" w:bidi="ar-SA"/>
      </w:rPr>
    </w:lvl>
    <w:lvl w:ilvl="8" w:tplc="DD583672">
      <w:numFmt w:val="bullet"/>
      <w:lvlText w:val="•"/>
      <w:lvlJc w:val="left"/>
      <w:pPr>
        <w:ind w:left="8800" w:hanging="454"/>
      </w:pPr>
      <w:rPr>
        <w:rFonts w:hint="default"/>
        <w:lang w:val="en-US" w:eastAsia="en-US" w:bidi="ar-SA"/>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8"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563993">
    <w:abstractNumId w:val="76"/>
  </w:num>
  <w:num w:numId="2" w16cid:durableId="1660842925">
    <w:abstractNumId w:val="37"/>
  </w:num>
  <w:num w:numId="3" w16cid:durableId="932980176">
    <w:abstractNumId w:val="78"/>
  </w:num>
  <w:num w:numId="4" w16cid:durableId="1586769450">
    <w:abstractNumId w:val="32"/>
  </w:num>
  <w:num w:numId="5" w16cid:durableId="246576201">
    <w:abstractNumId w:val="74"/>
  </w:num>
  <w:num w:numId="6" w16cid:durableId="162822768">
    <w:abstractNumId w:val="38"/>
  </w:num>
  <w:num w:numId="7" w16cid:durableId="255793747">
    <w:abstractNumId w:val="48"/>
  </w:num>
  <w:num w:numId="8" w16cid:durableId="277376525">
    <w:abstractNumId w:val="42"/>
  </w:num>
  <w:num w:numId="9" w16cid:durableId="678654991">
    <w:abstractNumId w:val="51"/>
  </w:num>
  <w:num w:numId="10" w16cid:durableId="1606428291">
    <w:abstractNumId w:val="16"/>
  </w:num>
  <w:num w:numId="11" w16cid:durableId="1194920204">
    <w:abstractNumId w:val="65"/>
  </w:num>
  <w:num w:numId="12" w16cid:durableId="816067927">
    <w:abstractNumId w:val="50"/>
  </w:num>
  <w:num w:numId="13" w16cid:durableId="1220626781">
    <w:abstractNumId w:val="61"/>
  </w:num>
  <w:num w:numId="14" w16cid:durableId="259604161">
    <w:abstractNumId w:val="70"/>
  </w:num>
  <w:num w:numId="15" w16cid:durableId="1796875688">
    <w:abstractNumId w:val="25"/>
  </w:num>
  <w:num w:numId="16" w16cid:durableId="1124038615">
    <w:abstractNumId w:val="57"/>
  </w:num>
  <w:num w:numId="17" w16cid:durableId="7026048">
    <w:abstractNumId w:val="56"/>
  </w:num>
  <w:num w:numId="18" w16cid:durableId="851454393">
    <w:abstractNumId w:val="14"/>
  </w:num>
  <w:num w:numId="19" w16cid:durableId="1534032107">
    <w:abstractNumId w:val="69"/>
  </w:num>
  <w:num w:numId="20" w16cid:durableId="365717134">
    <w:abstractNumId w:val="77"/>
  </w:num>
  <w:num w:numId="21" w16cid:durableId="1459567930">
    <w:abstractNumId w:val="39"/>
  </w:num>
  <w:num w:numId="22" w16cid:durableId="1579945655">
    <w:abstractNumId w:val="43"/>
  </w:num>
  <w:num w:numId="23" w16cid:durableId="463930807">
    <w:abstractNumId w:val="34"/>
  </w:num>
  <w:num w:numId="24" w16cid:durableId="1912307618">
    <w:abstractNumId w:val="67"/>
  </w:num>
  <w:num w:numId="25" w16cid:durableId="389425459">
    <w:abstractNumId w:val="31"/>
  </w:num>
  <w:num w:numId="26" w16cid:durableId="2146001218">
    <w:abstractNumId w:val="71"/>
  </w:num>
  <w:num w:numId="27" w16cid:durableId="1601525374">
    <w:abstractNumId w:val="79"/>
  </w:num>
  <w:num w:numId="28" w16cid:durableId="459690805">
    <w:abstractNumId w:val="72"/>
  </w:num>
  <w:num w:numId="29" w16cid:durableId="1353147881">
    <w:abstractNumId w:val="68"/>
  </w:num>
  <w:num w:numId="30" w16cid:durableId="451284263">
    <w:abstractNumId w:val="18"/>
  </w:num>
  <w:num w:numId="31" w16cid:durableId="305429169">
    <w:abstractNumId w:val="27"/>
  </w:num>
  <w:num w:numId="32" w16cid:durableId="1126661563">
    <w:abstractNumId w:val="49"/>
  </w:num>
  <w:num w:numId="33" w16cid:durableId="634216787">
    <w:abstractNumId w:val="10"/>
  </w:num>
  <w:num w:numId="34" w16cid:durableId="196118628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9373675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689520851">
    <w:abstractNumId w:val="8"/>
  </w:num>
  <w:num w:numId="37" w16cid:durableId="126554477">
    <w:abstractNumId w:val="62"/>
  </w:num>
  <w:num w:numId="38" w16cid:durableId="1253397803">
    <w:abstractNumId w:val="6"/>
  </w:num>
  <w:num w:numId="39" w16cid:durableId="1499005455">
    <w:abstractNumId w:val="4"/>
  </w:num>
  <w:num w:numId="40" w16cid:durableId="158623728">
    <w:abstractNumId w:val="3"/>
  </w:num>
  <w:num w:numId="41" w16cid:durableId="935096871">
    <w:abstractNumId w:val="2"/>
  </w:num>
  <w:num w:numId="42" w16cid:durableId="446701916">
    <w:abstractNumId w:val="1"/>
  </w:num>
  <w:num w:numId="43" w16cid:durableId="1168718050">
    <w:abstractNumId w:val="5"/>
  </w:num>
  <w:num w:numId="44" w16cid:durableId="425804145">
    <w:abstractNumId w:val="0"/>
  </w:num>
  <w:num w:numId="45" w16cid:durableId="1546865970">
    <w:abstractNumId w:val="46"/>
  </w:num>
  <w:num w:numId="46" w16cid:durableId="884291470">
    <w:abstractNumId w:val="54"/>
  </w:num>
  <w:num w:numId="47" w16cid:durableId="122188642">
    <w:abstractNumId w:val="44"/>
  </w:num>
  <w:num w:numId="48" w16cid:durableId="494146811">
    <w:abstractNumId w:val="52"/>
  </w:num>
  <w:num w:numId="49" w16cid:durableId="331641090">
    <w:abstractNumId w:val="15"/>
  </w:num>
  <w:num w:numId="50" w16cid:durableId="1435053351">
    <w:abstractNumId w:val="55"/>
  </w:num>
  <w:num w:numId="51" w16cid:durableId="1029334420">
    <w:abstractNumId w:val="13"/>
  </w:num>
  <w:num w:numId="52" w16cid:durableId="362171541">
    <w:abstractNumId w:val="36"/>
  </w:num>
  <w:num w:numId="53" w16cid:durableId="1338583604">
    <w:abstractNumId w:val="41"/>
  </w:num>
  <w:num w:numId="54" w16cid:durableId="2101096333">
    <w:abstractNumId w:val="64"/>
  </w:num>
  <w:num w:numId="55" w16cid:durableId="1840071642">
    <w:abstractNumId w:val="21"/>
  </w:num>
  <w:num w:numId="56" w16cid:durableId="282926024">
    <w:abstractNumId w:val="30"/>
  </w:num>
  <w:num w:numId="57" w16cid:durableId="74595341">
    <w:abstractNumId w:val="22"/>
  </w:num>
  <w:num w:numId="58" w16cid:durableId="1650859585">
    <w:abstractNumId w:val="9"/>
  </w:num>
  <w:num w:numId="59" w16cid:durableId="20985085">
    <w:abstractNumId w:val="60"/>
  </w:num>
  <w:num w:numId="60" w16cid:durableId="841050036">
    <w:abstractNumId w:val="28"/>
  </w:num>
  <w:num w:numId="61" w16cid:durableId="1500266454">
    <w:abstractNumId w:val="35"/>
  </w:num>
  <w:num w:numId="62" w16cid:durableId="421075789">
    <w:abstractNumId w:val="45"/>
  </w:num>
  <w:num w:numId="63" w16cid:durableId="2035836658">
    <w:abstractNumId w:val="59"/>
  </w:num>
  <w:num w:numId="64" w16cid:durableId="640963174">
    <w:abstractNumId w:val="66"/>
  </w:num>
  <w:num w:numId="65" w16cid:durableId="1497457165">
    <w:abstractNumId w:val="11"/>
  </w:num>
  <w:num w:numId="66" w16cid:durableId="1442341766">
    <w:abstractNumId w:val="12"/>
  </w:num>
  <w:num w:numId="67" w16cid:durableId="1836452766">
    <w:abstractNumId w:val="26"/>
  </w:num>
  <w:num w:numId="68" w16cid:durableId="416363648">
    <w:abstractNumId w:val="23"/>
  </w:num>
  <w:num w:numId="69" w16cid:durableId="107165727">
    <w:abstractNumId w:val="24"/>
  </w:num>
  <w:num w:numId="70" w16cid:durableId="1156341680">
    <w:abstractNumId w:val="75"/>
  </w:num>
  <w:num w:numId="71" w16cid:durableId="1611931152">
    <w:abstractNumId w:val="73"/>
  </w:num>
  <w:num w:numId="72" w16cid:durableId="650595383">
    <w:abstractNumId w:val="53"/>
  </w:num>
  <w:num w:numId="73" w16cid:durableId="1376084193">
    <w:abstractNumId w:val="19"/>
  </w:num>
  <w:num w:numId="74" w16cid:durableId="1886209241">
    <w:abstractNumId w:val="63"/>
  </w:num>
  <w:num w:numId="75" w16cid:durableId="343018667">
    <w:abstractNumId w:val="29"/>
  </w:num>
  <w:num w:numId="76" w16cid:durableId="1798133977">
    <w:abstractNumId w:val="17"/>
  </w:num>
  <w:num w:numId="77" w16cid:durableId="177740656">
    <w:abstractNumId w:val="33"/>
  </w:num>
  <w:num w:numId="78" w16cid:durableId="430858556">
    <w:abstractNumId w:val="58"/>
  </w:num>
  <w:num w:numId="79" w16cid:durableId="954681362">
    <w:abstractNumId w:val="20"/>
  </w:num>
  <w:num w:numId="80" w16cid:durableId="1138497779">
    <w:abstractNumId w:val="47"/>
  </w:num>
  <w:num w:numId="81" w16cid:durableId="100605930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Luca Lodigiani">
    <w15:presenceInfo w15:providerId="Windows Live" w15:userId="c506bc28248bb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54"/>
    <w:rsid w:val="00065E78"/>
    <w:rsid w:val="00070E09"/>
    <w:rsid w:val="00074383"/>
    <w:rsid w:val="000A5068"/>
    <w:rsid w:val="000A6394"/>
    <w:rsid w:val="000B7FED"/>
    <w:rsid w:val="000C038A"/>
    <w:rsid w:val="000C6598"/>
    <w:rsid w:val="000C6B2F"/>
    <w:rsid w:val="000D44B3"/>
    <w:rsid w:val="000E2A60"/>
    <w:rsid w:val="00106579"/>
    <w:rsid w:val="00123EE9"/>
    <w:rsid w:val="001265DD"/>
    <w:rsid w:val="00136CE6"/>
    <w:rsid w:val="00145D43"/>
    <w:rsid w:val="00171EA9"/>
    <w:rsid w:val="001824AA"/>
    <w:rsid w:val="00192C46"/>
    <w:rsid w:val="001A08B3"/>
    <w:rsid w:val="001A7B60"/>
    <w:rsid w:val="001B52F0"/>
    <w:rsid w:val="001B7A65"/>
    <w:rsid w:val="001C6E5B"/>
    <w:rsid w:val="001E41F3"/>
    <w:rsid w:val="002213FC"/>
    <w:rsid w:val="00221778"/>
    <w:rsid w:val="0025262B"/>
    <w:rsid w:val="002534FA"/>
    <w:rsid w:val="0026004D"/>
    <w:rsid w:val="00263A8B"/>
    <w:rsid w:val="002640DD"/>
    <w:rsid w:val="00264B8C"/>
    <w:rsid w:val="00275D12"/>
    <w:rsid w:val="00284FEB"/>
    <w:rsid w:val="002860C4"/>
    <w:rsid w:val="00292546"/>
    <w:rsid w:val="002B0DAB"/>
    <w:rsid w:val="002B5741"/>
    <w:rsid w:val="002C605C"/>
    <w:rsid w:val="002E047B"/>
    <w:rsid w:val="002E350A"/>
    <w:rsid w:val="002E472E"/>
    <w:rsid w:val="002F2562"/>
    <w:rsid w:val="00305409"/>
    <w:rsid w:val="00323759"/>
    <w:rsid w:val="0035333F"/>
    <w:rsid w:val="003609EF"/>
    <w:rsid w:val="0036231A"/>
    <w:rsid w:val="00374DD4"/>
    <w:rsid w:val="003B65C1"/>
    <w:rsid w:val="003E1A36"/>
    <w:rsid w:val="00410371"/>
    <w:rsid w:val="004242F1"/>
    <w:rsid w:val="00455D0D"/>
    <w:rsid w:val="00460F03"/>
    <w:rsid w:val="00462D9C"/>
    <w:rsid w:val="004A3969"/>
    <w:rsid w:val="004B75B7"/>
    <w:rsid w:val="004C221F"/>
    <w:rsid w:val="004E075D"/>
    <w:rsid w:val="004F5208"/>
    <w:rsid w:val="005049F9"/>
    <w:rsid w:val="005141D9"/>
    <w:rsid w:val="0051580D"/>
    <w:rsid w:val="00524E9A"/>
    <w:rsid w:val="00533673"/>
    <w:rsid w:val="005351F6"/>
    <w:rsid w:val="00543FDE"/>
    <w:rsid w:val="00547111"/>
    <w:rsid w:val="00550B29"/>
    <w:rsid w:val="005819A8"/>
    <w:rsid w:val="00592D74"/>
    <w:rsid w:val="005B5167"/>
    <w:rsid w:val="005C24F9"/>
    <w:rsid w:val="005E2C44"/>
    <w:rsid w:val="00602F3C"/>
    <w:rsid w:val="00606094"/>
    <w:rsid w:val="0060705A"/>
    <w:rsid w:val="00614F89"/>
    <w:rsid w:val="00621188"/>
    <w:rsid w:val="006257ED"/>
    <w:rsid w:val="00653DE4"/>
    <w:rsid w:val="00656121"/>
    <w:rsid w:val="00665C47"/>
    <w:rsid w:val="00680464"/>
    <w:rsid w:val="00695808"/>
    <w:rsid w:val="00697F67"/>
    <w:rsid w:val="006B46FB"/>
    <w:rsid w:val="006B62F0"/>
    <w:rsid w:val="006C729C"/>
    <w:rsid w:val="006E1F52"/>
    <w:rsid w:val="006E21FB"/>
    <w:rsid w:val="0071552B"/>
    <w:rsid w:val="007332B4"/>
    <w:rsid w:val="0074476E"/>
    <w:rsid w:val="00761996"/>
    <w:rsid w:val="00782446"/>
    <w:rsid w:val="00791F7F"/>
    <w:rsid w:val="00792342"/>
    <w:rsid w:val="007977A8"/>
    <w:rsid w:val="007A5188"/>
    <w:rsid w:val="007B512A"/>
    <w:rsid w:val="007C2097"/>
    <w:rsid w:val="007C2638"/>
    <w:rsid w:val="007C29A4"/>
    <w:rsid w:val="007D6A07"/>
    <w:rsid w:val="007F7259"/>
    <w:rsid w:val="008040A8"/>
    <w:rsid w:val="00817FF8"/>
    <w:rsid w:val="008279FA"/>
    <w:rsid w:val="00830049"/>
    <w:rsid w:val="00830151"/>
    <w:rsid w:val="008323DB"/>
    <w:rsid w:val="008626E7"/>
    <w:rsid w:val="00870EE7"/>
    <w:rsid w:val="00875C25"/>
    <w:rsid w:val="008863B9"/>
    <w:rsid w:val="00896BFB"/>
    <w:rsid w:val="008A45A6"/>
    <w:rsid w:val="008D3CCC"/>
    <w:rsid w:val="008E713F"/>
    <w:rsid w:val="008F3789"/>
    <w:rsid w:val="008F686C"/>
    <w:rsid w:val="00910751"/>
    <w:rsid w:val="009148DE"/>
    <w:rsid w:val="00941E30"/>
    <w:rsid w:val="009531B0"/>
    <w:rsid w:val="00973B0D"/>
    <w:rsid w:val="009741B3"/>
    <w:rsid w:val="009777D9"/>
    <w:rsid w:val="00991B88"/>
    <w:rsid w:val="009A4A2F"/>
    <w:rsid w:val="009A56AB"/>
    <w:rsid w:val="009A5753"/>
    <w:rsid w:val="009A579D"/>
    <w:rsid w:val="009B1B17"/>
    <w:rsid w:val="009B7279"/>
    <w:rsid w:val="009C79EF"/>
    <w:rsid w:val="009D2E87"/>
    <w:rsid w:val="009E3297"/>
    <w:rsid w:val="009F6A35"/>
    <w:rsid w:val="009F734F"/>
    <w:rsid w:val="00A139C7"/>
    <w:rsid w:val="00A246B6"/>
    <w:rsid w:val="00A47E70"/>
    <w:rsid w:val="00A50CF0"/>
    <w:rsid w:val="00A619EE"/>
    <w:rsid w:val="00A65757"/>
    <w:rsid w:val="00A7671C"/>
    <w:rsid w:val="00A83246"/>
    <w:rsid w:val="00AA224D"/>
    <w:rsid w:val="00AA2595"/>
    <w:rsid w:val="00AA2AC6"/>
    <w:rsid w:val="00AA2CBC"/>
    <w:rsid w:val="00AA7629"/>
    <w:rsid w:val="00AB1BE2"/>
    <w:rsid w:val="00AC0EB9"/>
    <w:rsid w:val="00AC5820"/>
    <w:rsid w:val="00AD1CD8"/>
    <w:rsid w:val="00AD329E"/>
    <w:rsid w:val="00AD6B62"/>
    <w:rsid w:val="00AE11AB"/>
    <w:rsid w:val="00AE26AA"/>
    <w:rsid w:val="00AE666F"/>
    <w:rsid w:val="00AF70FA"/>
    <w:rsid w:val="00B15426"/>
    <w:rsid w:val="00B17C0E"/>
    <w:rsid w:val="00B258BB"/>
    <w:rsid w:val="00B3444B"/>
    <w:rsid w:val="00B64B30"/>
    <w:rsid w:val="00B67B97"/>
    <w:rsid w:val="00B810FE"/>
    <w:rsid w:val="00B968C8"/>
    <w:rsid w:val="00BA3EC5"/>
    <w:rsid w:val="00BA51D9"/>
    <w:rsid w:val="00BB4764"/>
    <w:rsid w:val="00BB5DFC"/>
    <w:rsid w:val="00BD279D"/>
    <w:rsid w:val="00BD6BB8"/>
    <w:rsid w:val="00C00573"/>
    <w:rsid w:val="00C11F39"/>
    <w:rsid w:val="00C36E70"/>
    <w:rsid w:val="00C527E5"/>
    <w:rsid w:val="00C66281"/>
    <w:rsid w:val="00C66BA2"/>
    <w:rsid w:val="00C81FDE"/>
    <w:rsid w:val="00C870F6"/>
    <w:rsid w:val="00C95985"/>
    <w:rsid w:val="00CB4CA5"/>
    <w:rsid w:val="00CC5026"/>
    <w:rsid w:val="00CC68D0"/>
    <w:rsid w:val="00CE0E84"/>
    <w:rsid w:val="00CE0EB6"/>
    <w:rsid w:val="00D03F9A"/>
    <w:rsid w:val="00D04773"/>
    <w:rsid w:val="00D06D51"/>
    <w:rsid w:val="00D24991"/>
    <w:rsid w:val="00D24A0D"/>
    <w:rsid w:val="00D50255"/>
    <w:rsid w:val="00D54BA8"/>
    <w:rsid w:val="00D55BD5"/>
    <w:rsid w:val="00D66520"/>
    <w:rsid w:val="00D66F89"/>
    <w:rsid w:val="00D76091"/>
    <w:rsid w:val="00D806AC"/>
    <w:rsid w:val="00D84AE9"/>
    <w:rsid w:val="00D9124E"/>
    <w:rsid w:val="00DA1EB3"/>
    <w:rsid w:val="00DA5046"/>
    <w:rsid w:val="00DC13C2"/>
    <w:rsid w:val="00DC3CF2"/>
    <w:rsid w:val="00DD55BB"/>
    <w:rsid w:val="00DD594D"/>
    <w:rsid w:val="00DE34CF"/>
    <w:rsid w:val="00DF6788"/>
    <w:rsid w:val="00E13F3D"/>
    <w:rsid w:val="00E149D9"/>
    <w:rsid w:val="00E14F97"/>
    <w:rsid w:val="00E17FB2"/>
    <w:rsid w:val="00E2227C"/>
    <w:rsid w:val="00E31541"/>
    <w:rsid w:val="00E34898"/>
    <w:rsid w:val="00E37491"/>
    <w:rsid w:val="00E7608F"/>
    <w:rsid w:val="00EA24DB"/>
    <w:rsid w:val="00EA3564"/>
    <w:rsid w:val="00EA568B"/>
    <w:rsid w:val="00EA58F6"/>
    <w:rsid w:val="00EB09B7"/>
    <w:rsid w:val="00EB2F38"/>
    <w:rsid w:val="00EB4FFA"/>
    <w:rsid w:val="00EC3ECD"/>
    <w:rsid w:val="00EE6FCB"/>
    <w:rsid w:val="00EE7D7C"/>
    <w:rsid w:val="00EE7EBB"/>
    <w:rsid w:val="00EF19E5"/>
    <w:rsid w:val="00EF3CF1"/>
    <w:rsid w:val="00EF7A78"/>
    <w:rsid w:val="00F017EB"/>
    <w:rsid w:val="00F072ED"/>
    <w:rsid w:val="00F25D98"/>
    <w:rsid w:val="00F300FB"/>
    <w:rsid w:val="00F31BB0"/>
    <w:rsid w:val="00F36A02"/>
    <w:rsid w:val="00FB6386"/>
    <w:rsid w:val="00FC3996"/>
    <w:rsid w:val="00FE3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qFormat/>
    <w:rsid w:val="00B810FE"/>
    <w:rPr>
      <w:rFonts w:ascii="Times New Roman" w:hAnsi="Times New Roman"/>
      <w:lang w:val="en-GB" w:eastAsia="en-US"/>
    </w:rPr>
  </w:style>
  <w:style w:type="table" w:styleId="TableGrid">
    <w:name w:val="Table Grid"/>
    <w:aliases w:val="TableGrid,SGS Table Basic 1"/>
    <w:basedOn w:val="TableNormal"/>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qFormat/>
    <w:rsid w:val="008323DB"/>
    <w:rPr>
      <w:rFonts w:ascii="Tahoma" w:hAnsi="Tahoma" w:cs="Tahoma"/>
      <w:sz w:val="16"/>
      <w:szCs w:val="16"/>
      <w:lang w:val="en-GB" w:eastAsia="en-US"/>
    </w:rPr>
  </w:style>
  <w:style w:type="character" w:customStyle="1" w:styleId="B1Char">
    <w:name w:val="B1 Char"/>
    <w:link w:val="B10"/>
    <w:qFormat/>
    <w:locked/>
    <w:rsid w:val="004E075D"/>
    <w:rPr>
      <w:rFonts w:ascii="Times New Roman" w:hAnsi="Times New Roman"/>
      <w:lang w:val="en-GB" w:eastAsia="en-US"/>
    </w:rPr>
  </w:style>
  <w:style w:type="paragraph" w:customStyle="1" w:styleId="B2">
    <w:name w:val="B2+"/>
    <w:basedOn w:val="B20"/>
    <w:qFormat/>
    <w:rsid w:val="004E075D"/>
    <w:pPr>
      <w:widowControl w:val="0"/>
      <w:numPr>
        <w:numId w:val="1"/>
      </w:numPr>
      <w:overflowPunct w:val="0"/>
      <w:autoSpaceDE w:val="0"/>
      <w:autoSpaceDN w:val="0"/>
      <w:adjustRightInd w:val="0"/>
      <w:spacing w:after="0"/>
      <w:jc w:val="both"/>
      <w:textAlignment w:val="baseline"/>
    </w:pPr>
    <w:rPr>
      <w:rFonts w:asciiTheme="minorHAnsi" w:hAnsiTheme="minorHAnsi" w:cstheme="minorBidi"/>
      <w:kern w:val="2"/>
      <w:sz w:val="21"/>
      <w:szCs w:val="22"/>
      <w:lang w:val="en-US" w:eastAsia="zh-CN"/>
    </w:rPr>
  </w:style>
  <w:style w:type="character" w:customStyle="1" w:styleId="B2Char">
    <w:name w:val="B2 Char"/>
    <w:link w:val="B20"/>
    <w:qFormat/>
    <w:locked/>
    <w:rsid w:val="004E075D"/>
    <w:rPr>
      <w:rFonts w:ascii="Times New Roman" w:hAnsi="Times New Roman"/>
      <w:lang w:val="en-GB" w:eastAsia="en-US"/>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列出段落,列表段落11"/>
    <w:basedOn w:val="Normal"/>
    <w:link w:val="ListParagraphChar"/>
    <w:uiPriority w:val="34"/>
    <w:qFormat/>
    <w:rsid w:val="004E075D"/>
    <w:pPr>
      <w:ind w:left="720"/>
      <w:contextualSpacing/>
    </w:pPr>
  </w:style>
  <w:style w:type="character" w:customStyle="1" w:styleId="Heading4C">
    <w:name w:val="Heading 4 C"/>
    <w:rsid w:val="007C2638"/>
    <w:rPr>
      <w:rFonts w:ascii="Arial" w:hAnsi="Arial"/>
      <w:sz w:val="24"/>
      <w:szCs w:val="28"/>
      <w:lang w:val="en-GB" w:eastAsia="en-US" w:bidi="ar-SA"/>
    </w:rPr>
  </w:style>
  <w:style w:type="character" w:customStyle="1" w:styleId="H6Char">
    <w:name w:val="H6 Char"/>
    <w:link w:val="H6"/>
    <w:qFormat/>
    <w:rsid w:val="009F6A35"/>
    <w:rPr>
      <w:rFonts w:ascii="Arial" w:hAnsi="Arial"/>
      <w:lang w:val="en-GB" w:eastAsia="en-US"/>
    </w:rPr>
  </w:style>
  <w:style w:type="character" w:customStyle="1" w:styleId="TFChar">
    <w:name w:val="TF Char"/>
    <w:link w:val="TF"/>
    <w:qFormat/>
    <w:locked/>
    <w:rsid w:val="00817FF8"/>
    <w:rPr>
      <w:rFonts w:ascii="Arial" w:hAnsi="Arial"/>
      <w:b/>
      <w:lang w:val="en-GB" w:eastAsia="en-US"/>
    </w:rPr>
  </w:style>
  <w:style w:type="paragraph" w:customStyle="1" w:styleId="h60">
    <w:name w:val="h6"/>
    <w:basedOn w:val="Normal"/>
    <w:qFormat/>
    <w:rsid w:val="00817F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har">
    <w:name w:val="Editor's Note Char"/>
    <w:link w:val="EditorsNote"/>
    <w:qFormat/>
    <w:rsid w:val="00EF19E5"/>
    <w:rPr>
      <w:rFonts w:ascii="Times New Roman" w:hAnsi="Times New Roman"/>
      <w:color w:val="FF0000"/>
      <w:lang w:val="en-GB" w:eastAsia="en-US"/>
    </w:rPr>
  </w:style>
  <w:style w:type="paragraph" w:customStyle="1" w:styleId="berschrift1H1">
    <w:name w:val="Überschrift 1.H1"/>
    <w:basedOn w:val="Normal"/>
    <w:next w:val="Normal"/>
    <w:qFormat/>
    <w:rsid w:val="00EF19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AJ">
    <w:name w:val="TAJ"/>
    <w:basedOn w:val="TH"/>
    <w:qFormat/>
    <w:rsid w:val="00E14F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14F97"/>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unhideWhenUsed/>
    <w:qFormat/>
    <w:rsid w:val="00E14F97"/>
    <w:rPr>
      <w:color w:val="605E5C"/>
      <w:shd w:val="clear" w:color="auto" w:fill="E1DFDD"/>
    </w:rPr>
  </w:style>
  <w:style w:type="character" w:customStyle="1" w:styleId="CommentTextChar">
    <w:name w:val="Comment Text Char"/>
    <w:basedOn w:val="DefaultParagraphFont"/>
    <w:link w:val="CommentText"/>
    <w:qFormat/>
    <w:rsid w:val="00E14F97"/>
    <w:rPr>
      <w:rFonts w:ascii="Times New Roman" w:hAnsi="Times New Roman"/>
      <w:lang w:val="en-GB" w:eastAsia="en-US"/>
    </w:rPr>
  </w:style>
  <w:style w:type="character" w:customStyle="1" w:styleId="CommentSubjectChar">
    <w:name w:val="Comment Subject Char"/>
    <w:basedOn w:val="CommentTextChar"/>
    <w:link w:val="CommentSubject"/>
    <w:qFormat/>
    <w:rsid w:val="00E14F97"/>
    <w:rPr>
      <w:rFonts w:ascii="Times New Roman" w:hAnsi="Times New Roman"/>
      <w:b/>
      <w:bCs/>
      <w:lang w:val="en-GB" w:eastAsia="en-US"/>
    </w:rPr>
  </w:style>
  <w:style w:type="paragraph" w:styleId="NormalIndent">
    <w:name w:val="Normal Indent"/>
    <w:aliases w:val="d"/>
    <w:basedOn w:val="Normal"/>
    <w:unhideWhenUsed/>
    <w:qFormat/>
    <w:rsid w:val="00E14F97"/>
    <w:pPr>
      <w:widowControl w:val="0"/>
      <w:overflowPunct w:val="0"/>
      <w:autoSpaceDE w:val="0"/>
      <w:autoSpaceDN w:val="0"/>
      <w:adjustRightInd w:val="0"/>
      <w:spacing w:after="0"/>
      <w:ind w:firstLineChars="200" w:firstLine="420"/>
      <w:jc w:val="both"/>
      <w:textAlignment w:val="baseline"/>
    </w:pPr>
    <w:rPr>
      <w:rFonts w:asciiTheme="minorHAnsi" w:hAnsiTheme="minorHAnsi" w:cstheme="minorBidi"/>
      <w:kern w:val="2"/>
      <w:sz w:val="21"/>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14F9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4F97"/>
    <w:rPr>
      <w:rFonts w:ascii="Times New Roman" w:eastAsia="Malgun Gothic" w:hAnsi="Times New Roman"/>
      <w:lang w:val="en-GB" w:eastAsia="en-GB"/>
    </w:rPr>
  </w:style>
  <w:style w:type="character" w:styleId="Strong">
    <w:name w:val="Strong"/>
    <w:aliases w:val="Level 2"/>
    <w:uiPriority w:val="22"/>
    <w:qFormat/>
    <w:rsid w:val="00E14F97"/>
    <w:rPr>
      <w:b/>
      <w:bC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E14F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14F97"/>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qFormat/>
    <w:rsid w:val="00E14F97"/>
    <w:rPr>
      <w:rFonts w:ascii="Arial" w:hAnsi="Arial"/>
      <w:sz w:val="28"/>
      <w:lang w:val="en-GB" w:eastAsia="en-US"/>
    </w:rPr>
  </w:style>
  <w:style w:type="character" w:customStyle="1" w:styleId="Heading6Char">
    <w:name w:val="Heading 6 Char"/>
    <w:aliases w:val="T1 Char,Header 6 Char"/>
    <w:basedOn w:val="DefaultParagraphFont"/>
    <w:link w:val="Heading6"/>
    <w:qFormat/>
    <w:rsid w:val="00E14F97"/>
    <w:rPr>
      <w:rFonts w:ascii="Arial" w:hAnsi="Arial"/>
      <w:lang w:val="en-GB" w:eastAsia="en-US"/>
    </w:rPr>
  </w:style>
  <w:style w:type="character" w:customStyle="1" w:styleId="Heading7Char">
    <w:name w:val="Heading 7 Char"/>
    <w:aliases w:val="L7 Char"/>
    <w:basedOn w:val="DefaultParagraphFont"/>
    <w:link w:val="Heading7"/>
    <w:qFormat/>
    <w:rsid w:val="00E14F97"/>
    <w:rPr>
      <w:rFonts w:ascii="Arial" w:hAnsi="Arial"/>
      <w:lang w:val="en-GB" w:eastAsia="en-US"/>
    </w:rPr>
  </w:style>
  <w:style w:type="character" w:customStyle="1" w:styleId="Heading8Char">
    <w:name w:val="Heading 8 Char"/>
    <w:basedOn w:val="DefaultParagraphFont"/>
    <w:link w:val="Heading8"/>
    <w:qFormat/>
    <w:rsid w:val="00E14F9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14F97"/>
    <w:rPr>
      <w:rFonts w:ascii="Arial" w:hAnsi="Arial"/>
      <w:sz w:val="36"/>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14F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4F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E14F97"/>
    <w:rPr>
      <w:rFonts w:ascii="Arial" w:hAnsi="Arial"/>
      <w:sz w:val="22"/>
      <w:lang w:val="en-GB" w:eastAsia="en-US"/>
    </w:rPr>
  </w:style>
  <w:style w:type="character" w:customStyle="1" w:styleId="NOChar1">
    <w:name w:val="NO Char1"/>
    <w:qFormat/>
    <w:rsid w:val="00E14F97"/>
    <w:rPr>
      <w:rFonts w:eastAsia="Times New Roman"/>
      <w:lang w:val="en-GB" w:eastAsia="en-GB"/>
    </w:rPr>
  </w:style>
  <w:style w:type="paragraph" w:customStyle="1" w:styleId="Equation">
    <w:name w:val="Equation"/>
    <w:basedOn w:val="Normal"/>
    <w:next w:val="Normal"/>
    <w:link w:val="EquationChar"/>
    <w:qFormat/>
    <w:rsid w:val="00E14F97"/>
    <w:pPr>
      <w:tabs>
        <w:tab w:val="right" w:pos="10206"/>
      </w:tabs>
      <w:overflowPunct w:val="0"/>
      <w:autoSpaceDE w:val="0"/>
      <w:autoSpaceDN w:val="0"/>
      <w:adjustRightInd w:val="0"/>
      <w:spacing w:after="220"/>
      <w:ind w:left="1298"/>
      <w:textAlignment w:val="baseline"/>
    </w:pPr>
    <w:rPr>
      <w:rFonts w:ascii="Arial" w:hAnsi="Arial"/>
      <w:sz w:val="24"/>
      <w:lang w:val="en-US" w:eastAsia="zh-CN"/>
    </w:rPr>
  </w:style>
  <w:style w:type="paragraph" w:customStyle="1" w:styleId="Equationlegend">
    <w:name w:val="Equation_legend"/>
    <w:basedOn w:val="NormalIndent"/>
    <w:link w:val="EquationlegendChar"/>
    <w:qFormat/>
    <w:rsid w:val="00E14F97"/>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E14F97"/>
    <w:rPr>
      <w:rFonts w:ascii="Calibri" w:hAnsi="Calibri"/>
      <w:sz w:val="24"/>
      <w:lang w:val="en-US" w:eastAsia="en-US"/>
    </w:rPr>
  </w:style>
  <w:style w:type="paragraph" w:customStyle="1" w:styleId="BodytextJustified">
    <w:name w:val="Body text Justified"/>
    <w:basedOn w:val="Normal"/>
    <w:rsid w:val="00E14F97"/>
    <w:pPr>
      <w:overflowPunct w:val="0"/>
      <w:autoSpaceDE w:val="0"/>
      <w:autoSpaceDN w:val="0"/>
      <w:adjustRightInd w:val="0"/>
      <w:spacing w:after="0"/>
      <w:textAlignment w:val="baseline"/>
    </w:pPr>
    <w:rPr>
      <w:rFonts w:ascii="Georgia" w:hAnsi="Georgia"/>
      <w:sz w:val="24"/>
      <w:lang w:eastAsia="en-GB"/>
    </w:rPr>
  </w:style>
  <w:style w:type="character" w:customStyle="1" w:styleId="EquationChar">
    <w:name w:val="Equation Char"/>
    <w:link w:val="Equation"/>
    <w:qFormat/>
    <w:locked/>
    <w:rsid w:val="00E14F97"/>
    <w:rPr>
      <w:rFonts w:ascii="Arial" w:hAnsi="Arial"/>
      <w:sz w:val="24"/>
      <w:lang w:val="en-US" w:eastAsia="zh-CN"/>
    </w:rPr>
  </w:style>
  <w:style w:type="paragraph" w:customStyle="1" w:styleId="TOCHeading1">
    <w:name w:val="TOC Heading1"/>
    <w:basedOn w:val="Heading1"/>
    <w:next w:val="Normal"/>
    <w:uiPriority w:val="39"/>
    <w:unhideWhenUsed/>
    <w:qFormat/>
    <w:rsid w:val="00E14F97"/>
    <w:pPr>
      <w:pBdr>
        <w:top w:val="none" w:sz="0" w:space="0" w:color="auto"/>
      </w:pBdr>
      <w:tabs>
        <w:tab w:val="left" w:pos="432"/>
      </w:tabs>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Tabletext0">
    <w:name w:val="Table_text"/>
    <w:basedOn w:val="Normal"/>
    <w:qFormat/>
    <w:rsid w:val="00E14F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GB"/>
    </w:rPr>
  </w:style>
  <w:style w:type="character" w:customStyle="1" w:styleId="FooterChar">
    <w:name w:val="Footer Char"/>
    <w:aliases w:val="footer odd Char,footer Char,fo Char,pie de página Char"/>
    <w:basedOn w:val="DefaultParagraphFont"/>
    <w:link w:val="Footer"/>
    <w:qFormat/>
    <w:rsid w:val="00E14F97"/>
    <w:rPr>
      <w:rFonts w:ascii="Arial" w:hAnsi="Arial"/>
      <w:b/>
      <w:i/>
      <w:noProof/>
      <w:sz w:val="18"/>
      <w:lang w:val="en-GB" w:eastAsia="en-US"/>
    </w:rPr>
  </w:style>
  <w:style w:type="character" w:customStyle="1" w:styleId="B1Char1">
    <w:name w:val="B1 Char1"/>
    <w:qFormat/>
    <w:rsid w:val="00E14F97"/>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14F97"/>
    <w:rPr>
      <w:rFonts w:ascii="Arial" w:hAnsi="Arial"/>
      <w:b/>
      <w:noProof/>
      <w:sz w:val="18"/>
      <w:lang w:val="en-GB" w:eastAsia="en-US"/>
    </w:rPr>
  </w:style>
  <w:style w:type="paragraph" w:customStyle="1" w:styleId="Tablehead">
    <w:name w:val="Table_head"/>
    <w:basedOn w:val="Normal"/>
    <w:link w:val="TableheadChar"/>
    <w:qFormat/>
    <w:rsid w:val="00E14F9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GB"/>
    </w:rPr>
  </w:style>
  <w:style w:type="paragraph" w:customStyle="1" w:styleId="TableNo">
    <w:name w:val="Table_No"/>
    <w:basedOn w:val="Normal"/>
    <w:next w:val="Normal"/>
    <w:qFormat/>
    <w:rsid w:val="00E14F9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
    <w:name w:val="Table_title"/>
    <w:basedOn w:val="Normal"/>
    <w:next w:val="Tabletext0"/>
    <w:qFormat/>
    <w:rsid w:val="00E14F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character" w:customStyle="1" w:styleId="GuidanceChar">
    <w:name w:val="Guidance Char"/>
    <w:link w:val="Guidance"/>
    <w:qFormat/>
    <w:rsid w:val="00E14F97"/>
    <w:rPr>
      <w:rFonts w:ascii="Times New Roman" w:hAnsi="Times New Roman"/>
      <w:i/>
      <w:color w:val="0000FF"/>
      <w:lang w:val="en-GB" w:eastAsia="en-GB"/>
    </w:rPr>
  </w:style>
  <w:style w:type="paragraph" w:customStyle="1" w:styleId="11">
    <w:name w:val="修订1"/>
    <w:hidden/>
    <w:uiPriority w:val="99"/>
    <w:semiHidden/>
    <w:qFormat/>
    <w:rsid w:val="00E14F97"/>
    <w:rPr>
      <w:rFonts w:asciiTheme="minorHAnsi" w:eastAsiaTheme="minorEastAsia" w:hAnsiTheme="minorHAnsi" w:cstheme="minorBidi"/>
      <w:kern w:val="2"/>
      <w:sz w:val="21"/>
      <w:szCs w:val="22"/>
      <w:lang w:val="en-US" w:eastAsia="zh-CN"/>
    </w:rPr>
  </w:style>
  <w:style w:type="table" w:customStyle="1" w:styleId="12">
    <w:name w:val="网格型1"/>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14F97"/>
    <w:pPr>
      <w:widowControl w:val="0"/>
      <w:jc w:val="both"/>
    </w:pPr>
    <w:rPr>
      <w:rFonts w:ascii="Times New Roman" w:eastAsia="SimSun" w:hAnsi="Times New Roman"/>
      <w:kern w:val="2"/>
      <w:sz w:val="21"/>
      <w:szCs w:val="24"/>
      <w:lang w:val="en-US" w:eastAsia="zh-CN"/>
    </w:rPr>
  </w:style>
  <w:style w:type="numbering" w:customStyle="1" w:styleId="13">
    <w:name w:val="无列表1"/>
    <w:next w:val="NoList"/>
    <w:uiPriority w:val="99"/>
    <w:semiHidden/>
    <w:unhideWhenUsed/>
    <w:rsid w:val="00E14F97"/>
  </w:style>
  <w:style w:type="paragraph" w:customStyle="1" w:styleId="71">
    <w:name w:val="目录 71"/>
    <w:basedOn w:val="TOC6"/>
    <w:next w:val="Normal"/>
    <w:qFormat/>
    <w:rsid w:val="00E14F97"/>
    <w:pPr>
      <w:overflowPunct w:val="0"/>
      <w:autoSpaceDE w:val="0"/>
      <w:autoSpaceDN w:val="0"/>
      <w:adjustRightInd w:val="0"/>
      <w:ind w:left="2268" w:hanging="2268"/>
      <w:textAlignment w:val="baseline"/>
    </w:pPr>
    <w:rPr>
      <w:lang w:eastAsia="en-GB"/>
    </w:rPr>
  </w:style>
  <w:style w:type="paragraph" w:customStyle="1" w:styleId="61">
    <w:name w:val="目录 61"/>
    <w:basedOn w:val="TOC5"/>
    <w:next w:val="Normal"/>
    <w:semiHidden/>
    <w:rsid w:val="00E14F97"/>
    <w:pPr>
      <w:overflowPunct w:val="0"/>
      <w:autoSpaceDE w:val="0"/>
      <w:autoSpaceDN w:val="0"/>
      <w:adjustRightInd w:val="0"/>
      <w:ind w:left="1985" w:hanging="1985"/>
      <w:textAlignment w:val="baseline"/>
    </w:pPr>
    <w:rPr>
      <w:lang w:eastAsia="en-GB"/>
    </w:rPr>
  </w:style>
  <w:style w:type="paragraph" w:customStyle="1" w:styleId="51">
    <w:name w:val="目录 51"/>
    <w:basedOn w:val="TOC4"/>
    <w:next w:val="Normal"/>
    <w:uiPriority w:val="39"/>
    <w:rsid w:val="00E14F97"/>
    <w:pPr>
      <w:overflowPunct w:val="0"/>
      <w:autoSpaceDE w:val="0"/>
      <w:autoSpaceDN w:val="0"/>
      <w:adjustRightInd w:val="0"/>
      <w:ind w:left="1701" w:hanging="1701"/>
      <w:textAlignment w:val="baseline"/>
    </w:pPr>
    <w:rPr>
      <w:lang w:eastAsia="en-GB"/>
    </w:rPr>
  </w:style>
  <w:style w:type="paragraph" w:customStyle="1" w:styleId="41">
    <w:name w:val="目录 41"/>
    <w:basedOn w:val="TOC3"/>
    <w:next w:val="Normal"/>
    <w:uiPriority w:val="39"/>
    <w:rsid w:val="00E14F97"/>
    <w:pPr>
      <w:overflowPunct w:val="0"/>
      <w:autoSpaceDE w:val="0"/>
      <w:autoSpaceDN w:val="0"/>
      <w:adjustRightInd w:val="0"/>
      <w:ind w:left="1418" w:hanging="1418"/>
      <w:textAlignment w:val="baseline"/>
    </w:pPr>
    <w:rPr>
      <w:lang w:eastAsia="en-GB"/>
    </w:rPr>
  </w:style>
  <w:style w:type="paragraph" w:customStyle="1" w:styleId="81">
    <w:name w:val="目录 81"/>
    <w:basedOn w:val="TOC1"/>
    <w:next w:val="Normal"/>
    <w:uiPriority w:val="39"/>
    <w:qFormat/>
    <w:rsid w:val="00E14F97"/>
    <w:pPr>
      <w:overflowPunct w:val="0"/>
      <w:autoSpaceDE w:val="0"/>
      <w:autoSpaceDN w:val="0"/>
      <w:adjustRightInd w:val="0"/>
      <w:spacing w:before="180"/>
      <w:ind w:left="2693" w:hanging="2693"/>
      <w:textAlignment w:val="baseline"/>
    </w:pPr>
    <w:rPr>
      <w:b/>
      <w:lang w:eastAsia="en-GB"/>
    </w:rPr>
  </w:style>
  <w:style w:type="paragraph" w:customStyle="1" w:styleId="91">
    <w:name w:val="目录 91"/>
    <w:basedOn w:val="TOC8"/>
    <w:next w:val="Normal"/>
    <w:uiPriority w:val="39"/>
    <w:qFormat/>
    <w:rsid w:val="00E14F97"/>
    <w:pPr>
      <w:overflowPunct w:val="0"/>
      <w:autoSpaceDE w:val="0"/>
      <w:autoSpaceDN w:val="0"/>
      <w:adjustRightInd w:val="0"/>
      <w:ind w:left="1418" w:hanging="1418"/>
      <w:textAlignment w:val="baseline"/>
    </w:pPr>
    <w:rPr>
      <w:lang w:eastAsia="en-GB"/>
    </w:rPr>
  </w:style>
  <w:style w:type="character" w:customStyle="1" w:styleId="14">
    <w:name w:val="访问过的超链接1"/>
    <w:basedOn w:val="DefaultParagraphFont"/>
    <w:rsid w:val="00E14F97"/>
    <w:rPr>
      <w:rFonts w:cs="Times New Roman"/>
      <w:color w:val="954F72"/>
      <w:u w:val="single"/>
    </w:rPr>
  </w:style>
  <w:style w:type="paragraph" w:customStyle="1" w:styleId="31">
    <w:name w:val="列表 31"/>
    <w:basedOn w:val="Normal"/>
    <w:next w:val="List3"/>
    <w:uiPriority w:val="99"/>
    <w:unhideWhenUsed/>
    <w:qFormat/>
    <w:rsid w:val="00E14F97"/>
    <w:pPr>
      <w:widowControl w:val="0"/>
      <w:overflowPunct w:val="0"/>
      <w:autoSpaceDE w:val="0"/>
      <w:autoSpaceDN w:val="0"/>
      <w:adjustRightInd w:val="0"/>
      <w:spacing w:after="0"/>
      <w:ind w:left="1080" w:hanging="360"/>
      <w:contextualSpacing/>
      <w:jc w:val="both"/>
      <w:textAlignment w:val="baseline"/>
    </w:pPr>
    <w:rPr>
      <w:rFonts w:asciiTheme="minorHAnsi" w:hAnsiTheme="minorHAnsi"/>
      <w:kern w:val="2"/>
      <w:sz w:val="21"/>
      <w:szCs w:val="22"/>
      <w:lang w:val="en-US" w:eastAsia="zh-CN"/>
    </w:rPr>
  </w:style>
  <w:style w:type="table" w:customStyle="1" w:styleId="110">
    <w:name w:val="网格型11"/>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14F97"/>
    <w:rPr>
      <w:i/>
      <w:iCs/>
    </w:rPr>
  </w:style>
  <w:style w:type="paragraph" w:styleId="Caption">
    <w:name w:val="caption"/>
    <w:aliases w:val="cap,cap Char,Caption Char,Caption Char1 Char,cap Char Char1,Caption Char Char1 Char,cap Char2 Char,Ca,Caption Char C...,cap Char2,cap1,cap2,cap11,Légende-figure,Légende-figure Char,Beschrifubg,Beschriftung Char,label,cap11 Char Char Char,caption"/>
    <w:basedOn w:val="Normal"/>
    <w:next w:val="Normal"/>
    <w:link w:val="CaptionChar1"/>
    <w:uiPriority w:val="35"/>
    <w:qFormat/>
    <w:rsid w:val="00E14F97"/>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qFormat/>
    <w:rsid w:val="00E14F97"/>
    <w:rPr>
      <w:rFonts w:ascii="Times New Roman" w:hAnsi="Times New Roman"/>
      <w:b/>
      <w:lang w:val="en-GB" w:eastAsia="en-GB"/>
    </w:rPr>
  </w:style>
  <w:style w:type="paragraph" w:customStyle="1" w:styleId="FL">
    <w:name w:val="FL"/>
    <w:basedOn w:val="Normal"/>
    <w:qFormat/>
    <w:rsid w:val="00E14F97"/>
    <w:pPr>
      <w:keepNext/>
      <w:keepLines/>
      <w:widowControl w:val="0"/>
      <w:overflowPunct w:val="0"/>
      <w:autoSpaceDE w:val="0"/>
      <w:autoSpaceDN w:val="0"/>
      <w:adjustRightInd w:val="0"/>
      <w:spacing w:before="60" w:after="0"/>
      <w:jc w:val="center"/>
      <w:textAlignment w:val="baseline"/>
    </w:pPr>
    <w:rPr>
      <w:rFonts w:asciiTheme="minorHAnsi" w:hAnsiTheme="minorHAnsi" w:cstheme="minorBidi"/>
      <w:b/>
      <w:kern w:val="2"/>
      <w:sz w:val="21"/>
      <w:szCs w:val="22"/>
      <w:lang w:val="en-US" w:eastAsia="zh-CN"/>
    </w:rPr>
  </w:style>
  <w:style w:type="character" w:styleId="PlaceholderText">
    <w:name w:val="Placeholder Text"/>
    <w:basedOn w:val="DefaultParagraphFont"/>
    <w:uiPriority w:val="99"/>
    <w:qFormat/>
    <w:rsid w:val="00E14F97"/>
    <w:rPr>
      <w:color w:val="808080"/>
    </w:rPr>
  </w:style>
  <w:style w:type="character" w:customStyle="1" w:styleId="apple-converted-space">
    <w:name w:val="apple-converted-space"/>
    <w:qFormat/>
    <w:rsid w:val="00E14F97"/>
  </w:style>
  <w:style w:type="paragraph" w:customStyle="1" w:styleId="breadcrumb-current">
    <w:name w:val="breadcrumb-current"/>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indent-1">
    <w:name w:val="indent-1"/>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indent-2">
    <w:name w:val="indent-2"/>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paragraph-hierarchy">
    <w:name w:val="paragraph-hierarchy"/>
    <w:basedOn w:val="DefaultParagraphFont"/>
    <w:rsid w:val="00E14F97"/>
  </w:style>
  <w:style w:type="character" w:customStyle="1" w:styleId="paren">
    <w:name w:val="paren"/>
    <w:basedOn w:val="DefaultParagraphFont"/>
    <w:rsid w:val="00E14F97"/>
  </w:style>
  <w:style w:type="character" w:customStyle="1" w:styleId="minor-caps">
    <w:name w:val="minor-caps"/>
    <w:basedOn w:val="DefaultParagraphFont"/>
    <w:rsid w:val="00E14F97"/>
  </w:style>
  <w:style w:type="character" w:customStyle="1" w:styleId="EXChar">
    <w:name w:val="EX Char"/>
    <w:link w:val="EX"/>
    <w:qFormat/>
    <w:rsid w:val="00E14F97"/>
    <w:rPr>
      <w:rFonts w:ascii="Times New Roman" w:hAnsi="Times New Roman"/>
      <w:lang w:val="en-GB" w:eastAsia="en-US"/>
    </w:rPr>
  </w:style>
  <w:style w:type="table" w:customStyle="1" w:styleId="TableGrid1">
    <w:name w:val="Table Grid1"/>
    <w:basedOn w:val="TableNormal"/>
    <w:next w:val="TableGrid"/>
    <w:uiPriority w:val="39"/>
    <w:qFormat/>
    <w:rsid w:val="00E14F97"/>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Caption"/>
    <w:rsid w:val="00E14F97"/>
    <w:pPr>
      <w:keepNext/>
      <w:spacing w:after="60"/>
      <w:jc w:val="center"/>
    </w:pPr>
    <w:rPr>
      <w:rFonts w:eastAsia="SimSun"/>
      <w:bCs/>
      <w:lang w:val="en-US"/>
    </w:rPr>
  </w:style>
  <w:style w:type="paragraph" w:styleId="BodyTextIndent">
    <w:name w:val="Body Text Indent"/>
    <w:basedOn w:val="Normal"/>
    <w:link w:val="BodyTextIndentChar"/>
    <w:qFormat/>
    <w:rsid w:val="00E14F97"/>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E14F97"/>
    <w:rPr>
      <w:rFonts w:ascii="Times New Roman" w:hAnsi="Times New Roman"/>
      <w:lang w:val="en-GB" w:eastAsia="en-GB"/>
    </w:rPr>
  </w:style>
  <w:style w:type="character" w:styleId="LineNumber">
    <w:name w:val="line number"/>
    <w:basedOn w:val="DefaultParagraphFont"/>
    <w:rsid w:val="00E14F9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E14F97"/>
    <w:rPr>
      <w:rFonts w:ascii="Times New Roman" w:hAnsi="Times New Roman"/>
      <w:sz w:val="16"/>
      <w:lang w:val="en-GB" w:eastAsia="en-US"/>
    </w:rPr>
  </w:style>
  <w:style w:type="paragraph" w:customStyle="1" w:styleId="TableTextS5">
    <w:name w:val="Table_TextS5"/>
    <w:basedOn w:val="Normal"/>
    <w:rsid w:val="00E14F97"/>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DocumentMapChar">
    <w:name w:val="Document Map Char"/>
    <w:basedOn w:val="DefaultParagraphFont"/>
    <w:link w:val="DocumentMap"/>
    <w:qFormat/>
    <w:rsid w:val="00E14F97"/>
    <w:rPr>
      <w:rFonts w:ascii="Tahoma" w:hAnsi="Tahoma" w:cs="Tahoma"/>
      <w:shd w:val="clear" w:color="auto" w:fill="000080"/>
      <w:lang w:val="en-GB" w:eastAsia="en-US"/>
    </w:rPr>
  </w:style>
  <w:style w:type="character" w:customStyle="1" w:styleId="msoins0">
    <w:name w:val="msoins0"/>
    <w:qFormat/>
    <w:rsid w:val="00E14F97"/>
  </w:style>
  <w:style w:type="character" w:customStyle="1" w:styleId="B3Char">
    <w:name w:val="B3 Char"/>
    <w:link w:val="B3"/>
    <w:qFormat/>
    <w:rsid w:val="00E14F97"/>
    <w:rPr>
      <w:rFonts w:ascii="Times New Roman" w:hAnsi="Times New Roman"/>
      <w:lang w:val="en-GB" w:eastAsia="en-US"/>
    </w:rPr>
  </w:style>
  <w:style w:type="character" w:customStyle="1" w:styleId="B4Char">
    <w:name w:val="B4 Char"/>
    <w:link w:val="B4"/>
    <w:qFormat/>
    <w:rsid w:val="00E14F97"/>
    <w:rPr>
      <w:rFonts w:ascii="Times New Roman" w:hAnsi="Times New Roman"/>
      <w:lang w:val="en-GB" w:eastAsia="en-US"/>
    </w:rPr>
  </w:style>
  <w:style w:type="paragraph" w:styleId="Title">
    <w:name w:val="Title"/>
    <w:aliases w:val="Section Header"/>
    <w:basedOn w:val="Normal"/>
    <w:next w:val="Normal"/>
    <w:link w:val="TitleChar"/>
    <w:qFormat/>
    <w:rsid w:val="00E14F97"/>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en-GB"/>
    </w:rPr>
  </w:style>
  <w:style w:type="character" w:customStyle="1" w:styleId="TitleChar">
    <w:name w:val="Title Char"/>
    <w:aliases w:val="Section Header Char"/>
    <w:basedOn w:val="DefaultParagraphFont"/>
    <w:link w:val="Title"/>
    <w:qFormat/>
    <w:rsid w:val="00E14F97"/>
    <w:rPr>
      <w:rFonts w:asciiTheme="majorHAnsi" w:hAnsiTheme="majorHAnsi" w:cstheme="majorBidi"/>
      <w:b/>
      <w:bCs/>
      <w:sz w:val="32"/>
      <w:szCs w:val="32"/>
      <w:lang w:val="en-GB" w:eastAsia="en-GB"/>
    </w:rPr>
  </w:style>
  <w:style w:type="paragraph" w:customStyle="1" w:styleId="Default">
    <w:name w:val="Default"/>
    <w:qFormat/>
    <w:rsid w:val="00E14F9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TALCar">
    <w:name w:val="TAL Car"/>
    <w:basedOn w:val="DefaultParagraphFont"/>
    <w:qFormat/>
    <w:locked/>
    <w:rsid w:val="00E14F97"/>
    <w:rPr>
      <w:rFonts w:ascii="Arial" w:hAnsi="Arial"/>
      <w:sz w:val="18"/>
      <w:szCs w:val="24"/>
      <w:lang w:val="en-US" w:eastAsia="en-US"/>
    </w:rPr>
  </w:style>
  <w:style w:type="paragraph" w:styleId="Date">
    <w:name w:val="Date"/>
    <w:basedOn w:val="Normal"/>
    <w:next w:val="Normal"/>
    <w:link w:val="DateChar"/>
    <w:qFormat/>
    <w:rsid w:val="00E14F97"/>
    <w:pPr>
      <w:overflowPunct w:val="0"/>
      <w:autoSpaceDE w:val="0"/>
      <w:autoSpaceDN w:val="0"/>
      <w:adjustRightInd w:val="0"/>
      <w:ind w:leftChars="2500" w:left="100"/>
      <w:textAlignment w:val="baseline"/>
    </w:pPr>
    <w:rPr>
      <w:lang w:eastAsia="en-GB"/>
    </w:rPr>
  </w:style>
  <w:style w:type="character" w:customStyle="1" w:styleId="DateChar">
    <w:name w:val="Date Char"/>
    <w:basedOn w:val="DefaultParagraphFont"/>
    <w:link w:val="Date"/>
    <w:qFormat/>
    <w:rsid w:val="00E14F97"/>
    <w:rPr>
      <w:rFonts w:ascii="Times New Roman" w:hAnsi="Times New Roman"/>
      <w:lang w:val="en-GB" w:eastAsia="en-GB"/>
    </w:rPr>
  </w:style>
  <w:style w:type="paragraph" w:customStyle="1" w:styleId="Header7">
    <w:name w:val="Header 7"/>
    <w:basedOn w:val="Heading5"/>
    <w:rsid w:val="00E14F97"/>
    <w:pPr>
      <w:overflowPunct w:val="0"/>
      <w:autoSpaceDE w:val="0"/>
      <w:autoSpaceDN w:val="0"/>
      <w:adjustRightInd w:val="0"/>
      <w:textAlignment w:val="baseline"/>
    </w:pPr>
    <w:rPr>
      <w:lang w:eastAsia="en-GB"/>
    </w:rPr>
  </w:style>
  <w:style w:type="paragraph" w:styleId="NormalWeb">
    <w:name w:val="Normal (Web)"/>
    <w:basedOn w:val="Normal"/>
    <w:uiPriority w:val="99"/>
    <w:unhideWhenUsed/>
    <w:qFormat/>
    <w:rsid w:val="00E14F97"/>
    <w:pPr>
      <w:overflowPunct w:val="0"/>
      <w:autoSpaceDE w:val="0"/>
      <w:autoSpaceDN w:val="0"/>
      <w:adjustRightInd w:val="0"/>
      <w:spacing w:before="100" w:beforeAutospacing="1" w:after="100" w:afterAutospacing="1"/>
      <w:textAlignment w:val="baseline"/>
    </w:pPr>
    <w:rPr>
      <w:rFonts w:eastAsia="Malgun Gothic"/>
      <w:sz w:val="24"/>
      <w:szCs w:val="24"/>
      <w:lang w:val="en-US" w:eastAsia="en-GB"/>
    </w:rPr>
  </w:style>
  <w:style w:type="paragraph" w:customStyle="1" w:styleId="B1">
    <w:name w:val="B1+"/>
    <w:basedOn w:val="Normal"/>
    <w:link w:val="B1Car"/>
    <w:qFormat/>
    <w:rsid w:val="00E14F97"/>
    <w:pPr>
      <w:numPr>
        <w:numId w:val="4"/>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E14F97"/>
    <w:rPr>
      <w:rFonts w:ascii="Times New Roman" w:eastAsia="Malgun Gothic" w:hAnsi="Times New Roman"/>
      <w:lang w:val="en-GB" w:eastAsia="en-GB"/>
    </w:rPr>
  </w:style>
  <w:style w:type="character" w:customStyle="1" w:styleId="TAL0">
    <w:name w:val="TAL (文字)"/>
    <w:qFormat/>
    <w:rsid w:val="00E14F97"/>
    <w:rPr>
      <w:rFonts w:ascii="Arial" w:hAnsi="Arial"/>
      <w:sz w:val="18"/>
      <w:lang w:val="en-GB" w:eastAsia="en-US"/>
    </w:rPr>
  </w:style>
  <w:style w:type="paragraph" w:styleId="IndexHeading">
    <w:name w:val="index heading"/>
    <w:basedOn w:val="Normal"/>
    <w:next w:val="Normal"/>
    <w:qFormat/>
    <w:rsid w:val="00E14F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14F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14F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14F9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14F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14F97"/>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14F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14F9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qFormat/>
    <w:rsid w:val="00E14F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4F97"/>
    <w:rPr>
      <w:rFonts w:ascii="Courier New" w:hAnsi="Courier New"/>
      <w:lang w:val="nb-NO" w:eastAsia="x-none"/>
    </w:rPr>
  </w:style>
  <w:style w:type="character" w:customStyle="1" w:styleId="a1">
    <w:name w:val="纯文本 字符"/>
    <w:basedOn w:val="DefaultParagraphFont"/>
    <w:rsid w:val="00E14F97"/>
    <w:rPr>
      <w:rFonts w:asciiTheme="minorEastAsia" w:eastAsiaTheme="minorEastAsia" w:hAnsi="Courier New" w:cs="Courier New"/>
      <w:lang w:val="en-GB" w:eastAsia="en-US"/>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E14F97"/>
    <w:rPr>
      <w:rFonts w:ascii="Times New Roman" w:hAnsi="Times New Roman"/>
      <w:lang w:val="en-GB" w:eastAsia="en-US"/>
    </w:rPr>
  </w:style>
  <w:style w:type="character" w:customStyle="1" w:styleId="PLChar">
    <w:name w:val="PL Char"/>
    <w:link w:val="PL"/>
    <w:qFormat/>
    <w:rsid w:val="00E14F97"/>
    <w:rPr>
      <w:rFonts w:ascii="Courier New" w:hAnsi="Courier New"/>
      <w:noProof/>
      <w:sz w:val="16"/>
      <w:lang w:val="en-GB" w:eastAsia="en-US"/>
    </w:rPr>
  </w:style>
  <w:style w:type="character" w:customStyle="1" w:styleId="List2Char">
    <w:name w:val="List 2 Char"/>
    <w:link w:val="List2"/>
    <w:qFormat/>
    <w:rsid w:val="00E14F97"/>
    <w:rPr>
      <w:rFonts w:ascii="Times New Roman" w:hAnsi="Times New Roman"/>
      <w:lang w:val="en-GB" w:eastAsia="en-US"/>
    </w:rPr>
  </w:style>
  <w:style w:type="paragraph" w:customStyle="1" w:styleId="Separation">
    <w:name w:val="Separation"/>
    <w:basedOn w:val="Heading1"/>
    <w:next w:val="Normal"/>
    <w:qFormat/>
    <w:rsid w:val="00E14F97"/>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E14F97"/>
    <w:rPr>
      <w:rFonts w:ascii="Times New Roman" w:eastAsia="Times New Roman" w:hAnsi="Times New Roman"/>
      <w:lang w:val="en-GB" w:eastAsia="x-none"/>
    </w:rPr>
  </w:style>
  <w:style w:type="character" w:customStyle="1" w:styleId="EmailStyle97">
    <w:name w:val="EmailStyle97"/>
    <w:semiHidden/>
    <w:rsid w:val="00E14F97"/>
    <w:rPr>
      <w:rFonts w:ascii="Arial" w:hAnsi="Arial" w:cs="Arial"/>
      <w:color w:val="auto"/>
      <w:sz w:val="20"/>
      <w:szCs w:val="20"/>
    </w:rPr>
  </w:style>
  <w:style w:type="paragraph" w:customStyle="1" w:styleId="LD1">
    <w:name w:val="LD 1"/>
    <w:basedOn w:val="Normal"/>
    <w:qFormat/>
    <w:rsid w:val="00E14F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ommentSubjectChar1">
    <w:name w:val="Comment Subject Char1"/>
    <w:uiPriority w:val="99"/>
    <w:rsid w:val="00E14F97"/>
    <w:rPr>
      <w:rFonts w:ascii="Times New Roman" w:hAnsi="Times New Roman"/>
      <w:b/>
      <w:bCs/>
      <w:lang w:val="en-GB" w:eastAsia="en-US"/>
    </w:rPr>
  </w:style>
  <w:style w:type="paragraph" w:customStyle="1" w:styleId="TALCharChar">
    <w:name w:val="TAL Char Char"/>
    <w:basedOn w:val="Normal"/>
    <w:link w:val="TALCharCharChar"/>
    <w:qFormat/>
    <w:rsid w:val="00E14F9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14F97"/>
    <w:rPr>
      <w:rFonts w:ascii="Arial" w:hAnsi="Arial"/>
      <w:sz w:val="18"/>
      <w:lang w:val="en-GB" w:eastAsia="ja-JP"/>
    </w:rPr>
  </w:style>
  <w:style w:type="character" w:customStyle="1" w:styleId="TACCar">
    <w:name w:val="TAC Car"/>
    <w:qFormat/>
    <w:rsid w:val="00E14F97"/>
    <w:rPr>
      <w:rFonts w:ascii="Arial" w:hAnsi="Arial"/>
      <w:sz w:val="18"/>
      <w:lang w:val="en-GB" w:eastAsia="en-US" w:bidi="ar-SA"/>
    </w:rPr>
  </w:style>
  <w:style w:type="character" w:customStyle="1" w:styleId="CharChar1">
    <w:name w:val="Char Char1"/>
    <w:rsid w:val="00E14F97"/>
    <w:rPr>
      <w:rFonts w:ascii="Arial" w:hAnsi="Arial"/>
      <w:sz w:val="32"/>
      <w:lang w:val="en-GB" w:eastAsia="en-US" w:bidi="ar-SA"/>
    </w:rPr>
  </w:style>
  <w:style w:type="character" w:styleId="PageNumber">
    <w:name w:val="page number"/>
    <w:rsid w:val="00E14F97"/>
  </w:style>
  <w:style w:type="character" w:customStyle="1" w:styleId="THC">
    <w:name w:val="TH C"/>
    <w:rsid w:val="00E14F97"/>
    <w:rPr>
      <w:rFonts w:ascii="Arial" w:eastAsia="MS Mincho" w:hAnsi="Arial" w:cs="Arial"/>
      <w:b/>
      <w:bCs/>
      <w:lang w:val="en-GB" w:eastAsia="ja-JP"/>
    </w:rPr>
  </w:style>
  <w:style w:type="character" w:customStyle="1" w:styleId="NOZchn">
    <w:name w:val="NO Zchn"/>
    <w:qFormat/>
    <w:rsid w:val="00E14F97"/>
    <w:rPr>
      <w:lang w:val="en-GB" w:eastAsia="en-US" w:bidi="ar-SA"/>
    </w:rPr>
  </w:style>
  <w:style w:type="character" w:customStyle="1" w:styleId="TALZchn">
    <w:name w:val="TAL Zchn"/>
    <w:rsid w:val="00E14F97"/>
    <w:rPr>
      <w:rFonts w:ascii="Arial" w:hAnsi="Arial"/>
      <w:sz w:val="18"/>
      <w:lang w:val="en-GB" w:eastAsia="en-US" w:bidi="ar-SA"/>
    </w:rPr>
  </w:style>
  <w:style w:type="character" w:customStyle="1" w:styleId="H6C">
    <w:name w:val="H6 C"/>
    <w:rsid w:val="00E14F97"/>
    <w:rPr>
      <w:rFonts w:ascii="Arial" w:hAnsi="Arial"/>
      <w:sz w:val="22"/>
      <w:lang w:val="en-GB" w:eastAsia="ja-JP" w:bidi="ar-SA"/>
    </w:rPr>
  </w:style>
  <w:style w:type="character" w:customStyle="1" w:styleId="h51">
    <w:name w:val="h5 1"/>
    <w:rsid w:val="00E14F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14F97"/>
    <w:rPr>
      <w:rFonts w:ascii="Arial" w:hAnsi="Arial"/>
      <w:sz w:val="22"/>
      <w:lang w:val="en-GB" w:eastAsia="en-US" w:bidi="ar-SA"/>
    </w:rPr>
  </w:style>
  <w:style w:type="paragraph" w:customStyle="1" w:styleId="Note">
    <w:name w:val="Note"/>
    <w:basedOn w:val="Normal"/>
    <w:link w:val="NoteChar"/>
    <w:qFormat/>
    <w:rsid w:val="00E14F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14F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14F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F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F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F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F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14F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14F97"/>
    <w:pPr>
      <w:spacing w:before="120"/>
      <w:outlineLvl w:val="2"/>
    </w:pPr>
    <w:rPr>
      <w:sz w:val="28"/>
    </w:rPr>
  </w:style>
  <w:style w:type="paragraph" w:customStyle="1" w:styleId="Heading2Head2A2">
    <w:name w:val="Heading 2.Head2A.2"/>
    <w:basedOn w:val="Heading1"/>
    <w:next w:val="Normal"/>
    <w:qFormat/>
    <w:rsid w:val="00E14F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14F97"/>
    <w:pPr>
      <w:numPr>
        <w:numId w:val="6"/>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14F97"/>
    <w:pPr>
      <w:numPr>
        <w:numId w:val="5"/>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14F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F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F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4F97"/>
    <w:rPr>
      <w:rFonts w:ascii="Arial" w:hAnsi="Arial"/>
      <w:sz w:val="24"/>
      <w:szCs w:val="28"/>
      <w:lang w:val="en-GB" w:eastAsia="en-GB" w:bidi="ar-SA"/>
    </w:rPr>
  </w:style>
  <w:style w:type="character" w:customStyle="1" w:styleId="EXCar">
    <w:name w:val="EX Car"/>
    <w:qFormat/>
    <w:rsid w:val="00E14F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4F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14F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4F97"/>
    <w:rPr>
      <w:rFonts w:ascii="Arial" w:hAnsi="Arial"/>
      <w:sz w:val="24"/>
      <w:lang w:val="en-GB" w:eastAsia="ja-JP" w:bidi="ar-SA"/>
    </w:rPr>
  </w:style>
  <w:style w:type="paragraph" w:customStyle="1" w:styleId="Reference">
    <w:name w:val="Reference"/>
    <w:basedOn w:val="Normal"/>
    <w:qFormat/>
    <w:rsid w:val="00E14F9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14F97"/>
    <w:rPr>
      <w:rFonts w:ascii="Times New Roman" w:hAnsi="Times New Roman"/>
      <w:color w:val="FF0000"/>
      <w:lang w:val="en-US" w:eastAsia="en-US"/>
    </w:rPr>
  </w:style>
  <w:style w:type="character" w:customStyle="1" w:styleId="CRCoverPageChar">
    <w:name w:val="CR Cover Page Char"/>
    <w:link w:val="CRCoverPage"/>
    <w:qFormat/>
    <w:locked/>
    <w:rsid w:val="00E14F97"/>
    <w:rPr>
      <w:rFonts w:ascii="Arial" w:hAnsi="Arial"/>
      <w:lang w:val="en-GB" w:eastAsia="en-US"/>
    </w:rPr>
  </w:style>
  <w:style w:type="character" w:customStyle="1" w:styleId="FooterChar1">
    <w:name w:val="Footer Char1"/>
    <w:aliases w:val="footer odd Char1,footer Char1,fo Char1,pie de página Char1"/>
    <w:rsid w:val="00E14F97"/>
    <w:rPr>
      <w:rFonts w:ascii="Arial" w:hAnsi="Arial"/>
      <w:b/>
      <w:i/>
      <w:noProof/>
      <w:sz w:val="18"/>
    </w:rPr>
  </w:style>
  <w:style w:type="paragraph" w:customStyle="1" w:styleId="font5">
    <w:name w:val="font5"/>
    <w:basedOn w:val="Normal"/>
    <w:qFormat/>
    <w:rsid w:val="00E14F9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14F9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14F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14F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14F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14F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14F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14F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14F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14F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14F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14F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14F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14F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14F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14F97"/>
    <w:rPr>
      <w:rFonts w:ascii="Times New Roman" w:hAnsi="Times New Roman"/>
      <w:b/>
      <w:bCs/>
      <w:lang w:val="en-GB" w:eastAsia="en-US"/>
    </w:rPr>
  </w:style>
  <w:style w:type="character" w:customStyle="1" w:styleId="EditorsNoteCarCar">
    <w:name w:val="Editor's Note Car Car"/>
    <w:qFormat/>
    <w:rsid w:val="00E14F97"/>
    <w:rPr>
      <w:color w:val="FF0000"/>
      <w:lang w:val="en-GB" w:eastAsia="en-US" w:bidi="ar-SA"/>
    </w:rPr>
  </w:style>
  <w:style w:type="character" w:customStyle="1" w:styleId="B5Char">
    <w:name w:val="B5 Char"/>
    <w:link w:val="B5"/>
    <w:qFormat/>
    <w:rsid w:val="00E14F97"/>
    <w:rPr>
      <w:rFonts w:ascii="Times New Roman" w:hAnsi="Times New Roman"/>
      <w:lang w:val="en-GB" w:eastAsia="en-US"/>
    </w:rPr>
  </w:style>
  <w:style w:type="character" w:customStyle="1" w:styleId="CharChar21">
    <w:name w:val="Char Char21"/>
    <w:rsid w:val="00E14F97"/>
    <w:rPr>
      <w:rFonts w:ascii="Times New Roman" w:hAnsi="Times New Roman"/>
      <w:lang w:val="en-GB" w:eastAsia="en-US"/>
    </w:rPr>
  </w:style>
  <w:style w:type="paragraph" w:customStyle="1" w:styleId="CarCar">
    <w:name w:val="Car C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14F97"/>
    <w:rPr>
      <w:rFonts w:ascii="Times New Roman" w:hAnsi="Times New Roman"/>
      <w:b/>
      <w:bCs/>
      <w:lang w:val="en-GB" w:eastAsia="en-US"/>
    </w:rPr>
  </w:style>
  <w:style w:type="character" w:customStyle="1" w:styleId="HeadingChar">
    <w:name w:val="Heading Char"/>
    <w:qFormat/>
    <w:rsid w:val="00E14F97"/>
    <w:rPr>
      <w:rFonts w:ascii="Arial" w:eastAsia="SimSun" w:hAnsi="Arial"/>
      <w:b/>
      <w:sz w:val="22"/>
      <w:lang w:val="en-GB" w:eastAsia="ko-KR"/>
    </w:rPr>
  </w:style>
  <w:style w:type="paragraph" w:customStyle="1" w:styleId="B6">
    <w:name w:val="B6"/>
    <w:basedOn w:val="B5"/>
    <w:link w:val="B6Char"/>
    <w:qFormat/>
    <w:rsid w:val="00E14F97"/>
    <w:pPr>
      <w:overflowPunct w:val="0"/>
      <w:autoSpaceDE w:val="0"/>
      <w:autoSpaceDN w:val="0"/>
      <w:adjustRightInd w:val="0"/>
      <w:ind w:left="1985"/>
      <w:textAlignment w:val="baseline"/>
    </w:pPr>
    <w:rPr>
      <w:lang w:eastAsia="en-GB"/>
    </w:rPr>
  </w:style>
  <w:style w:type="character" w:customStyle="1" w:styleId="B6Char">
    <w:name w:val="B6 Char"/>
    <w:link w:val="B6"/>
    <w:qFormat/>
    <w:rsid w:val="00E14F97"/>
    <w:rPr>
      <w:rFonts w:ascii="Times New Roman" w:hAnsi="Times New Roman"/>
      <w:lang w:val="en-GB" w:eastAsia="en-GB"/>
    </w:rPr>
  </w:style>
  <w:style w:type="paragraph" w:customStyle="1" w:styleId="B30">
    <w:name w:val="B3+"/>
    <w:basedOn w:val="B3"/>
    <w:qFormat/>
    <w:rsid w:val="00E14F97"/>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E14F97"/>
    <w:rPr>
      <w:rFonts w:eastAsia="SimSun"/>
      <w:lang w:val="en-GB" w:eastAsia="en-US" w:bidi="ar-SA"/>
    </w:rPr>
  </w:style>
  <w:style w:type="character" w:customStyle="1" w:styleId="CharChar7">
    <w:name w:val="Char Char7"/>
    <w:qFormat/>
    <w:rsid w:val="00E14F9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14F97"/>
    <w:rPr>
      <w:rFonts w:ascii="Arial" w:eastAsia="SimSun" w:hAnsi="Arial"/>
      <w:sz w:val="32"/>
      <w:lang w:val="en-GB" w:eastAsia="en-US" w:bidi="ar-SA"/>
    </w:rPr>
  </w:style>
  <w:style w:type="character" w:customStyle="1" w:styleId="CharChar5">
    <w:name w:val="Char Char5"/>
    <w:rsid w:val="00E14F97"/>
    <w:rPr>
      <w:rFonts w:ascii="Arial" w:eastAsia="SimSun" w:hAnsi="Arial"/>
      <w:sz w:val="28"/>
      <w:lang w:val="en-GB" w:eastAsia="en-US" w:bidi="ar-SA"/>
    </w:rPr>
  </w:style>
  <w:style w:type="character" w:customStyle="1" w:styleId="CharChar16">
    <w:name w:val="Char Char16"/>
    <w:rsid w:val="00E14F97"/>
    <w:rPr>
      <w:rFonts w:ascii="Arial" w:eastAsia="SimSun" w:hAnsi="Arial"/>
      <w:lang w:val="en-GB" w:eastAsia="en-US" w:bidi="ar-SA"/>
    </w:rPr>
  </w:style>
  <w:style w:type="character" w:customStyle="1" w:styleId="CharChar14">
    <w:name w:val="Char Char14"/>
    <w:rsid w:val="00E14F97"/>
    <w:rPr>
      <w:rFonts w:ascii="Arial" w:eastAsia="SimSun" w:hAnsi="Arial"/>
      <w:sz w:val="36"/>
      <w:lang w:val="en-GB" w:eastAsia="en-US" w:bidi="ar-SA"/>
    </w:rPr>
  </w:style>
  <w:style w:type="character" w:customStyle="1" w:styleId="CharChar11">
    <w:name w:val="Char Char11"/>
    <w:qFormat/>
    <w:rsid w:val="00E14F97"/>
    <w:rPr>
      <w:rFonts w:ascii="Tahoma" w:eastAsia="SimSun" w:hAnsi="Tahoma" w:cs="Tahoma"/>
      <w:lang w:val="en-GB" w:eastAsia="en-US" w:bidi="ar-SA"/>
    </w:rPr>
  </w:style>
  <w:style w:type="paragraph" w:customStyle="1" w:styleId="Copyright">
    <w:name w:val="Copyright"/>
    <w:basedOn w:val="Normal"/>
    <w:qFormat/>
    <w:rsid w:val="00E14F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14F97"/>
    <w:rPr>
      <w:rFonts w:ascii="Times New Roman" w:eastAsia="Batang" w:hAnsi="Times New Roman"/>
      <w:lang w:val="en-GB" w:eastAsia="en-US"/>
    </w:rPr>
  </w:style>
  <w:style w:type="paragraph" w:customStyle="1" w:styleId="a3">
    <w:name w:val="変更箇所"/>
    <w:hidden/>
    <w:semiHidden/>
    <w:qFormat/>
    <w:rsid w:val="00E14F97"/>
    <w:rPr>
      <w:rFonts w:ascii="Times New Roman" w:eastAsia="MS Mincho" w:hAnsi="Times New Roman"/>
      <w:lang w:val="en-GB" w:eastAsia="en-US"/>
    </w:rPr>
  </w:style>
  <w:style w:type="paragraph" w:customStyle="1" w:styleId="CarCar1CharCharCarCar">
    <w:name w:val="Car Car1 Char Char Car Car"/>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14F9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14F97"/>
    <w:rPr>
      <w:rFonts w:ascii="Times New Roman" w:hAnsi="Times New Roman"/>
      <w:i/>
      <w:iCs/>
      <w:lang w:val="en-GB" w:eastAsia="x-none"/>
    </w:rPr>
  </w:style>
  <w:style w:type="paragraph" w:customStyle="1" w:styleId="FooterCentred">
    <w:name w:val="FooterCentred"/>
    <w:basedOn w:val="Footer"/>
    <w:qFormat/>
    <w:rsid w:val="00E14F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14F9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14F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14F97"/>
    <w:rPr>
      <w:rFonts w:ascii="Times New Roman" w:eastAsia="MS Mincho" w:hAnsi="Times New Roman"/>
      <w:lang w:val="x-none" w:eastAsia="x-none"/>
    </w:rPr>
  </w:style>
  <w:style w:type="character" w:customStyle="1" w:styleId="a4">
    <w:name w:val="注释标题 字符"/>
    <w:basedOn w:val="DefaultParagraphFont"/>
    <w:rsid w:val="00E14F97"/>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F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4F97"/>
    <w:rPr>
      <w:rFonts w:ascii="Arial" w:hAnsi="Arial"/>
      <w:b/>
      <w:noProof/>
      <w:sz w:val="18"/>
      <w:lang w:val="en-GB" w:eastAsia="en-US" w:bidi="ar-SA"/>
    </w:rPr>
  </w:style>
  <w:style w:type="character" w:customStyle="1" w:styleId="CharChar25">
    <w:name w:val="Char Char25"/>
    <w:rsid w:val="00E14F97"/>
    <w:rPr>
      <w:rFonts w:ascii="Arial" w:hAnsi="Arial"/>
      <w:lang w:val="en-GB" w:eastAsia="en-US"/>
    </w:rPr>
  </w:style>
  <w:style w:type="character" w:customStyle="1" w:styleId="CharChar24">
    <w:name w:val="Char Char24"/>
    <w:rsid w:val="00E14F97"/>
    <w:rPr>
      <w:rFonts w:ascii="Arial" w:hAnsi="Arial"/>
      <w:sz w:val="36"/>
      <w:lang w:val="en-GB" w:eastAsia="en-US"/>
    </w:rPr>
  </w:style>
  <w:style w:type="character" w:customStyle="1" w:styleId="CharChar17">
    <w:name w:val="Char Char17"/>
    <w:rsid w:val="00E14F97"/>
    <w:rPr>
      <w:rFonts w:ascii="Tahoma" w:hAnsi="Tahoma" w:cs="Tahoma"/>
      <w:shd w:val="clear" w:color="auto" w:fill="000080"/>
      <w:lang w:val="en-GB" w:eastAsia="en-US"/>
    </w:rPr>
  </w:style>
  <w:style w:type="character" w:customStyle="1" w:styleId="CharChar19">
    <w:name w:val="Char Char19"/>
    <w:rsid w:val="00E14F97"/>
    <w:rPr>
      <w:rFonts w:ascii="Times New Roman" w:hAnsi="Times New Roman"/>
      <w:lang w:val="en-GB"/>
    </w:rPr>
  </w:style>
  <w:style w:type="character" w:customStyle="1" w:styleId="CharChar20">
    <w:name w:val="Char Char20"/>
    <w:rsid w:val="00E14F97"/>
    <w:rPr>
      <w:rFonts w:ascii="Tahoma" w:hAnsi="Tahoma" w:cs="Tahoma"/>
      <w:sz w:val="16"/>
      <w:szCs w:val="16"/>
      <w:lang w:val="en-GB" w:eastAsia="en-US"/>
    </w:rPr>
  </w:style>
  <w:style w:type="paragraph" w:customStyle="1" w:styleId="22">
    <w:name w:val="수정2"/>
    <w:hidden/>
    <w:semiHidden/>
    <w:qFormat/>
    <w:rsid w:val="00E14F97"/>
    <w:rPr>
      <w:rFonts w:ascii="Times New Roman" w:eastAsia="Batang" w:hAnsi="Times New Roman"/>
      <w:lang w:val="en-GB" w:eastAsia="en-US"/>
    </w:rPr>
  </w:style>
  <w:style w:type="character" w:customStyle="1" w:styleId="CharChar30">
    <w:name w:val="Char Char30"/>
    <w:rsid w:val="00E14F97"/>
    <w:rPr>
      <w:rFonts w:ascii="Arial" w:hAnsi="Arial"/>
      <w:lang w:val="en-GB" w:eastAsia="en-US"/>
    </w:rPr>
  </w:style>
  <w:style w:type="character" w:customStyle="1" w:styleId="CharChar29">
    <w:name w:val="Char Char29"/>
    <w:qFormat/>
    <w:rsid w:val="00E14F97"/>
    <w:rPr>
      <w:rFonts w:ascii="Arial" w:hAnsi="Arial"/>
      <w:sz w:val="36"/>
      <w:lang w:val="en-GB" w:eastAsia="en-US"/>
    </w:rPr>
  </w:style>
  <w:style w:type="character" w:customStyle="1" w:styleId="CharChar26">
    <w:name w:val="Char Char26"/>
    <w:rsid w:val="00E14F97"/>
    <w:rPr>
      <w:rFonts w:ascii="Times New Roman" w:hAnsi="Times New Roman"/>
      <w:lang w:val="en-GB" w:eastAsia="en-US"/>
    </w:rPr>
  </w:style>
  <w:style w:type="character" w:customStyle="1" w:styleId="CharChar28">
    <w:name w:val="Char Char28"/>
    <w:qFormat/>
    <w:rsid w:val="00E14F97"/>
    <w:rPr>
      <w:rFonts w:ascii="Arial" w:hAnsi="Arial"/>
      <w:sz w:val="36"/>
      <w:lang w:val="en-GB" w:eastAsia="en-US"/>
    </w:rPr>
  </w:style>
  <w:style w:type="character" w:customStyle="1" w:styleId="CharChar27">
    <w:name w:val="Char Char27"/>
    <w:rsid w:val="00E14F97"/>
    <w:rPr>
      <w:rFonts w:ascii="Arial" w:hAnsi="Arial"/>
      <w:b/>
      <w:i/>
      <w:noProof/>
      <w:sz w:val="18"/>
      <w:lang w:val="en-GB" w:eastAsia="en-US"/>
    </w:rPr>
  </w:style>
  <w:style w:type="paragraph" w:customStyle="1" w:styleId="4">
    <w:name w:val="(文字) (文字)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14F97"/>
    <w:rPr>
      <w:rFonts w:ascii="Cambria" w:eastAsia="MS Gothic" w:hAnsi="Cambria" w:cs="Times New Roman"/>
      <w:i/>
      <w:iCs/>
      <w:color w:val="243F60"/>
      <w:lang w:eastAsia="en-US"/>
    </w:rPr>
  </w:style>
  <w:style w:type="character" w:customStyle="1" w:styleId="B2Char1">
    <w:name w:val="B2 Char1"/>
    <w:rsid w:val="00E14F97"/>
    <w:rPr>
      <w:color w:val="000000"/>
      <w:lang w:val="en-GB" w:eastAsia="ja-JP" w:bidi="ar-SA"/>
    </w:rPr>
  </w:style>
  <w:style w:type="paragraph" w:customStyle="1" w:styleId="Revision1">
    <w:name w:val="Revision1"/>
    <w:hidden/>
    <w:uiPriority w:val="99"/>
    <w:semiHidden/>
    <w:qFormat/>
    <w:rsid w:val="00E14F97"/>
    <w:rPr>
      <w:rFonts w:ascii="Times New Roman" w:eastAsia="Batang" w:hAnsi="Times New Roman"/>
      <w:lang w:val="en-GB" w:eastAsia="en-US"/>
    </w:rPr>
  </w:style>
  <w:style w:type="character" w:customStyle="1" w:styleId="T1Char3">
    <w:name w:val="T1 Char3"/>
    <w:aliases w:val="Header 6 Char Char3"/>
    <w:qFormat/>
    <w:rsid w:val="00E14F97"/>
    <w:rPr>
      <w:rFonts w:ascii="Arial" w:eastAsia="Times New Roman" w:hAnsi="Arial" w:cs="Times New Roman"/>
      <w:sz w:val="20"/>
      <w:szCs w:val="20"/>
      <w:lang w:val="en-GB" w:eastAsia="ja-JP"/>
    </w:rPr>
  </w:style>
  <w:style w:type="character" w:customStyle="1" w:styleId="CharChar9">
    <w:name w:val="Char Char9"/>
    <w:qFormat/>
    <w:rsid w:val="00E14F97"/>
    <w:rPr>
      <w:rFonts w:ascii="Arial" w:eastAsia="MS Mincho" w:hAnsi="Arial" w:cs="CG Times (WN)"/>
      <w:kern w:val="0"/>
      <w:sz w:val="22"/>
      <w:szCs w:val="20"/>
      <w:lang w:val="en-GB" w:eastAsia="ar-SA"/>
    </w:rPr>
  </w:style>
  <w:style w:type="character" w:customStyle="1" w:styleId="CharChar3">
    <w:name w:val="Char Char3"/>
    <w:rsid w:val="00E14F97"/>
    <w:rPr>
      <w:rFonts w:ascii="Arial" w:hAnsi="Arial"/>
      <w:sz w:val="22"/>
      <w:lang w:val="en-GB" w:eastAsia="en-US" w:bidi="ar-SA"/>
    </w:rPr>
  </w:style>
  <w:style w:type="paragraph" w:customStyle="1" w:styleId="CharCharCharCharChar">
    <w:name w:val="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F97"/>
    <w:rPr>
      <w:rFonts w:ascii="Arial" w:hAnsi="Arial"/>
      <w:sz w:val="32"/>
      <w:lang w:val="en-GB" w:eastAsia="ja-JP" w:bidi="ar-SA"/>
    </w:rPr>
  </w:style>
  <w:style w:type="character" w:customStyle="1" w:styleId="CharChar4">
    <w:name w:val="Char Char4"/>
    <w:qFormat/>
    <w:rsid w:val="00E14F97"/>
    <w:rPr>
      <w:rFonts w:ascii="Courier New" w:hAnsi="Courier New"/>
      <w:lang w:val="nb-NO" w:eastAsia="ja-JP" w:bidi="ar-SA"/>
    </w:rPr>
  </w:style>
  <w:style w:type="character" w:customStyle="1" w:styleId="NOCharChar">
    <w:name w:val="NO Char Char"/>
    <w:qFormat/>
    <w:rsid w:val="00E14F9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F9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F97"/>
    <w:rPr>
      <w:rFonts w:ascii="Arial" w:hAnsi="Arial"/>
      <w:sz w:val="32"/>
      <w:lang w:val="en-GB" w:eastAsia="en-US" w:bidi="ar-SA"/>
    </w:rPr>
  </w:style>
  <w:style w:type="character" w:customStyle="1" w:styleId="T1Char2">
    <w:name w:val="T1 Char2"/>
    <w:aliases w:val="Header 6 Char Char2"/>
    <w:qFormat/>
    <w:rsid w:val="00E14F97"/>
    <w:rPr>
      <w:rFonts w:ascii="Arial" w:hAnsi="Arial"/>
      <w:lang w:val="en-GB" w:eastAsia="en-US"/>
    </w:rPr>
  </w:style>
  <w:style w:type="character" w:customStyle="1" w:styleId="CharChar10">
    <w:name w:val="Char Char10"/>
    <w:qFormat/>
    <w:rsid w:val="00E14F97"/>
    <w:rPr>
      <w:rFonts w:ascii="Times New Roman" w:hAnsi="Times New Roman"/>
      <w:lang w:val="en-GB" w:eastAsia="en-US"/>
    </w:rPr>
  </w:style>
  <w:style w:type="paragraph" w:styleId="EndnoteText">
    <w:name w:val="endnote text"/>
    <w:basedOn w:val="Normal"/>
    <w:link w:val="EndnoteTextChar"/>
    <w:qFormat/>
    <w:rsid w:val="00E14F9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14F97"/>
    <w:rPr>
      <w:rFonts w:ascii="Times New Roman" w:hAnsi="Times New Roman"/>
      <w:lang w:val="en-GB" w:eastAsia="en-GB"/>
    </w:rPr>
  </w:style>
  <w:style w:type="character" w:customStyle="1" w:styleId="a5">
    <w:name w:val="尾注文本 字符"/>
    <w:basedOn w:val="DefaultParagraphFont"/>
    <w:rsid w:val="00E14F97"/>
    <w:rPr>
      <w:rFonts w:ascii="Times New Roman" w:hAnsi="Times New Roman"/>
      <w:lang w:val="en-GB" w:eastAsia="en-US"/>
    </w:rPr>
  </w:style>
  <w:style w:type="character" w:styleId="EndnoteReference">
    <w:name w:val="endnote reference"/>
    <w:qFormat/>
    <w:rsid w:val="00E14F97"/>
    <w:rPr>
      <w:vertAlign w:val="superscript"/>
    </w:rPr>
  </w:style>
  <w:style w:type="paragraph" w:customStyle="1" w:styleId="MTDisplayEquation">
    <w:name w:val="MTDisplayEquation"/>
    <w:basedOn w:val="Normal"/>
    <w:link w:val="MTDisplayEquationChar"/>
    <w:qFormat/>
    <w:rsid w:val="00E14F97"/>
    <w:pPr>
      <w:tabs>
        <w:tab w:val="center" w:pos="4820"/>
        <w:tab w:val="right" w:pos="9640"/>
      </w:tabs>
      <w:overflowPunct w:val="0"/>
      <w:autoSpaceDE w:val="0"/>
      <w:autoSpaceDN w:val="0"/>
      <w:adjustRightInd w:val="0"/>
      <w:textAlignment w:val="baseline"/>
    </w:pPr>
    <w:rPr>
      <w:lang w:eastAsia="en-GB"/>
    </w:rPr>
  </w:style>
  <w:style w:type="character" w:customStyle="1" w:styleId="Heading1Char2">
    <w:name w:val="Heading 1 Char2"/>
    <w:rsid w:val="00E14F97"/>
    <w:rPr>
      <w:rFonts w:ascii="Arial" w:hAnsi="Arial"/>
      <w:sz w:val="36"/>
      <w:lang w:val="en-GB" w:eastAsia="en-US"/>
    </w:rPr>
  </w:style>
  <w:style w:type="character" w:customStyle="1" w:styleId="a6">
    <w:name w:val="正文文本缩进 字符"/>
    <w:basedOn w:val="DefaultParagraphFont"/>
    <w:rsid w:val="00E14F97"/>
    <w:rPr>
      <w:rFonts w:ascii="Times New Roman" w:hAnsi="Times New Roman"/>
      <w:lang w:val="en-GB" w:eastAsia="en-US"/>
    </w:rPr>
  </w:style>
  <w:style w:type="paragraph" w:customStyle="1" w:styleId="StyleTAC">
    <w:name w:val="Style TAC +"/>
    <w:basedOn w:val="TAC"/>
    <w:next w:val="TAC"/>
    <w:link w:val="StyleTACChar"/>
    <w:autoRedefine/>
    <w:qFormat/>
    <w:rsid w:val="00E14F9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14F97"/>
    <w:rPr>
      <w:rFonts w:ascii="Arial" w:hAnsi="Arial"/>
      <w:kern w:val="2"/>
      <w:sz w:val="18"/>
      <w:lang w:val="x-none" w:eastAsia="ko-KR"/>
    </w:rPr>
  </w:style>
  <w:style w:type="character" w:customStyle="1" w:styleId="CharChar15">
    <w:name w:val="Char Char15"/>
    <w:rsid w:val="00E14F97"/>
    <w:rPr>
      <w:rFonts w:ascii="Arial" w:hAnsi="Arial"/>
      <w:sz w:val="36"/>
      <w:lang w:val="en-GB"/>
    </w:rPr>
  </w:style>
  <w:style w:type="character" w:customStyle="1" w:styleId="CharChar2">
    <w:name w:val="Char Char2"/>
    <w:rsid w:val="00E14F97"/>
    <w:rPr>
      <w:rFonts w:ascii="Arial" w:hAnsi="Arial"/>
      <w:lang w:val="en-GB" w:eastAsia="en-US" w:bidi="ar-SA"/>
    </w:rPr>
  </w:style>
  <w:style w:type="paragraph" w:customStyle="1" w:styleId="15">
    <w:name w:val="수정1"/>
    <w:hidden/>
    <w:semiHidden/>
    <w:qFormat/>
    <w:rsid w:val="00E14F97"/>
    <w:rPr>
      <w:rFonts w:ascii="Times New Roman" w:eastAsia="Batang" w:hAnsi="Times New Roman"/>
      <w:lang w:val="en-GB" w:eastAsia="en-US"/>
    </w:rPr>
  </w:style>
  <w:style w:type="paragraph" w:customStyle="1" w:styleId="16">
    <w:name w:val="変更箇所1"/>
    <w:hidden/>
    <w:semiHidden/>
    <w:qFormat/>
    <w:rsid w:val="00E14F97"/>
    <w:rPr>
      <w:rFonts w:ascii="Times New Roman" w:eastAsia="MS Mincho" w:hAnsi="Times New Roman"/>
      <w:lang w:val="en-GB" w:eastAsia="en-US"/>
    </w:rPr>
  </w:style>
  <w:style w:type="character" w:customStyle="1" w:styleId="hps">
    <w:name w:val="hps"/>
    <w:rsid w:val="00E14F97"/>
  </w:style>
  <w:style w:type="paragraph" w:customStyle="1" w:styleId="CarCar5">
    <w:name w:val="Car Car5"/>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14F97"/>
    <w:rPr>
      <w:rFonts w:ascii="Courier New" w:eastAsia="Times New Roman" w:hAnsi="Courier New" w:cs="Courier New"/>
      <w:sz w:val="20"/>
      <w:szCs w:val="20"/>
    </w:rPr>
  </w:style>
  <w:style w:type="character" w:customStyle="1" w:styleId="msoins1">
    <w:name w:val="msoins"/>
    <w:qFormat/>
    <w:rsid w:val="00E14F97"/>
  </w:style>
  <w:style w:type="paragraph" w:styleId="BodyText2">
    <w:name w:val="Body Text 2"/>
    <w:basedOn w:val="Normal"/>
    <w:link w:val="BodyText2Char"/>
    <w:qFormat/>
    <w:rsid w:val="00E14F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14F97"/>
    <w:rPr>
      <w:rFonts w:eastAsia="Malgun Gothic"/>
      <w:i/>
      <w:lang w:val="en-GB" w:eastAsia="ko-KR"/>
    </w:rPr>
  </w:style>
  <w:style w:type="character" w:customStyle="1" w:styleId="23">
    <w:name w:val="正文文本 2 字符"/>
    <w:basedOn w:val="DefaultParagraphFont"/>
    <w:rsid w:val="00E14F97"/>
    <w:rPr>
      <w:rFonts w:ascii="Times New Roman" w:hAnsi="Times New Roman"/>
      <w:lang w:val="en-GB" w:eastAsia="en-US"/>
    </w:rPr>
  </w:style>
  <w:style w:type="paragraph" w:styleId="BodyText3">
    <w:name w:val="Body Text 3"/>
    <w:basedOn w:val="Normal"/>
    <w:link w:val="BodyText3Char"/>
    <w:qFormat/>
    <w:rsid w:val="00E14F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14F97"/>
    <w:rPr>
      <w:rFonts w:eastAsia="Osaka"/>
      <w:color w:val="000000"/>
      <w:lang w:val="en-GB" w:eastAsia="ko-KR"/>
    </w:rPr>
  </w:style>
  <w:style w:type="character" w:customStyle="1" w:styleId="30">
    <w:name w:val="正文文本 3 字符"/>
    <w:basedOn w:val="DefaultParagraphFont"/>
    <w:rsid w:val="00E14F97"/>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14F97"/>
    <w:rPr>
      <w:b/>
      <w:lang w:val="en-GB" w:eastAsia="en-US" w:bidi="ar-SA"/>
    </w:rPr>
  </w:style>
  <w:style w:type="paragraph" w:customStyle="1" w:styleId="DAText">
    <w:name w:val="DA_Text"/>
    <w:basedOn w:val="Normal"/>
    <w:link w:val="DATextZchn"/>
    <w:qFormat/>
    <w:rsid w:val="00E14F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4F97"/>
    <w:rPr>
      <w:rFonts w:eastAsia="Malgun Gothic"/>
      <w:szCs w:val="24"/>
      <w:lang w:val="de-DE" w:eastAsia="de-DE"/>
    </w:rPr>
  </w:style>
  <w:style w:type="paragraph" w:customStyle="1" w:styleId="JK-text-simpledoc">
    <w:name w:val="JK - text - simple doc"/>
    <w:basedOn w:val="BodyText"/>
    <w:autoRedefine/>
    <w:qFormat/>
    <w:rsid w:val="00E14F97"/>
    <w:pPr>
      <w:numPr>
        <w:numId w:val="7"/>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E14F9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14F97"/>
    <w:rPr>
      <w:lang w:val="x-none" w:eastAsia="x-none"/>
    </w:rPr>
  </w:style>
  <w:style w:type="paragraph" w:customStyle="1" w:styleId="BL">
    <w:name w:val="BL"/>
    <w:basedOn w:val="Normal"/>
    <w:qFormat/>
    <w:rsid w:val="00E14F97"/>
    <w:pPr>
      <w:numPr>
        <w:numId w:val="8"/>
      </w:numPr>
      <w:tabs>
        <w:tab w:val="num" w:pos="360"/>
        <w:tab w:val="num" w:pos="4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14F97"/>
    <w:pPr>
      <w:numPr>
        <w:numId w:val="9"/>
      </w:numPr>
      <w:tabs>
        <w:tab w:val="num" w:pos="360"/>
      </w:tabs>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E14F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14F97"/>
    <w:rPr>
      <w:rFonts w:eastAsia="MS Mincho"/>
      <w:lang w:val="en-GB" w:eastAsia="en-GB"/>
    </w:rPr>
  </w:style>
  <w:style w:type="character" w:customStyle="1" w:styleId="24">
    <w:name w:val="正文文本缩进 2 字符"/>
    <w:basedOn w:val="DefaultParagraphFont"/>
    <w:rsid w:val="00E14F97"/>
    <w:rPr>
      <w:rFonts w:ascii="Times New Roman" w:hAnsi="Times New Roman"/>
      <w:lang w:val="en-GB" w:eastAsia="en-US"/>
    </w:rPr>
  </w:style>
  <w:style w:type="paragraph" w:customStyle="1" w:styleId="tabletext1">
    <w:name w:val="table text"/>
    <w:basedOn w:val="Normal"/>
    <w:next w:val="Normal"/>
    <w:qFormat/>
    <w:rsid w:val="00E14F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14F97"/>
    <w:rPr>
      <w:rFonts w:ascii="Times New Roman" w:eastAsia="MS Mincho" w:hAnsi="Times New Roman"/>
      <w:lang w:val="en-GB" w:eastAsia="en-GB"/>
    </w:rPr>
    <w:tblPr/>
  </w:style>
  <w:style w:type="paragraph" w:customStyle="1" w:styleId="Normal1">
    <w:name w:val="Normal 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14F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14F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14F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F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0">
    <w:name w:val="TableTitle"/>
    <w:basedOn w:val="BodyText2"/>
    <w:next w:val="BodyText2"/>
    <w:qFormat/>
    <w:rsid w:val="00E14F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F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F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14F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14F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14F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14F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14F9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14F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table" w:customStyle="1" w:styleId="Tabellengitternetz1">
    <w:name w:val="Tabellengitternetz1"/>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F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14F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14F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14F97"/>
    <w:pPr>
      <w:framePr w:wrap="notBeside"/>
      <w:overflowPunct w:val="0"/>
      <w:autoSpaceDE w:val="0"/>
      <w:autoSpaceDN w:val="0"/>
      <w:adjustRightInd w:val="0"/>
      <w:textAlignment w:val="baseline"/>
    </w:pPr>
    <w:rPr>
      <w:lang w:eastAsia="en-GB"/>
    </w:rPr>
  </w:style>
  <w:style w:type="paragraph" w:customStyle="1" w:styleId="tableentry">
    <w:name w:val="table entry"/>
    <w:basedOn w:val="Normal"/>
    <w:qFormat/>
    <w:rsid w:val="00E14F9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14F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14F97"/>
    <w:rPr>
      <w:rFonts w:ascii="Courier New" w:eastAsia="MS Mincho" w:hAnsi="Courier New"/>
      <w:lang w:val="en-GB" w:eastAsia="x-none"/>
    </w:rPr>
  </w:style>
  <w:style w:type="character" w:customStyle="1" w:styleId="HTML">
    <w:name w:val="HTML 预设格式 字符"/>
    <w:basedOn w:val="DefaultParagraphFont"/>
    <w:rsid w:val="00E14F97"/>
    <w:rPr>
      <w:rFonts w:ascii="Courier New" w:hAnsi="Courier New" w:cs="Courier New"/>
      <w:lang w:val="en-GB" w:eastAsia="en-US"/>
    </w:rPr>
  </w:style>
  <w:style w:type="character" w:customStyle="1" w:styleId="Char0">
    <w:name w:val="批注主题 Char"/>
    <w:qFormat/>
    <w:rsid w:val="00E14F97"/>
    <w:rPr>
      <w:b/>
      <w:bCs/>
      <w:lang w:val="en-GB" w:eastAsia="en-US" w:bidi="ar-SA"/>
    </w:rPr>
  </w:style>
  <w:style w:type="paragraph" w:customStyle="1" w:styleId="font7">
    <w:name w:val="font7"/>
    <w:basedOn w:val="Normal"/>
    <w:qFormat/>
    <w:rsid w:val="00E14F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14F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14F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14F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14F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14F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4F97"/>
  </w:style>
  <w:style w:type="character" w:customStyle="1" w:styleId="B3Char2">
    <w:name w:val="B3 Char2"/>
    <w:qFormat/>
    <w:rsid w:val="00E14F97"/>
    <w:rPr>
      <w:rFonts w:ascii="Times New Roman" w:hAnsi="Times New Roman"/>
      <w:lang w:val="en-GB" w:eastAsia="en-US"/>
    </w:rPr>
  </w:style>
  <w:style w:type="paragraph" w:customStyle="1" w:styleId="B7">
    <w:name w:val="B7"/>
    <w:basedOn w:val="B6"/>
    <w:link w:val="B7Char"/>
    <w:qFormat/>
    <w:rsid w:val="00E14F97"/>
    <w:pPr>
      <w:ind w:left="2269"/>
    </w:pPr>
  </w:style>
  <w:style w:type="character" w:customStyle="1" w:styleId="B7Char">
    <w:name w:val="B7 Char"/>
    <w:link w:val="B7"/>
    <w:qFormat/>
    <w:rsid w:val="00E14F97"/>
    <w:rPr>
      <w:rFonts w:ascii="Times New Roman" w:hAnsi="Times New Roman"/>
      <w:lang w:val="en-GB" w:eastAsia="en-GB"/>
    </w:rPr>
  </w:style>
  <w:style w:type="character" w:customStyle="1" w:styleId="EditorsNoteChar1">
    <w:name w:val="Editor's Note Char1"/>
    <w:locked/>
    <w:rsid w:val="00E14F97"/>
    <w:rPr>
      <w:color w:val="FF0000"/>
      <w:lang w:eastAsia="en-US"/>
    </w:rPr>
  </w:style>
  <w:style w:type="character" w:customStyle="1" w:styleId="PlainTextChar1">
    <w:name w:val="Plain Text Char1"/>
    <w:locked/>
    <w:rsid w:val="00E14F97"/>
    <w:rPr>
      <w:rFonts w:ascii="Courier New" w:hAnsi="Courier New"/>
      <w:lang w:val="nb-NO"/>
    </w:rPr>
  </w:style>
  <w:style w:type="character" w:customStyle="1" w:styleId="17">
    <w:name w:val="書式なし (文字)1"/>
    <w:rsid w:val="00E14F97"/>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14F97"/>
    <w:rPr>
      <w:rFonts w:eastAsia="SimSun"/>
    </w:rPr>
  </w:style>
  <w:style w:type="character" w:customStyle="1" w:styleId="18">
    <w:name w:val="文末脚注文字列 (文字)1"/>
    <w:rsid w:val="00E14F97"/>
    <w:rPr>
      <w:rFonts w:ascii="Times New Roman" w:hAnsi="Times New Roman" w:cs="Times New Roman" w:hint="default"/>
      <w:lang w:val="en-GB" w:eastAsia="en-US"/>
    </w:rPr>
  </w:style>
  <w:style w:type="character" w:customStyle="1" w:styleId="B2Car">
    <w:name w:val="B2 Car"/>
    <w:rsid w:val="00E14F97"/>
    <w:rPr>
      <w:rFonts w:eastAsia="Batang"/>
      <w:lang w:val="en-GB" w:eastAsia="en-US" w:bidi="ar-SA"/>
    </w:rPr>
  </w:style>
  <w:style w:type="character" w:customStyle="1" w:styleId="TFZchn">
    <w:name w:val="TF Zchn"/>
    <w:link w:val="TF1"/>
    <w:locked/>
    <w:rsid w:val="00E14F97"/>
    <w:rPr>
      <w:rFonts w:ascii="Arial" w:hAnsi="Arial"/>
      <w:b/>
      <w:lang w:eastAsia="en-US"/>
    </w:rPr>
  </w:style>
  <w:style w:type="paragraph" w:customStyle="1" w:styleId="xl63">
    <w:name w:val="xl63"/>
    <w:basedOn w:val="Normal"/>
    <w:qFormat/>
    <w:rsid w:val="00E14F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14F97"/>
    <w:rPr>
      <w:rFonts w:ascii="Times New Roman" w:hAnsi="Times New Roman"/>
      <w:lang w:val="en-GB"/>
    </w:rPr>
  </w:style>
  <w:style w:type="paragraph" w:customStyle="1" w:styleId="32">
    <w:name w:val="修订3"/>
    <w:hidden/>
    <w:semiHidden/>
    <w:qFormat/>
    <w:rsid w:val="00E14F9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4F97"/>
    <w:rPr>
      <w:rFonts w:ascii="Arial" w:hAnsi="Arial"/>
      <w:sz w:val="36"/>
      <w:lang w:val="en-GB" w:eastAsia="en-US"/>
    </w:rPr>
  </w:style>
  <w:style w:type="paragraph" w:customStyle="1" w:styleId="1Char">
    <w:name w:val="(文字) (文字)1 Char (文字) (文字)"/>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2">
    <w:name w:val="cap Char Char2"/>
    <w:aliases w:val="Caption Char Char1,Caption Char1 Char Char1,cap Char Char1 Char1,Caption Char Char1 Char Char1,cap Char2 Char Char Char1"/>
    <w:qFormat/>
    <w:rsid w:val="00E14F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4F97"/>
    <w:rPr>
      <w:lang w:val="en-GB" w:eastAsia="ja-JP" w:bidi="ar-SA"/>
    </w:rPr>
  </w:style>
  <w:style w:type="character" w:customStyle="1" w:styleId="AndreaLeonardi">
    <w:name w:val="Andrea Leonardi"/>
    <w:semiHidden/>
    <w:qFormat/>
    <w:rsid w:val="00E14F97"/>
    <w:rPr>
      <w:rFonts w:ascii="Arial" w:hAnsi="Arial" w:cs="Arial"/>
      <w:color w:val="auto"/>
      <w:sz w:val="20"/>
      <w:szCs w:val="20"/>
    </w:rPr>
  </w:style>
  <w:style w:type="paragraph" w:customStyle="1" w:styleId="a7">
    <w:name w:val="(文字) (文字)"/>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F97"/>
    <w:rPr>
      <w:rFonts w:ascii="Arial" w:eastAsia="Batang" w:hAnsi="Arial" w:cs="Times New Roman"/>
      <w:b/>
      <w:bCs/>
      <w:i/>
      <w:iCs/>
      <w:sz w:val="28"/>
      <w:szCs w:val="28"/>
      <w:lang w:val="en-GB" w:eastAsia="en-US" w:bidi="ar-SA"/>
    </w:rPr>
  </w:style>
  <w:style w:type="paragraph" w:customStyle="1" w:styleId="33">
    <w:name w:val="(文字) (文字)3"/>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14F9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4F9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F97"/>
    <w:rPr>
      <w:rFonts w:ascii="Times New Roman" w:hAnsi="Times New Roman"/>
      <w:b/>
      <w:lang w:val="en-GB"/>
    </w:rPr>
  </w:style>
  <w:style w:type="paragraph" w:customStyle="1" w:styleId="AutoCorrect">
    <w:name w:val="AutoCorrect"/>
    <w:qFormat/>
    <w:rsid w:val="00E14F97"/>
    <w:rPr>
      <w:rFonts w:ascii="Times New Roman" w:eastAsia="MS Mincho" w:hAnsi="Times New Roman"/>
      <w:sz w:val="24"/>
      <w:szCs w:val="24"/>
      <w:lang w:val="en-GB" w:eastAsia="ko-KR"/>
    </w:rPr>
  </w:style>
  <w:style w:type="paragraph" w:customStyle="1" w:styleId="-PAGE-">
    <w:name w:val="- PAGE -"/>
    <w:qFormat/>
    <w:rsid w:val="00E14F97"/>
    <w:rPr>
      <w:rFonts w:ascii="Times New Roman" w:eastAsia="MS Mincho" w:hAnsi="Times New Roman"/>
      <w:sz w:val="24"/>
      <w:szCs w:val="24"/>
      <w:lang w:val="en-GB" w:eastAsia="ko-KR"/>
    </w:rPr>
  </w:style>
  <w:style w:type="paragraph" w:customStyle="1" w:styleId="PageXofY">
    <w:name w:val="Page X of Y"/>
    <w:qFormat/>
    <w:rsid w:val="00E14F97"/>
    <w:rPr>
      <w:rFonts w:ascii="Times New Roman" w:eastAsia="MS Mincho" w:hAnsi="Times New Roman"/>
      <w:sz w:val="24"/>
      <w:szCs w:val="24"/>
      <w:lang w:val="en-GB" w:eastAsia="ko-KR"/>
    </w:rPr>
  </w:style>
  <w:style w:type="paragraph" w:customStyle="1" w:styleId="Createdby">
    <w:name w:val="Created by"/>
    <w:qFormat/>
    <w:rsid w:val="00E14F97"/>
    <w:rPr>
      <w:rFonts w:ascii="Times New Roman" w:eastAsia="MS Mincho" w:hAnsi="Times New Roman"/>
      <w:sz w:val="24"/>
      <w:szCs w:val="24"/>
      <w:lang w:val="en-GB" w:eastAsia="ko-KR"/>
    </w:rPr>
  </w:style>
  <w:style w:type="paragraph" w:customStyle="1" w:styleId="Createdon">
    <w:name w:val="Created on"/>
    <w:qFormat/>
    <w:rsid w:val="00E14F97"/>
    <w:rPr>
      <w:rFonts w:ascii="Times New Roman" w:eastAsia="MS Mincho" w:hAnsi="Times New Roman"/>
      <w:sz w:val="24"/>
      <w:szCs w:val="24"/>
      <w:lang w:val="en-GB" w:eastAsia="ko-KR"/>
    </w:rPr>
  </w:style>
  <w:style w:type="paragraph" w:customStyle="1" w:styleId="Lastprinted">
    <w:name w:val="Last printed"/>
    <w:qFormat/>
    <w:rsid w:val="00E14F97"/>
    <w:rPr>
      <w:rFonts w:ascii="Times New Roman" w:eastAsia="MS Mincho" w:hAnsi="Times New Roman"/>
      <w:sz w:val="24"/>
      <w:szCs w:val="24"/>
      <w:lang w:val="en-GB" w:eastAsia="ko-KR"/>
    </w:rPr>
  </w:style>
  <w:style w:type="paragraph" w:customStyle="1" w:styleId="Lastsavedby">
    <w:name w:val="Last saved by"/>
    <w:qFormat/>
    <w:rsid w:val="00E14F97"/>
    <w:rPr>
      <w:rFonts w:ascii="Times New Roman" w:eastAsia="MS Mincho" w:hAnsi="Times New Roman"/>
      <w:sz w:val="24"/>
      <w:szCs w:val="24"/>
      <w:lang w:val="en-GB" w:eastAsia="ko-KR"/>
    </w:rPr>
  </w:style>
  <w:style w:type="paragraph" w:customStyle="1" w:styleId="Filename">
    <w:name w:val="Filename"/>
    <w:qFormat/>
    <w:rsid w:val="00E14F97"/>
    <w:rPr>
      <w:rFonts w:ascii="Times New Roman" w:eastAsia="MS Mincho" w:hAnsi="Times New Roman"/>
      <w:sz w:val="24"/>
      <w:szCs w:val="24"/>
      <w:lang w:val="en-GB" w:eastAsia="ko-KR"/>
    </w:rPr>
  </w:style>
  <w:style w:type="paragraph" w:customStyle="1" w:styleId="Filenameandpath">
    <w:name w:val="Filename and path"/>
    <w:qFormat/>
    <w:rsid w:val="00E14F97"/>
    <w:rPr>
      <w:rFonts w:ascii="Times New Roman" w:eastAsia="MS Mincho" w:hAnsi="Times New Roman"/>
      <w:sz w:val="24"/>
      <w:szCs w:val="24"/>
      <w:lang w:val="en-GB" w:eastAsia="ko-KR"/>
    </w:rPr>
  </w:style>
  <w:style w:type="paragraph" w:customStyle="1" w:styleId="AuthorPageDate">
    <w:name w:val="Author  Page #  Date"/>
    <w:qFormat/>
    <w:rsid w:val="00E14F97"/>
    <w:rPr>
      <w:rFonts w:ascii="Times New Roman" w:eastAsia="MS Mincho" w:hAnsi="Times New Roman"/>
      <w:sz w:val="24"/>
      <w:szCs w:val="24"/>
      <w:lang w:val="en-GB" w:eastAsia="ko-KR"/>
    </w:rPr>
  </w:style>
  <w:style w:type="paragraph" w:customStyle="1" w:styleId="ConfidentialPageDate">
    <w:name w:val="Confidential  Page #  Date"/>
    <w:qFormat/>
    <w:rsid w:val="00E14F97"/>
    <w:rPr>
      <w:rFonts w:ascii="Times New Roman" w:eastAsia="MS Mincho" w:hAnsi="Times New Roman"/>
      <w:sz w:val="24"/>
      <w:szCs w:val="24"/>
      <w:lang w:val="en-GB" w:eastAsia="ko-KR"/>
    </w:rPr>
  </w:style>
  <w:style w:type="paragraph" w:customStyle="1" w:styleId="Figure">
    <w:name w:val="Figure"/>
    <w:basedOn w:val="Normal"/>
    <w:qFormat/>
    <w:rsid w:val="00E14F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14F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14F97"/>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E14F9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14F9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14F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F97"/>
    <w:rPr>
      <w:rFonts w:ascii="Arial" w:hAnsi="Arial"/>
      <w:sz w:val="28"/>
      <w:lang w:val="en-GB" w:eastAsia="en-US" w:bidi="ar-SA"/>
    </w:rPr>
  </w:style>
  <w:style w:type="paragraph" w:customStyle="1" w:styleId="34">
    <w:name w:val="吹き出し3"/>
    <w:basedOn w:val="Normal"/>
    <w:semiHidden/>
    <w:qFormat/>
    <w:rsid w:val="00E14F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14F97"/>
    <w:pPr>
      <w:numPr>
        <w:numId w:val="18"/>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E14F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14F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14F9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14F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en-GB"/>
    </w:rPr>
  </w:style>
  <w:style w:type="table" w:customStyle="1" w:styleId="40">
    <w:name w:val="网格型4"/>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14F97"/>
    <w:rPr>
      <w:rFonts w:ascii="Times New Roman" w:eastAsia="MS Mincho" w:hAnsi="Times New Roman"/>
      <w:lang w:val="en-GB" w:eastAsia="en-US"/>
    </w:rPr>
  </w:style>
  <w:style w:type="paragraph" w:customStyle="1" w:styleId="a8">
    <w:name w:val="수정"/>
    <w:hidden/>
    <w:semiHidden/>
    <w:qFormat/>
    <w:rsid w:val="00E14F97"/>
    <w:rPr>
      <w:rFonts w:ascii="Times New Roman" w:eastAsia="Batang" w:hAnsi="Times New Roman"/>
      <w:lang w:val="en-GB" w:eastAsia="en-US"/>
    </w:rPr>
  </w:style>
  <w:style w:type="paragraph" w:customStyle="1" w:styleId="1a">
    <w:name w:val="无间隔1"/>
    <w:qFormat/>
    <w:rsid w:val="00E14F97"/>
    <w:rPr>
      <w:rFonts w:ascii="Times New Roman" w:eastAsia="SimSun" w:hAnsi="Times New Roman"/>
      <w:lang w:val="en-GB" w:eastAsia="en-US"/>
    </w:rPr>
  </w:style>
  <w:style w:type="paragraph" w:customStyle="1" w:styleId="Arial">
    <w:name w:val="Arial"/>
    <w:basedOn w:val="Normal"/>
    <w:qFormat/>
    <w:rsid w:val="00E14F9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E14F97"/>
    <w:rPr>
      <w:rFonts w:ascii="Times New Roman" w:eastAsia="SimSun" w:hAnsi="Times New Roman"/>
      <w:lang w:val="en-GB" w:eastAsia="en-US"/>
    </w:rPr>
  </w:style>
  <w:style w:type="paragraph" w:customStyle="1" w:styleId="7">
    <w:name w:val="吹き出し7"/>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14F9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14F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F97"/>
    <w:rPr>
      <w:rFonts w:ascii="Arial" w:hAnsi="Arial" w:cs="Arial"/>
      <w:color w:val="auto"/>
      <w:sz w:val="20"/>
      <w:szCs w:val="20"/>
    </w:rPr>
  </w:style>
  <w:style w:type="paragraph" w:customStyle="1" w:styleId="Arial0">
    <w:name w:val="正文 + Arial"/>
    <w:aliases w:val="8 磅,加粗,段后: 0 磅"/>
    <w:basedOn w:val="TAL"/>
    <w:qFormat/>
    <w:rsid w:val="00E14F9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14F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14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14F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14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14F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14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14F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14F97"/>
    <w:pPr>
      <w:overflowPunct w:val="0"/>
      <w:autoSpaceDE w:val="0"/>
      <w:autoSpaceDN w:val="0"/>
      <w:adjustRightInd w:val="0"/>
      <w:textAlignment w:val="baseline"/>
    </w:pPr>
    <w:rPr>
      <w:lang w:eastAsia="ja-JP"/>
    </w:rPr>
  </w:style>
  <w:style w:type="character" w:customStyle="1" w:styleId="FooterChar2">
    <w:name w:val="Footer Char2"/>
    <w:rsid w:val="00E14F97"/>
    <w:rPr>
      <w:sz w:val="18"/>
      <w:szCs w:val="18"/>
    </w:rPr>
  </w:style>
  <w:style w:type="character" w:customStyle="1" w:styleId="Heading7Char3">
    <w:name w:val="Heading 7 Char3"/>
    <w:rsid w:val="00E14F97"/>
    <w:rPr>
      <w:rFonts w:ascii="Arial" w:eastAsia="SimSun" w:hAnsi="Arial" w:cs="Times New Roman"/>
      <w:kern w:val="0"/>
      <w:sz w:val="20"/>
      <w:szCs w:val="20"/>
      <w:lang w:val="en-GB" w:eastAsia="en-US"/>
    </w:rPr>
  </w:style>
  <w:style w:type="character" w:customStyle="1" w:styleId="Heading8Char3">
    <w:name w:val="Heading 8 Char3"/>
    <w:rsid w:val="00E14F97"/>
    <w:rPr>
      <w:rFonts w:ascii="Arial" w:eastAsia="SimSun" w:hAnsi="Arial" w:cs="Times New Roman"/>
      <w:kern w:val="0"/>
      <w:sz w:val="36"/>
      <w:szCs w:val="20"/>
      <w:lang w:val="en-GB" w:eastAsia="en-US"/>
    </w:rPr>
  </w:style>
  <w:style w:type="character" w:customStyle="1" w:styleId="Heading9Char2">
    <w:name w:val="Heading 9 Char2"/>
    <w:rsid w:val="00E14F97"/>
    <w:rPr>
      <w:rFonts w:ascii="Arial" w:eastAsia="SimSun" w:hAnsi="Arial" w:cs="Times New Roman"/>
      <w:kern w:val="0"/>
      <w:sz w:val="36"/>
      <w:szCs w:val="20"/>
      <w:lang w:val="en-GB" w:eastAsia="en-US"/>
    </w:rPr>
  </w:style>
  <w:style w:type="character" w:customStyle="1" w:styleId="BalloonTextChar1">
    <w:name w:val="Balloon Text Char1"/>
    <w:uiPriority w:val="99"/>
    <w:rsid w:val="00E14F9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14F9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4F97"/>
    <w:rPr>
      <w:rFonts w:ascii="Courier New" w:eastAsia="SimSun" w:hAnsi="Courier New" w:cs="Times New Roman"/>
      <w:kern w:val="0"/>
      <w:sz w:val="20"/>
      <w:szCs w:val="20"/>
      <w:lang w:val="nb-NO" w:eastAsia="ja-JP"/>
    </w:rPr>
  </w:style>
  <w:style w:type="character" w:customStyle="1" w:styleId="Titre3Car">
    <w:name w:val="Titre 3 Car"/>
    <w:qFormat/>
    <w:rsid w:val="00E14F97"/>
    <w:rPr>
      <w:rFonts w:ascii="Arial" w:hAnsi="Arial"/>
      <w:sz w:val="28"/>
      <w:szCs w:val="28"/>
      <w:lang w:val="en-GB" w:eastAsia="en-GB"/>
    </w:rPr>
  </w:style>
  <w:style w:type="paragraph" w:customStyle="1" w:styleId="IBN">
    <w:name w:val="IBN"/>
    <w:basedOn w:val="Normal"/>
    <w:qFormat/>
    <w:rsid w:val="00E14F9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14F9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F97"/>
    <w:rPr>
      <w:rFonts w:ascii="Times New Roman" w:hAnsi="Times New Roman"/>
      <w:noProof/>
      <w:szCs w:val="18"/>
      <w:lang w:val="en-GB" w:eastAsia="x-none"/>
    </w:rPr>
  </w:style>
  <w:style w:type="paragraph" w:customStyle="1" w:styleId="Npr">
    <w:name w:val="Npr"/>
    <w:basedOn w:val="Normal"/>
    <w:qFormat/>
    <w:rsid w:val="00E14F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14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14F97"/>
    <w:rPr>
      <w:rFonts w:ascii="Arial" w:hAnsi="Arial"/>
      <w:sz w:val="22"/>
      <w:lang w:val="en-GB"/>
    </w:rPr>
  </w:style>
  <w:style w:type="paragraph" w:customStyle="1" w:styleId="B3H6">
    <w:name w:val="B3H6"/>
    <w:basedOn w:val="B3"/>
    <w:qFormat/>
    <w:rsid w:val="00E14F97"/>
    <w:pPr>
      <w:overflowPunct w:val="0"/>
      <w:autoSpaceDE w:val="0"/>
      <w:autoSpaceDN w:val="0"/>
      <w:adjustRightInd w:val="0"/>
      <w:textAlignment w:val="baseline"/>
    </w:pPr>
    <w:rPr>
      <w:lang w:eastAsia="x-none"/>
    </w:rPr>
  </w:style>
  <w:style w:type="character" w:customStyle="1" w:styleId="BodyText2Char3">
    <w:name w:val="Body Text 2 Char3"/>
    <w:rsid w:val="00E14F97"/>
    <w:rPr>
      <w:rFonts w:ascii="Times New Roman" w:eastAsia="SimSun" w:hAnsi="Times New Roman" w:cs="Times New Roman"/>
      <w:kern w:val="0"/>
      <w:sz w:val="20"/>
      <w:szCs w:val="20"/>
      <w:lang w:val="en-GB" w:eastAsia="ja-JP"/>
    </w:rPr>
  </w:style>
  <w:style w:type="character" w:customStyle="1" w:styleId="BodyText3Char3">
    <w:name w:val="Body Text 3 Char3"/>
    <w:rsid w:val="00E14F97"/>
    <w:rPr>
      <w:rFonts w:ascii="Times New Roman" w:eastAsia="SimSun" w:hAnsi="Times New Roman" w:cs="Times New Roman"/>
      <w:kern w:val="0"/>
      <w:sz w:val="20"/>
      <w:szCs w:val="20"/>
      <w:lang w:val="en-GB" w:eastAsia="ja-JP"/>
    </w:rPr>
  </w:style>
  <w:style w:type="character" w:customStyle="1" w:styleId="a9">
    <w:name w:val="+"/>
    <w:aliases w:val="superscript"/>
    <w:qFormat/>
    <w:rsid w:val="00E14F97"/>
    <w:rPr>
      <w:vertAlign w:val="superscript"/>
    </w:rPr>
  </w:style>
  <w:style w:type="paragraph" w:customStyle="1" w:styleId="textintend1">
    <w:name w:val="text intend 1"/>
    <w:basedOn w:val="text"/>
    <w:qFormat/>
    <w:rsid w:val="00E14F97"/>
    <w:pPr>
      <w:widowControl/>
      <w:tabs>
        <w:tab w:val="num" w:pos="992"/>
      </w:tabs>
      <w:spacing w:after="120"/>
      <w:ind w:left="992" w:hanging="425"/>
    </w:pPr>
    <w:rPr>
      <w:rFonts w:eastAsia="MS Mincho"/>
      <w:lang w:val="en-US"/>
    </w:rPr>
  </w:style>
  <w:style w:type="paragraph" w:customStyle="1" w:styleId="text">
    <w:name w:val="text"/>
    <w:basedOn w:val="Normal"/>
    <w:qFormat/>
    <w:rsid w:val="00E14F9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14F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14F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14F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14F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14F9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F97"/>
    <w:rPr>
      <w:rFonts w:ascii="Arial" w:hAnsi="Arial"/>
      <w:sz w:val="28"/>
      <w:lang w:val="en-GB"/>
    </w:rPr>
  </w:style>
  <w:style w:type="paragraph" w:customStyle="1" w:styleId="H61">
    <w:name w:val="样式 H6"/>
    <w:basedOn w:val="H6"/>
    <w:qFormat/>
    <w:rsid w:val="00E14F97"/>
    <w:pPr>
      <w:overflowPunct w:val="0"/>
      <w:autoSpaceDE w:val="0"/>
      <w:autoSpaceDN w:val="0"/>
      <w:adjustRightInd w:val="0"/>
      <w:textAlignment w:val="baseline"/>
    </w:pPr>
    <w:rPr>
      <w:lang w:eastAsia="ja-JP"/>
    </w:rPr>
  </w:style>
  <w:style w:type="paragraph" w:customStyle="1" w:styleId="TH0">
    <w:name w:val="样式 TH"/>
    <w:basedOn w:val="TH"/>
    <w:qFormat/>
    <w:rsid w:val="00E14F9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F97"/>
    <w:rPr>
      <w:rFonts w:ascii="Arial" w:hAnsi="Arial"/>
      <w:sz w:val="28"/>
      <w:lang w:val="en-GB" w:eastAsia="en-US" w:bidi="ar-SA"/>
    </w:rPr>
  </w:style>
  <w:style w:type="paragraph" w:customStyle="1" w:styleId="TAH8pt">
    <w:name w:val="TAH + 8 pt"/>
    <w:basedOn w:val="TAH"/>
    <w:qFormat/>
    <w:rsid w:val="00E14F9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F97"/>
    <w:rPr>
      <w:sz w:val="28"/>
      <w:lang w:val="en-GB" w:eastAsia="en-US"/>
    </w:rPr>
  </w:style>
  <w:style w:type="character" w:customStyle="1" w:styleId="apple-style-span">
    <w:name w:val="apple-style-span"/>
    <w:rsid w:val="00E14F97"/>
  </w:style>
  <w:style w:type="character" w:customStyle="1" w:styleId="ListChar3">
    <w:name w:val="List Char3"/>
    <w:link w:val="List"/>
    <w:rsid w:val="00E14F97"/>
    <w:rPr>
      <w:rFonts w:ascii="Times New Roman" w:hAnsi="Times New Roman"/>
      <w:lang w:val="en-GB" w:eastAsia="en-US"/>
    </w:rPr>
  </w:style>
  <w:style w:type="paragraph" w:customStyle="1" w:styleId="TableEntry0">
    <w:name w:val="Table Entry"/>
    <w:basedOn w:val="Normal"/>
    <w:next w:val="Normal"/>
    <w:qFormat/>
    <w:rsid w:val="00E14F9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14F97"/>
    <w:rPr>
      <w:rFonts w:ascii="Times New Roman" w:eastAsia="SimSun" w:hAnsi="Times New Roman" w:cs="Times New Roman"/>
      <w:kern w:val="0"/>
      <w:sz w:val="20"/>
      <w:szCs w:val="20"/>
      <w:lang w:val="en-GB" w:eastAsia="ja-JP"/>
    </w:rPr>
  </w:style>
  <w:style w:type="paragraph" w:customStyle="1" w:styleId="tac0">
    <w:name w:val="tac0"/>
    <w:basedOn w:val="Normal"/>
    <w:qFormat/>
    <w:rsid w:val="00E14F97"/>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qFormat/>
    <w:rsid w:val="00E14F97"/>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sid w:val="00E14F97"/>
    <w:rPr>
      <w:rFonts w:ascii="Arial" w:eastAsia="MS Mincho" w:hAnsi="Arial" w:cs="Times New Roman"/>
      <w:kern w:val="0"/>
      <w:sz w:val="20"/>
      <w:szCs w:val="20"/>
      <w:lang w:val="en-GB" w:eastAsia="ja-JP"/>
    </w:rPr>
  </w:style>
  <w:style w:type="character" w:customStyle="1" w:styleId="EditorsNoteCharCharChar">
    <w:name w:val="Editor's Note Char Char Char"/>
    <w:rsid w:val="00E14F97"/>
    <w:rPr>
      <w:color w:val="FF0000"/>
      <w:lang w:val="en-GB" w:eastAsia="en-US" w:bidi="ar-SA"/>
    </w:rPr>
  </w:style>
  <w:style w:type="paragraph" w:customStyle="1" w:styleId="msolistparagraph0">
    <w:name w:val="msolistparagraph"/>
    <w:basedOn w:val="Normal"/>
    <w:qFormat/>
    <w:rsid w:val="00E14F9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14F9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14F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4F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F97"/>
    <w:rPr>
      <w:rFonts w:ascii="Courier New" w:eastAsia="MS Gothic" w:hAnsi="Courier New"/>
      <w:b/>
      <w:bCs/>
      <w:noProof/>
      <w:sz w:val="16"/>
      <w:lang w:val="en-GB" w:eastAsia="ja-JP"/>
    </w:rPr>
  </w:style>
  <w:style w:type="paragraph" w:customStyle="1" w:styleId="PLBold0">
    <w:name w:val="PL + Bold"/>
    <w:basedOn w:val="PL"/>
    <w:link w:val="PLBoldChar0"/>
    <w:qFormat/>
    <w:rsid w:val="00E14F97"/>
    <w:pPr>
      <w:overflowPunct w:val="0"/>
      <w:autoSpaceDE w:val="0"/>
      <w:autoSpaceDN w:val="0"/>
      <w:adjustRightInd w:val="0"/>
      <w:textAlignment w:val="baseline"/>
    </w:pPr>
    <w:rPr>
      <w:lang w:eastAsia="ja-JP"/>
    </w:rPr>
  </w:style>
  <w:style w:type="character" w:customStyle="1" w:styleId="PLBoldChar0">
    <w:name w:val="PL + Bold Char"/>
    <w:link w:val="PLBold0"/>
    <w:rsid w:val="00E14F97"/>
    <w:rPr>
      <w:rFonts w:ascii="Courier New" w:hAnsi="Courier New"/>
      <w:noProof/>
      <w:sz w:val="16"/>
      <w:lang w:val="en-GB" w:eastAsia="ja-JP"/>
    </w:rPr>
  </w:style>
  <w:style w:type="character" w:customStyle="1" w:styleId="mediumtext1">
    <w:name w:val="medium_text1"/>
    <w:rsid w:val="00E14F97"/>
    <w:rPr>
      <w:sz w:val="18"/>
      <w:szCs w:val="18"/>
    </w:rPr>
  </w:style>
  <w:style w:type="character" w:customStyle="1" w:styleId="shorttext1">
    <w:name w:val="short_text1"/>
    <w:rsid w:val="00E14F9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4F9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F97"/>
    <w:rPr>
      <w:rFonts w:ascii="Arial" w:hAnsi="Arial"/>
      <w:sz w:val="28"/>
      <w:lang w:val="en-GB" w:eastAsia="en-US"/>
    </w:rPr>
  </w:style>
  <w:style w:type="character" w:customStyle="1" w:styleId="CharChar18">
    <w:name w:val="Char Char18"/>
    <w:rsid w:val="00E14F9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F97"/>
    <w:rPr>
      <w:rFonts w:eastAsia="MS Mincho"/>
      <w:sz w:val="32"/>
      <w:lang w:val="en-GB" w:eastAsia="en-US"/>
    </w:rPr>
  </w:style>
  <w:style w:type="paragraph" w:customStyle="1" w:styleId="Char1">
    <w:name w:val="Char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14F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F9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F97"/>
    <w:rPr>
      <w:rFonts w:ascii="Arial" w:hAnsi="Arial"/>
      <w:sz w:val="24"/>
      <w:szCs w:val="28"/>
      <w:lang w:val="en-GB" w:eastAsia="en-GB" w:bidi="ar-SA"/>
    </w:rPr>
  </w:style>
  <w:style w:type="character" w:customStyle="1" w:styleId="Heading7Char2">
    <w:name w:val="Heading 7 Char2"/>
    <w:rsid w:val="00E14F97"/>
    <w:rPr>
      <w:rFonts w:ascii="Arial" w:hAnsi="Arial"/>
      <w:lang w:val="en-GB" w:eastAsia="en-GB" w:bidi="ar-SA"/>
    </w:rPr>
  </w:style>
  <w:style w:type="character" w:customStyle="1" w:styleId="Heading8Char2">
    <w:name w:val="Heading 8 Char2"/>
    <w:rsid w:val="00E14F97"/>
    <w:rPr>
      <w:rFonts w:ascii="Arial" w:hAnsi="Arial"/>
      <w:sz w:val="36"/>
      <w:lang w:val="en-GB" w:eastAsia="en-GB" w:bidi="ar-SA"/>
    </w:rPr>
  </w:style>
  <w:style w:type="character" w:customStyle="1" w:styleId="ListChar2">
    <w:name w:val="List Char2"/>
    <w:rsid w:val="00E14F97"/>
    <w:rPr>
      <w:lang w:val="en-GB" w:eastAsia="en-GB" w:bidi="ar-SA"/>
    </w:rPr>
  </w:style>
  <w:style w:type="character" w:customStyle="1" w:styleId="PlainTextChar2">
    <w:name w:val="Plain Text Char2"/>
    <w:rsid w:val="00E14F97"/>
    <w:rPr>
      <w:rFonts w:ascii="Courier New" w:hAnsi="Courier New"/>
      <w:lang w:val="nb-NO" w:eastAsia="en-US" w:bidi="ar-SA"/>
    </w:rPr>
  </w:style>
  <w:style w:type="character" w:customStyle="1" w:styleId="CommentTextChar2">
    <w:name w:val="Comment Text Char2"/>
    <w:semiHidden/>
    <w:rsid w:val="00E14F97"/>
    <w:rPr>
      <w:lang w:val="en-GB" w:eastAsia="en-US" w:bidi="ar-SA"/>
    </w:rPr>
  </w:style>
  <w:style w:type="character" w:customStyle="1" w:styleId="BodyText2Char2">
    <w:name w:val="Body Text 2 Char2"/>
    <w:rsid w:val="00E14F97"/>
    <w:rPr>
      <w:lang w:val="en-GB" w:eastAsia="ja-JP" w:bidi="ar-SA"/>
    </w:rPr>
  </w:style>
  <w:style w:type="character" w:customStyle="1" w:styleId="BodyText3Char2">
    <w:name w:val="Body Text 3 Char2"/>
    <w:rsid w:val="00E14F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F97"/>
    <w:rPr>
      <w:rFonts w:ascii="Arial" w:eastAsia="SimSun" w:hAnsi="Arial"/>
      <w:sz w:val="32"/>
      <w:lang w:val="en-GB" w:eastAsia="en-US" w:bidi="ar-SA"/>
    </w:rPr>
  </w:style>
  <w:style w:type="character" w:customStyle="1" w:styleId="BodyTextIndentChar2">
    <w:name w:val="Body Text Indent Char2"/>
    <w:rsid w:val="00E14F97"/>
    <w:rPr>
      <w:lang w:val="en-GB" w:eastAsia="en-US" w:bidi="ar-SA"/>
    </w:rPr>
  </w:style>
  <w:style w:type="character" w:customStyle="1" w:styleId="BodyTextIndent2Char2">
    <w:name w:val="Body Text Indent 2 Char2"/>
    <w:rsid w:val="00E14F9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F9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F97"/>
    <w:rPr>
      <w:rFonts w:ascii="Arial" w:hAnsi="Arial"/>
      <w:sz w:val="28"/>
      <w:lang w:val="en-GB" w:eastAsia="en-GB" w:bidi="ar-SA"/>
    </w:rPr>
  </w:style>
  <w:style w:type="character" w:customStyle="1" w:styleId="CarCar9">
    <w:name w:val="Car Car9"/>
    <w:rsid w:val="00E14F97"/>
    <w:rPr>
      <w:rFonts w:ascii="Arial" w:hAnsi="Arial"/>
      <w:lang w:val="en-GB" w:eastAsia="ja-JP" w:bidi="ar-SA"/>
    </w:rPr>
  </w:style>
  <w:style w:type="character" w:customStyle="1" w:styleId="Heading9Char1">
    <w:name w:val="Heading 9 Char1"/>
    <w:aliases w:val="Figure Heading Char,FH Char"/>
    <w:rsid w:val="00E14F9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F97"/>
    <w:rPr>
      <w:rFonts w:ascii="Arial" w:hAnsi="Arial"/>
      <w:sz w:val="32"/>
      <w:lang w:val="en-GB" w:eastAsia="ja-JP" w:bidi="ar-SA"/>
    </w:rPr>
  </w:style>
  <w:style w:type="character" w:customStyle="1" w:styleId="Heading7Char1">
    <w:name w:val="Heading 7 Char1"/>
    <w:rsid w:val="00E14F97"/>
    <w:rPr>
      <w:rFonts w:ascii="Arial" w:hAnsi="Arial"/>
      <w:lang w:val="en-GB" w:eastAsia="ja-JP" w:bidi="ar-SA"/>
    </w:rPr>
  </w:style>
  <w:style w:type="character" w:customStyle="1" w:styleId="Heading8Char1">
    <w:name w:val="Heading 8 Char1"/>
    <w:rsid w:val="00E14F97"/>
    <w:rPr>
      <w:rFonts w:ascii="Arial" w:hAnsi="Arial"/>
      <w:sz w:val="36"/>
      <w:lang w:val="en-GB" w:eastAsia="ja-JP" w:bidi="ar-SA"/>
    </w:rPr>
  </w:style>
  <w:style w:type="character" w:customStyle="1" w:styleId="ListChar1">
    <w:name w:val="List Char1"/>
    <w:rsid w:val="00E14F97"/>
    <w:rPr>
      <w:lang w:val="en-GB" w:eastAsia="ja-JP" w:bidi="ar-SA"/>
    </w:rPr>
  </w:style>
  <w:style w:type="character" w:customStyle="1" w:styleId="CommentTextChar1">
    <w:name w:val="Comment Text Char1"/>
    <w:rsid w:val="00E14F97"/>
    <w:rPr>
      <w:lang w:val="en-GB" w:eastAsia="en-US" w:bidi="ar-SA"/>
    </w:rPr>
  </w:style>
  <w:style w:type="character" w:customStyle="1" w:styleId="BodyText2Char1">
    <w:name w:val="Body Text 2 Char1"/>
    <w:qFormat/>
    <w:rsid w:val="00E14F97"/>
    <w:rPr>
      <w:lang w:val="en-GB" w:eastAsia="ja-JP" w:bidi="ar-SA"/>
    </w:rPr>
  </w:style>
  <w:style w:type="character" w:customStyle="1" w:styleId="BodyText3Char1">
    <w:name w:val="Body Text 3 Char1"/>
    <w:qFormat/>
    <w:rsid w:val="00E14F97"/>
    <w:rPr>
      <w:lang w:val="en-GB" w:eastAsia="ja-JP" w:bidi="ar-SA"/>
    </w:rPr>
  </w:style>
  <w:style w:type="character" w:customStyle="1" w:styleId="BodyTextIndentChar1">
    <w:name w:val="Body Text Indent Char1"/>
    <w:qFormat/>
    <w:rsid w:val="00E14F97"/>
    <w:rPr>
      <w:lang w:val="en-GB" w:eastAsia="en-US" w:bidi="ar-SA"/>
    </w:rPr>
  </w:style>
  <w:style w:type="character" w:customStyle="1" w:styleId="BodyTextIndent2Char1">
    <w:name w:val="Body Text Indent 2 Char1"/>
    <w:qFormat/>
    <w:rsid w:val="00E14F97"/>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E14F97"/>
    <w:pPr>
      <w:overflowPunct w:val="0"/>
      <w:autoSpaceDE w:val="0"/>
      <w:autoSpaceDN w:val="0"/>
      <w:adjustRightInd w:val="0"/>
      <w:ind w:left="1984" w:hanging="281"/>
      <w:textAlignment w:val="baseline"/>
    </w:pPr>
    <w:rPr>
      <w:lang w:eastAsia="en-GB"/>
    </w:rPr>
  </w:style>
  <w:style w:type="paragraph" w:customStyle="1" w:styleId="aa">
    <w:name w:val="標準番号"/>
    <w:basedOn w:val="Normal"/>
    <w:qFormat/>
    <w:rsid w:val="00E14F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14F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14F97"/>
    <w:pPr>
      <w:overflowPunct w:val="0"/>
      <w:autoSpaceDE w:val="0"/>
      <w:autoSpaceDN w:val="0"/>
      <w:adjustRightInd w:val="0"/>
      <w:ind w:left="0" w:firstLine="0"/>
      <w:textAlignment w:val="baseline"/>
    </w:pPr>
    <w:rPr>
      <w:lang w:eastAsia="en-GB"/>
    </w:rPr>
  </w:style>
  <w:style w:type="paragraph" w:customStyle="1" w:styleId="28">
    <w:name w:val="列出段落2"/>
    <w:basedOn w:val="Normal"/>
    <w:qFormat/>
    <w:rsid w:val="00E14F97"/>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14F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14F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14F9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F97"/>
  </w:style>
  <w:style w:type="character" w:customStyle="1" w:styleId="WW-Absatz-Standardschriftart">
    <w:name w:val="WW-Absatz-Standardschriftart"/>
    <w:rsid w:val="00E14F97"/>
  </w:style>
  <w:style w:type="character" w:customStyle="1" w:styleId="WW8Num1z0">
    <w:name w:val="WW8Num1z0"/>
    <w:rsid w:val="00E14F97"/>
    <w:rPr>
      <w:rFonts w:ascii="Symbol" w:hAnsi="Symbol"/>
    </w:rPr>
  </w:style>
  <w:style w:type="character" w:customStyle="1" w:styleId="WW8Num5z0">
    <w:name w:val="WW8Num5z0"/>
    <w:rsid w:val="00E14F97"/>
    <w:rPr>
      <w:rFonts w:ascii="Times New Roman" w:eastAsia="MS Mincho" w:hAnsi="Times New Roman" w:cs="Times New Roman"/>
    </w:rPr>
  </w:style>
  <w:style w:type="character" w:customStyle="1" w:styleId="WW8Num5z1">
    <w:name w:val="WW8Num5z1"/>
    <w:rsid w:val="00E14F97"/>
    <w:rPr>
      <w:rFonts w:ascii="Courier New" w:hAnsi="Courier New" w:cs="Courier New"/>
    </w:rPr>
  </w:style>
  <w:style w:type="character" w:customStyle="1" w:styleId="WW8Num5z2">
    <w:name w:val="WW8Num5z2"/>
    <w:rsid w:val="00E14F97"/>
    <w:rPr>
      <w:rFonts w:ascii="Wingdings" w:hAnsi="Wingdings"/>
    </w:rPr>
  </w:style>
  <w:style w:type="character" w:customStyle="1" w:styleId="WW8Num5z3">
    <w:name w:val="WW8Num5z3"/>
    <w:rsid w:val="00E14F97"/>
    <w:rPr>
      <w:rFonts w:ascii="Symbol" w:hAnsi="Symbol"/>
    </w:rPr>
  </w:style>
  <w:style w:type="character" w:customStyle="1" w:styleId="WW8Num6z0">
    <w:name w:val="WW8Num6z0"/>
    <w:rsid w:val="00E14F97"/>
    <w:rPr>
      <w:rFonts w:ascii="Arial" w:eastAsia="MS Mincho" w:hAnsi="Arial" w:cs="Arial"/>
    </w:rPr>
  </w:style>
  <w:style w:type="character" w:customStyle="1" w:styleId="WW8Num6z1">
    <w:name w:val="WW8Num6z1"/>
    <w:rsid w:val="00E14F97"/>
    <w:rPr>
      <w:rFonts w:ascii="Courier New" w:hAnsi="Courier New" w:cs="Courier New"/>
    </w:rPr>
  </w:style>
  <w:style w:type="character" w:customStyle="1" w:styleId="WW8Num6z2">
    <w:name w:val="WW8Num6z2"/>
    <w:rsid w:val="00E14F97"/>
    <w:rPr>
      <w:rFonts w:ascii="Wingdings" w:hAnsi="Wingdings"/>
    </w:rPr>
  </w:style>
  <w:style w:type="character" w:customStyle="1" w:styleId="WW8Num6z3">
    <w:name w:val="WW8Num6z3"/>
    <w:rsid w:val="00E14F97"/>
    <w:rPr>
      <w:rFonts w:ascii="Symbol" w:hAnsi="Symbol"/>
    </w:rPr>
  </w:style>
  <w:style w:type="character" w:customStyle="1" w:styleId="WW8Num9z0">
    <w:name w:val="WW8Num9z0"/>
    <w:rsid w:val="00E14F97"/>
    <w:rPr>
      <w:rFonts w:ascii="Times New Roman" w:eastAsia="MS Mincho" w:hAnsi="Times New Roman" w:cs="Times New Roman"/>
    </w:rPr>
  </w:style>
  <w:style w:type="character" w:customStyle="1" w:styleId="WW8Num9z1">
    <w:name w:val="WW8Num9z1"/>
    <w:rsid w:val="00E14F97"/>
    <w:rPr>
      <w:rFonts w:ascii="Courier New" w:hAnsi="Courier New" w:cs="Courier New"/>
    </w:rPr>
  </w:style>
  <w:style w:type="character" w:customStyle="1" w:styleId="WW8Num9z2">
    <w:name w:val="WW8Num9z2"/>
    <w:rsid w:val="00E14F97"/>
    <w:rPr>
      <w:rFonts w:ascii="Wingdings" w:hAnsi="Wingdings"/>
    </w:rPr>
  </w:style>
  <w:style w:type="character" w:customStyle="1" w:styleId="WW8Num9z3">
    <w:name w:val="WW8Num9z3"/>
    <w:rsid w:val="00E14F97"/>
    <w:rPr>
      <w:rFonts w:ascii="Symbol" w:hAnsi="Symbol"/>
    </w:rPr>
  </w:style>
  <w:style w:type="character" w:customStyle="1" w:styleId="WW8Num11z0">
    <w:name w:val="WW8Num11z0"/>
    <w:rsid w:val="00E14F97"/>
    <w:rPr>
      <w:rFonts w:ascii="Times New Roman" w:eastAsia="MS Mincho" w:hAnsi="Times New Roman" w:cs="Times New Roman"/>
    </w:rPr>
  </w:style>
  <w:style w:type="character" w:customStyle="1" w:styleId="WW8Num11z1">
    <w:name w:val="WW8Num11z1"/>
    <w:rsid w:val="00E14F97"/>
    <w:rPr>
      <w:rFonts w:ascii="Courier New" w:hAnsi="Courier New" w:cs="Courier New"/>
    </w:rPr>
  </w:style>
  <w:style w:type="character" w:customStyle="1" w:styleId="WW8Num11z2">
    <w:name w:val="WW8Num11z2"/>
    <w:rsid w:val="00E14F97"/>
    <w:rPr>
      <w:rFonts w:ascii="Wingdings" w:hAnsi="Wingdings"/>
    </w:rPr>
  </w:style>
  <w:style w:type="character" w:customStyle="1" w:styleId="WW8Num11z3">
    <w:name w:val="WW8Num11z3"/>
    <w:rsid w:val="00E14F97"/>
    <w:rPr>
      <w:rFonts w:ascii="Symbol" w:hAnsi="Symbol"/>
    </w:rPr>
  </w:style>
  <w:style w:type="character" w:customStyle="1" w:styleId="WW8Num15z0">
    <w:name w:val="WW8Num15z0"/>
    <w:rsid w:val="00E14F97"/>
    <w:rPr>
      <w:rFonts w:ascii="Times New Roman" w:eastAsia="Times New Roman" w:hAnsi="Times New Roman" w:cs="Times New Roman"/>
    </w:rPr>
  </w:style>
  <w:style w:type="character" w:customStyle="1" w:styleId="WW8Num15z1">
    <w:name w:val="WW8Num15z1"/>
    <w:rsid w:val="00E14F97"/>
    <w:rPr>
      <w:rFonts w:ascii="Courier New" w:hAnsi="Courier New" w:cs="Courier New"/>
    </w:rPr>
  </w:style>
  <w:style w:type="character" w:customStyle="1" w:styleId="WW8Num15z2">
    <w:name w:val="WW8Num15z2"/>
    <w:rsid w:val="00E14F97"/>
    <w:rPr>
      <w:rFonts w:ascii="Wingdings" w:hAnsi="Wingdings"/>
    </w:rPr>
  </w:style>
  <w:style w:type="character" w:customStyle="1" w:styleId="WW8Num15z3">
    <w:name w:val="WW8Num15z3"/>
    <w:rsid w:val="00E14F97"/>
    <w:rPr>
      <w:rFonts w:ascii="Symbol" w:hAnsi="Symbol"/>
    </w:rPr>
  </w:style>
  <w:style w:type="character" w:customStyle="1" w:styleId="WW8Num16z0">
    <w:name w:val="WW8Num16z0"/>
    <w:rsid w:val="00E14F97"/>
    <w:rPr>
      <w:rFonts w:ascii="Times New Roman" w:eastAsia="MS Mincho" w:hAnsi="Times New Roman" w:cs="Times New Roman"/>
    </w:rPr>
  </w:style>
  <w:style w:type="character" w:customStyle="1" w:styleId="WW8Num16z1">
    <w:name w:val="WW8Num16z1"/>
    <w:rsid w:val="00E14F97"/>
    <w:rPr>
      <w:rFonts w:ascii="Courier New" w:hAnsi="Courier New" w:cs="Courier New"/>
    </w:rPr>
  </w:style>
  <w:style w:type="character" w:customStyle="1" w:styleId="WW8Num16z2">
    <w:name w:val="WW8Num16z2"/>
    <w:rsid w:val="00E14F97"/>
    <w:rPr>
      <w:rFonts w:ascii="Wingdings" w:hAnsi="Wingdings"/>
    </w:rPr>
  </w:style>
  <w:style w:type="character" w:customStyle="1" w:styleId="WW8Num16z3">
    <w:name w:val="WW8Num16z3"/>
    <w:rsid w:val="00E14F97"/>
    <w:rPr>
      <w:rFonts w:ascii="Symbol" w:hAnsi="Symbol"/>
    </w:rPr>
  </w:style>
  <w:style w:type="character" w:customStyle="1" w:styleId="WW8Num18z0">
    <w:name w:val="WW8Num18z0"/>
    <w:rsid w:val="00E14F97"/>
    <w:rPr>
      <w:rFonts w:ascii="Times New Roman" w:eastAsia="Times New Roman" w:hAnsi="Times New Roman" w:cs="Times New Roman"/>
    </w:rPr>
  </w:style>
  <w:style w:type="character" w:customStyle="1" w:styleId="WW8Num18z1">
    <w:name w:val="WW8Num18z1"/>
    <w:rsid w:val="00E14F97"/>
    <w:rPr>
      <w:rFonts w:ascii="Courier New" w:hAnsi="Courier New" w:cs="Courier New"/>
    </w:rPr>
  </w:style>
  <w:style w:type="character" w:customStyle="1" w:styleId="WW8Num18z2">
    <w:name w:val="WW8Num18z2"/>
    <w:rsid w:val="00E14F97"/>
    <w:rPr>
      <w:rFonts w:ascii="Wingdings" w:hAnsi="Wingdings"/>
    </w:rPr>
  </w:style>
  <w:style w:type="character" w:customStyle="1" w:styleId="WW8Num18z3">
    <w:name w:val="WW8Num18z3"/>
    <w:rsid w:val="00E14F97"/>
    <w:rPr>
      <w:rFonts w:ascii="Symbol" w:hAnsi="Symbol"/>
    </w:rPr>
  </w:style>
  <w:style w:type="character" w:customStyle="1" w:styleId="WW8Num19z0">
    <w:name w:val="WW8Num19z0"/>
    <w:rsid w:val="00E14F97"/>
    <w:rPr>
      <w:rFonts w:ascii="Times New Roman" w:eastAsia="MS Mincho" w:hAnsi="Times New Roman" w:cs="Times New Roman"/>
    </w:rPr>
  </w:style>
  <w:style w:type="character" w:customStyle="1" w:styleId="WW8Num19z1">
    <w:name w:val="WW8Num19z1"/>
    <w:rsid w:val="00E14F97"/>
    <w:rPr>
      <w:rFonts w:ascii="Wingdings" w:hAnsi="Wingdings"/>
    </w:rPr>
  </w:style>
  <w:style w:type="character" w:customStyle="1" w:styleId="WW8Num25z0">
    <w:name w:val="WW8Num25z0"/>
    <w:rsid w:val="00E14F97"/>
    <w:rPr>
      <w:rFonts w:ascii="Arial" w:eastAsia="SimSun" w:hAnsi="Arial" w:cs="Arial"/>
    </w:rPr>
  </w:style>
  <w:style w:type="character" w:customStyle="1" w:styleId="WW8Num25z1">
    <w:name w:val="WW8Num25z1"/>
    <w:rsid w:val="00E14F97"/>
    <w:rPr>
      <w:rFonts w:ascii="Wingdings" w:hAnsi="Wingdings"/>
    </w:rPr>
  </w:style>
  <w:style w:type="character" w:customStyle="1" w:styleId="WW8Num28z0">
    <w:name w:val="WW8Num28z0"/>
    <w:rsid w:val="00E14F97"/>
    <w:rPr>
      <w:rFonts w:ascii="Times New Roman" w:eastAsia="MS Mincho" w:hAnsi="Times New Roman" w:cs="Times New Roman"/>
    </w:rPr>
  </w:style>
  <w:style w:type="character" w:customStyle="1" w:styleId="WW8Num28z1">
    <w:name w:val="WW8Num28z1"/>
    <w:rsid w:val="00E14F97"/>
    <w:rPr>
      <w:rFonts w:ascii="Courier New" w:hAnsi="Courier New" w:cs="Courier New"/>
    </w:rPr>
  </w:style>
  <w:style w:type="character" w:customStyle="1" w:styleId="WW8Num28z2">
    <w:name w:val="WW8Num28z2"/>
    <w:rsid w:val="00E14F97"/>
    <w:rPr>
      <w:rFonts w:ascii="Wingdings" w:hAnsi="Wingdings"/>
    </w:rPr>
  </w:style>
  <w:style w:type="character" w:customStyle="1" w:styleId="WW8Num28z3">
    <w:name w:val="WW8Num28z3"/>
    <w:rsid w:val="00E14F97"/>
    <w:rPr>
      <w:rFonts w:ascii="Symbol" w:hAnsi="Symbol"/>
    </w:rPr>
  </w:style>
  <w:style w:type="character" w:customStyle="1" w:styleId="WW8Num32z0">
    <w:name w:val="WW8Num32z0"/>
    <w:rsid w:val="00E14F97"/>
    <w:rPr>
      <w:rFonts w:ascii="Times New Roman" w:eastAsia="Times New Roman" w:hAnsi="Times New Roman" w:cs="Times New Roman"/>
    </w:rPr>
  </w:style>
  <w:style w:type="character" w:customStyle="1" w:styleId="WW8Num32z1">
    <w:name w:val="WW8Num32z1"/>
    <w:rsid w:val="00E14F97"/>
    <w:rPr>
      <w:rFonts w:ascii="Courier New" w:hAnsi="Courier New" w:cs="Courier New"/>
    </w:rPr>
  </w:style>
  <w:style w:type="character" w:customStyle="1" w:styleId="WW8Num32z2">
    <w:name w:val="WW8Num32z2"/>
    <w:rsid w:val="00E14F97"/>
    <w:rPr>
      <w:rFonts w:ascii="Wingdings" w:hAnsi="Wingdings"/>
    </w:rPr>
  </w:style>
  <w:style w:type="character" w:customStyle="1" w:styleId="WW8Num32z3">
    <w:name w:val="WW8Num32z3"/>
    <w:rsid w:val="00E14F97"/>
    <w:rPr>
      <w:rFonts w:ascii="Symbol" w:hAnsi="Symbol"/>
    </w:rPr>
  </w:style>
  <w:style w:type="character" w:customStyle="1" w:styleId="WW8Num34z0">
    <w:name w:val="WW8Num34z0"/>
    <w:rsid w:val="00E14F97"/>
    <w:rPr>
      <w:rFonts w:ascii="Times New Roman" w:eastAsia="SimSun" w:hAnsi="Times New Roman" w:cs="Times New Roman"/>
    </w:rPr>
  </w:style>
  <w:style w:type="character" w:customStyle="1" w:styleId="WW8Num34z1">
    <w:name w:val="WW8Num34z1"/>
    <w:rsid w:val="00E14F97"/>
    <w:rPr>
      <w:rFonts w:ascii="Wingdings" w:hAnsi="Wingdings"/>
    </w:rPr>
  </w:style>
  <w:style w:type="character" w:customStyle="1" w:styleId="WW8Num35z0">
    <w:name w:val="WW8Num35z0"/>
    <w:rsid w:val="00E14F97"/>
    <w:rPr>
      <w:rFonts w:ascii="Times New Roman" w:eastAsia="SimSun" w:hAnsi="Times New Roman" w:cs="Times New Roman"/>
    </w:rPr>
  </w:style>
  <w:style w:type="character" w:customStyle="1" w:styleId="WW8Num35z1">
    <w:name w:val="WW8Num35z1"/>
    <w:rsid w:val="00E14F97"/>
    <w:rPr>
      <w:rFonts w:ascii="Wingdings" w:hAnsi="Wingdings"/>
    </w:rPr>
  </w:style>
  <w:style w:type="character" w:customStyle="1" w:styleId="WW8Num36z0">
    <w:name w:val="WW8Num36z0"/>
    <w:rsid w:val="00E14F97"/>
    <w:rPr>
      <w:rFonts w:ascii="Times New Roman" w:eastAsia="SimSun" w:hAnsi="Times New Roman" w:cs="Times New Roman"/>
    </w:rPr>
  </w:style>
  <w:style w:type="character" w:customStyle="1" w:styleId="WW8Num36z1">
    <w:name w:val="WW8Num36z1"/>
    <w:rsid w:val="00E14F97"/>
    <w:rPr>
      <w:rFonts w:ascii="Wingdings" w:hAnsi="Wingdings"/>
    </w:rPr>
  </w:style>
  <w:style w:type="character" w:customStyle="1" w:styleId="WW8Num39z0">
    <w:name w:val="WW8Num39z0"/>
    <w:rsid w:val="00E14F97"/>
    <w:rPr>
      <w:rFonts w:ascii="Times New Roman" w:eastAsia="SimSun" w:hAnsi="Times New Roman" w:cs="Times New Roman"/>
    </w:rPr>
  </w:style>
  <w:style w:type="character" w:customStyle="1" w:styleId="WW8Num39z1">
    <w:name w:val="WW8Num39z1"/>
    <w:rsid w:val="00E14F97"/>
    <w:rPr>
      <w:rFonts w:ascii="Wingdings" w:hAnsi="Wingdings"/>
    </w:rPr>
  </w:style>
  <w:style w:type="character" w:customStyle="1" w:styleId="WW8NumSt1z0">
    <w:name w:val="WW8NumSt1z0"/>
    <w:rsid w:val="00E14F97"/>
    <w:rPr>
      <w:rFonts w:ascii="Symbol" w:hAnsi="Symbol"/>
    </w:rPr>
  </w:style>
  <w:style w:type="character" w:customStyle="1" w:styleId="WW8NumSt18z0">
    <w:name w:val="WW8NumSt18z0"/>
    <w:rsid w:val="00E14F97"/>
    <w:rPr>
      <w:rFonts w:ascii="Geneva" w:hAnsi="Geneva"/>
    </w:rPr>
  </w:style>
  <w:style w:type="character" w:customStyle="1" w:styleId="50">
    <w:name w:val="段落フォント5"/>
    <w:rsid w:val="00E14F97"/>
  </w:style>
  <w:style w:type="character" w:customStyle="1" w:styleId="ab">
    <w:name w:val="脚注番号"/>
    <w:rsid w:val="00E14F97"/>
    <w:rPr>
      <w:b/>
      <w:position w:val="3"/>
      <w:sz w:val="16"/>
    </w:rPr>
  </w:style>
  <w:style w:type="character" w:customStyle="1" w:styleId="52">
    <w:name w:val="コメント参照5"/>
    <w:rsid w:val="00E14F97"/>
    <w:rPr>
      <w:sz w:val="16"/>
    </w:rPr>
  </w:style>
  <w:style w:type="character" w:customStyle="1" w:styleId="H1">
    <w:name w:val="H1 (文字)"/>
    <w:rsid w:val="00E14F97"/>
    <w:rPr>
      <w:rFonts w:ascii="Arial" w:eastAsia="MS Mincho" w:hAnsi="Arial"/>
      <w:sz w:val="36"/>
      <w:lang w:val="en-GB" w:eastAsia="ar-SA" w:bidi="ar-SA"/>
    </w:rPr>
  </w:style>
  <w:style w:type="character" w:customStyle="1" w:styleId="Head2A">
    <w:name w:val="Head2A (文字)"/>
    <w:rsid w:val="00E14F97"/>
    <w:rPr>
      <w:rFonts w:ascii="Arial" w:eastAsia="MS Mincho" w:hAnsi="Arial"/>
      <w:sz w:val="32"/>
      <w:lang w:val="en-GB" w:eastAsia="ar-SA" w:bidi="ar-SA"/>
    </w:rPr>
  </w:style>
  <w:style w:type="character" w:customStyle="1" w:styleId="Underrubrik2">
    <w:name w:val="Underrubrik2 (文字)"/>
    <w:rsid w:val="00E14F97"/>
    <w:rPr>
      <w:rFonts w:ascii="Arial" w:eastAsia="MS Mincho" w:hAnsi="Arial"/>
      <w:sz w:val="28"/>
      <w:lang w:val="en-GB" w:eastAsia="ar-SA" w:bidi="ar-SA"/>
    </w:rPr>
  </w:style>
  <w:style w:type="character" w:customStyle="1" w:styleId="h4">
    <w:name w:val="h4 (文字)"/>
    <w:rsid w:val="00E14F97"/>
    <w:rPr>
      <w:rFonts w:ascii="Arial" w:eastAsia="MS Mincho" w:hAnsi="Arial" w:cs="Arial"/>
      <w:color w:val="0000FF"/>
      <w:kern w:val="2"/>
      <w:sz w:val="24"/>
      <w:szCs w:val="28"/>
      <w:lang w:val="en-GB" w:eastAsia="ar-SA" w:bidi="ar-SA"/>
    </w:rPr>
  </w:style>
  <w:style w:type="character" w:customStyle="1" w:styleId="M5">
    <w:name w:val="M5 (文字)"/>
    <w:rsid w:val="00E14F97"/>
    <w:rPr>
      <w:rFonts w:ascii="Arial" w:eastAsia="MS Mincho" w:hAnsi="Arial"/>
      <w:sz w:val="22"/>
      <w:lang w:val="en-GB" w:eastAsia="ar-SA" w:bidi="ar-SA"/>
    </w:rPr>
  </w:style>
  <w:style w:type="character" w:customStyle="1" w:styleId="T1">
    <w:name w:val="T1 (文字)"/>
    <w:rsid w:val="00E14F97"/>
    <w:rPr>
      <w:rFonts w:ascii="Arial" w:eastAsia="MS Mincho" w:hAnsi="Arial"/>
      <w:lang w:val="en-GB" w:eastAsia="ar-SA" w:bidi="ar-SA"/>
    </w:rPr>
  </w:style>
  <w:style w:type="character" w:customStyle="1" w:styleId="8">
    <w:name w:val="(文字) (文字)8"/>
    <w:rsid w:val="00E14F97"/>
    <w:rPr>
      <w:rFonts w:ascii="Arial" w:eastAsia="MS Mincho" w:hAnsi="Arial"/>
      <w:lang w:val="en-GB" w:eastAsia="ar-SA" w:bidi="ar-SA"/>
    </w:rPr>
  </w:style>
  <w:style w:type="character" w:customStyle="1" w:styleId="70">
    <w:name w:val="(文字) (文字)7"/>
    <w:rsid w:val="00E14F97"/>
    <w:rPr>
      <w:rFonts w:ascii="Arial" w:eastAsia="MS Mincho" w:hAnsi="Arial"/>
      <w:sz w:val="36"/>
      <w:lang w:val="en-GB" w:eastAsia="ar-SA" w:bidi="ar-SA"/>
    </w:rPr>
  </w:style>
  <w:style w:type="character" w:customStyle="1" w:styleId="headerodd">
    <w:name w:val="header odd (文字)"/>
    <w:rsid w:val="00E14F97"/>
    <w:rPr>
      <w:rFonts w:ascii="Arial" w:eastAsia="MS Mincho" w:hAnsi="Arial"/>
      <w:b/>
      <w:sz w:val="18"/>
      <w:lang w:val="en-GB" w:eastAsia="ar-SA" w:bidi="ar-SA"/>
    </w:rPr>
  </w:style>
  <w:style w:type="character" w:customStyle="1" w:styleId="footnotetext1">
    <w:name w:val="footnote text1 (文字)"/>
    <w:rsid w:val="00E14F97"/>
    <w:rPr>
      <w:rFonts w:eastAsia="MS Mincho"/>
      <w:sz w:val="16"/>
      <w:lang w:val="en-GB" w:eastAsia="ar-SA" w:bidi="ar-SA"/>
    </w:rPr>
  </w:style>
  <w:style w:type="character" w:customStyle="1" w:styleId="6">
    <w:name w:val="(文字) (文字)6"/>
    <w:rsid w:val="00E14F97"/>
    <w:rPr>
      <w:rFonts w:eastAsia="MS Mincho"/>
      <w:lang w:val="en-GB" w:eastAsia="ar-SA" w:bidi="ar-SA"/>
    </w:rPr>
  </w:style>
  <w:style w:type="character" w:customStyle="1" w:styleId="cap">
    <w:name w:val="cap (文字)"/>
    <w:rsid w:val="00E14F97"/>
    <w:rPr>
      <w:rFonts w:eastAsia="MS Mincho"/>
      <w:b/>
      <w:lang w:val="en-GB" w:eastAsia="ar-SA" w:bidi="ar-SA"/>
    </w:rPr>
  </w:style>
  <w:style w:type="character" w:customStyle="1" w:styleId="53">
    <w:name w:val="(文字) (文字)5"/>
    <w:rsid w:val="00E14F97"/>
    <w:rPr>
      <w:rFonts w:ascii="Courier New" w:eastAsia="MS Mincho" w:hAnsi="Courier New"/>
      <w:lang w:val="nb-NO" w:eastAsia="ar-SA" w:bidi="ar-SA"/>
    </w:rPr>
  </w:style>
  <w:style w:type="character" w:customStyle="1" w:styleId="bt">
    <w:name w:val="bt (文字)"/>
    <w:rsid w:val="00E14F97"/>
    <w:rPr>
      <w:rFonts w:eastAsia="MS Mincho"/>
      <w:lang w:val="en-GB" w:eastAsia="ar-SA" w:bidi="ar-SA"/>
    </w:rPr>
  </w:style>
  <w:style w:type="character" w:customStyle="1" w:styleId="ac">
    <w:name w:val="番号付け記号"/>
    <w:rsid w:val="00E14F97"/>
  </w:style>
  <w:style w:type="paragraph" w:customStyle="1" w:styleId="ad">
    <w:name w:val="見出し"/>
    <w:basedOn w:val="Normal"/>
    <w:next w:val="BodyText"/>
    <w:qFormat/>
    <w:rsid w:val="00E14F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14F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E14F97"/>
    <w:pPr>
      <w:ind w:left="851" w:hanging="284"/>
    </w:pPr>
  </w:style>
  <w:style w:type="paragraph" w:customStyle="1" w:styleId="56">
    <w:name w:val="箇条書き5"/>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E14F97"/>
    <w:pPr>
      <w:tabs>
        <w:tab w:val="clear" w:pos="644"/>
        <w:tab w:val="num" w:pos="1494"/>
      </w:tabs>
      <w:ind w:left="851" w:hanging="284"/>
    </w:pPr>
  </w:style>
  <w:style w:type="paragraph" w:customStyle="1" w:styleId="35">
    <w:name w:val="箇条書き 35"/>
    <w:basedOn w:val="251"/>
    <w:qFormat/>
    <w:rsid w:val="00E14F97"/>
    <w:pPr>
      <w:ind w:left="1135"/>
    </w:pPr>
  </w:style>
  <w:style w:type="paragraph" w:customStyle="1" w:styleId="252">
    <w:name w:val="一覧 25"/>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E14F97"/>
    <w:pPr>
      <w:ind w:left="1135"/>
    </w:pPr>
  </w:style>
  <w:style w:type="paragraph" w:customStyle="1" w:styleId="45">
    <w:name w:val="一覧 45"/>
    <w:basedOn w:val="350"/>
    <w:qFormat/>
    <w:rsid w:val="00E14F97"/>
    <w:pPr>
      <w:ind w:left="1418"/>
    </w:pPr>
  </w:style>
  <w:style w:type="paragraph" w:customStyle="1" w:styleId="550">
    <w:name w:val="一覧 55"/>
    <w:basedOn w:val="45"/>
    <w:qFormat/>
    <w:rsid w:val="00E14F97"/>
    <w:pPr>
      <w:ind w:left="1702"/>
    </w:pPr>
  </w:style>
  <w:style w:type="paragraph" w:customStyle="1" w:styleId="450">
    <w:name w:val="箇条書き 45"/>
    <w:basedOn w:val="35"/>
    <w:qFormat/>
    <w:rsid w:val="00E14F97"/>
    <w:pPr>
      <w:ind w:left="1418"/>
    </w:pPr>
  </w:style>
  <w:style w:type="paragraph" w:customStyle="1" w:styleId="551">
    <w:name w:val="箇条書き 55"/>
    <w:basedOn w:val="450"/>
    <w:qFormat/>
    <w:rsid w:val="00E14F97"/>
    <w:pPr>
      <w:ind w:left="1702"/>
    </w:pPr>
  </w:style>
  <w:style w:type="paragraph" w:customStyle="1" w:styleId="57">
    <w:name w:val="コメント文字列5"/>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E14F97"/>
    <w:rPr>
      <w:b/>
      <w:bCs/>
    </w:rPr>
  </w:style>
  <w:style w:type="paragraph" w:customStyle="1" w:styleId="59">
    <w:name w:val="見出しマップ5"/>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14F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
    <w:name w:val="表の内容"/>
    <w:basedOn w:val="Normal"/>
    <w:qFormat/>
    <w:rsid w:val="00E14F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0">
    <w:name w:val="表の見出し"/>
    <w:basedOn w:val="af"/>
    <w:qFormat/>
    <w:rsid w:val="00E14F97"/>
    <w:pPr>
      <w:jc w:val="center"/>
    </w:pPr>
    <w:rPr>
      <w:b/>
      <w:bCs/>
    </w:rPr>
  </w:style>
  <w:style w:type="character" w:customStyle="1" w:styleId="WW8Num27z0">
    <w:name w:val="WW8Num27z0"/>
    <w:rsid w:val="00E14F97"/>
    <w:rPr>
      <w:rFonts w:ascii="Arial" w:eastAsia="Times New Roman" w:hAnsi="Arial" w:cs="Arial"/>
    </w:rPr>
  </w:style>
  <w:style w:type="character" w:customStyle="1" w:styleId="WW8Num27z1">
    <w:name w:val="WW8Num27z1"/>
    <w:rsid w:val="00E14F97"/>
    <w:rPr>
      <w:rFonts w:ascii="Courier New" w:hAnsi="Courier New" w:cs="Courier New"/>
    </w:rPr>
  </w:style>
  <w:style w:type="character" w:customStyle="1" w:styleId="WW8Num27z2">
    <w:name w:val="WW8Num27z2"/>
    <w:rsid w:val="00E14F97"/>
    <w:rPr>
      <w:rFonts w:ascii="Wingdings" w:hAnsi="Wingdings"/>
    </w:rPr>
  </w:style>
  <w:style w:type="character" w:customStyle="1" w:styleId="WW8Num27z3">
    <w:name w:val="WW8Num27z3"/>
    <w:rsid w:val="00E14F97"/>
    <w:rPr>
      <w:rFonts w:ascii="Symbol" w:hAnsi="Symbol"/>
    </w:rPr>
  </w:style>
  <w:style w:type="character" w:customStyle="1" w:styleId="WW8Num29z0">
    <w:name w:val="WW8Num29z0"/>
    <w:rsid w:val="00E14F97"/>
    <w:rPr>
      <w:rFonts w:ascii="Times New Roman" w:eastAsia="MS Mincho" w:hAnsi="Times New Roman" w:cs="Times New Roman"/>
    </w:rPr>
  </w:style>
  <w:style w:type="character" w:customStyle="1" w:styleId="WW8Num29z1">
    <w:name w:val="WW8Num29z1"/>
    <w:rsid w:val="00E14F97"/>
    <w:rPr>
      <w:rFonts w:ascii="Courier New" w:hAnsi="Courier New" w:cs="Courier New"/>
    </w:rPr>
  </w:style>
  <w:style w:type="character" w:customStyle="1" w:styleId="WW8Num29z2">
    <w:name w:val="WW8Num29z2"/>
    <w:rsid w:val="00E14F97"/>
    <w:rPr>
      <w:rFonts w:ascii="Wingdings" w:hAnsi="Wingdings"/>
    </w:rPr>
  </w:style>
  <w:style w:type="character" w:customStyle="1" w:styleId="WW8Num29z3">
    <w:name w:val="WW8Num29z3"/>
    <w:rsid w:val="00E14F97"/>
    <w:rPr>
      <w:rFonts w:ascii="Symbol" w:hAnsi="Symbol"/>
    </w:rPr>
  </w:style>
  <w:style w:type="character" w:customStyle="1" w:styleId="WW8Num31z0">
    <w:name w:val="WW8Num31z0"/>
    <w:rsid w:val="00E14F97"/>
    <w:rPr>
      <w:rFonts w:ascii="Symbol" w:hAnsi="Symbol"/>
    </w:rPr>
  </w:style>
  <w:style w:type="character" w:customStyle="1" w:styleId="WW8Num31z1">
    <w:name w:val="WW8Num31z1"/>
    <w:rsid w:val="00E14F97"/>
    <w:rPr>
      <w:rFonts w:ascii="Courier New" w:hAnsi="Courier New" w:cs="Courier New"/>
    </w:rPr>
  </w:style>
  <w:style w:type="character" w:customStyle="1" w:styleId="WW8Num31z2">
    <w:name w:val="WW8Num31z2"/>
    <w:rsid w:val="00E14F97"/>
    <w:rPr>
      <w:rFonts w:ascii="Wingdings" w:hAnsi="Wingdings"/>
    </w:rPr>
  </w:style>
  <w:style w:type="character" w:customStyle="1" w:styleId="WW8Num34z2">
    <w:name w:val="WW8Num34z2"/>
    <w:rsid w:val="00E14F97"/>
    <w:rPr>
      <w:rFonts w:ascii="Wingdings" w:hAnsi="Wingdings"/>
    </w:rPr>
  </w:style>
  <w:style w:type="character" w:customStyle="1" w:styleId="WW8Num34z3">
    <w:name w:val="WW8Num34z3"/>
    <w:rsid w:val="00E14F97"/>
    <w:rPr>
      <w:rFonts w:ascii="Symbol" w:hAnsi="Symbol"/>
    </w:rPr>
  </w:style>
  <w:style w:type="character" w:customStyle="1" w:styleId="WW8Num37z0">
    <w:name w:val="WW8Num37z0"/>
    <w:rsid w:val="00E14F97"/>
    <w:rPr>
      <w:rFonts w:ascii="Times New Roman" w:eastAsia="SimSun" w:hAnsi="Times New Roman" w:cs="Times New Roman"/>
    </w:rPr>
  </w:style>
  <w:style w:type="character" w:customStyle="1" w:styleId="WW8Num37z1">
    <w:name w:val="WW8Num37z1"/>
    <w:rsid w:val="00E14F97"/>
    <w:rPr>
      <w:rFonts w:ascii="Wingdings" w:hAnsi="Wingdings"/>
    </w:rPr>
  </w:style>
  <w:style w:type="character" w:customStyle="1" w:styleId="WW8Num38z0">
    <w:name w:val="WW8Num38z0"/>
    <w:rsid w:val="00E14F97"/>
    <w:rPr>
      <w:rFonts w:ascii="Times New Roman" w:eastAsia="SimSun" w:hAnsi="Times New Roman" w:cs="Times New Roman"/>
    </w:rPr>
  </w:style>
  <w:style w:type="character" w:customStyle="1" w:styleId="WW8Num38z1">
    <w:name w:val="WW8Num38z1"/>
    <w:rsid w:val="00E14F97"/>
    <w:rPr>
      <w:rFonts w:ascii="Wingdings" w:hAnsi="Wingdings"/>
    </w:rPr>
  </w:style>
  <w:style w:type="character" w:customStyle="1" w:styleId="WW8Num41z0">
    <w:name w:val="WW8Num41z0"/>
    <w:rsid w:val="00E14F97"/>
    <w:rPr>
      <w:rFonts w:ascii="Times New Roman" w:eastAsia="SimSun" w:hAnsi="Times New Roman" w:cs="Times New Roman"/>
    </w:rPr>
  </w:style>
  <w:style w:type="character" w:customStyle="1" w:styleId="WW8Num41z1">
    <w:name w:val="WW8Num41z1"/>
    <w:rsid w:val="00E14F97"/>
    <w:rPr>
      <w:rFonts w:ascii="Wingdings" w:hAnsi="Wingdings"/>
    </w:rPr>
  </w:style>
  <w:style w:type="character" w:customStyle="1" w:styleId="WW8NumSt20z0">
    <w:name w:val="WW8NumSt20z0"/>
    <w:rsid w:val="00E14F97"/>
    <w:rPr>
      <w:rFonts w:ascii="Geneva" w:hAnsi="Geneva"/>
    </w:rPr>
  </w:style>
  <w:style w:type="character" w:customStyle="1" w:styleId="DefaultParagraphFont1">
    <w:name w:val="Default Paragraph Font1"/>
    <w:rsid w:val="00E14F97"/>
  </w:style>
  <w:style w:type="character" w:customStyle="1" w:styleId="CommentReference1">
    <w:name w:val="Comment Reference1"/>
    <w:rsid w:val="00E14F97"/>
    <w:rPr>
      <w:sz w:val="16"/>
    </w:rPr>
  </w:style>
  <w:style w:type="paragraph" w:customStyle="1" w:styleId="ListBullet1">
    <w:name w:val="List Bullet1"/>
    <w:basedOn w:val="Normal"/>
    <w:qFormat/>
    <w:rsid w:val="00E14F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14F97"/>
    <w:pPr>
      <w:tabs>
        <w:tab w:val="clear" w:pos="644"/>
        <w:tab w:val="num" w:pos="1494"/>
      </w:tabs>
      <w:ind w:left="851"/>
    </w:pPr>
  </w:style>
  <w:style w:type="paragraph" w:customStyle="1" w:styleId="ListBullet31">
    <w:name w:val="List Bullet 31"/>
    <w:basedOn w:val="ListBullet21"/>
    <w:qFormat/>
    <w:rsid w:val="00E14F97"/>
    <w:pPr>
      <w:ind w:left="1135"/>
    </w:pPr>
  </w:style>
  <w:style w:type="paragraph" w:customStyle="1" w:styleId="ListBullet41">
    <w:name w:val="List Bullet 41"/>
    <w:basedOn w:val="ListBullet31"/>
    <w:qFormat/>
    <w:rsid w:val="00E14F97"/>
    <w:pPr>
      <w:ind w:left="1418"/>
    </w:pPr>
  </w:style>
  <w:style w:type="paragraph" w:customStyle="1" w:styleId="ListBullet51">
    <w:name w:val="List Bullet 51"/>
    <w:basedOn w:val="ListBullet41"/>
    <w:qFormat/>
    <w:rsid w:val="00E14F97"/>
    <w:pPr>
      <w:ind w:left="1702"/>
    </w:pPr>
  </w:style>
  <w:style w:type="paragraph" w:customStyle="1" w:styleId="DocumentMap1">
    <w:name w:val="Document Map1"/>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14F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14F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14F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14F97"/>
    <w:pPr>
      <w:ind w:left="1418" w:hanging="284"/>
    </w:pPr>
  </w:style>
  <w:style w:type="paragraph" w:customStyle="1" w:styleId="ListNumber1">
    <w:name w:val="List Number1"/>
    <w:basedOn w:val="List"/>
    <w:qFormat/>
    <w:rsid w:val="00E14F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14F97"/>
    <w:pPr>
      <w:ind w:left="851" w:hanging="284"/>
    </w:pPr>
  </w:style>
  <w:style w:type="paragraph" w:customStyle="1" w:styleId="List21">
    <w:name w:val="List 21"/>
    <w:basedOn w:val="List"/>
    <w:qFormat/>
    <w:rsid w:val="00E14F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14F97"/>
    <w:pPr>
      <w:ind w:left="1702"/>
    </w:pPr>
  </w:style>
  <w:style w:type="paragraph" w:customStyle="1" w:styleId="BodyText21">
    <w:name w:val="Body Text 21"/>
    <w:basedOn w:val="Normal"/>
    <w:qFormat/>
    <w:rsid w:val="00E14F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14F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14F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14F97"/>
    <w:pPr>
      <w:suppressAutoHyphens/>
      <w:overflowPunct w:val="0"/>
      <w:autoSpaceDE w:val="0"/>
      <w:autoSpaceDN w:val="0"/>
      <w:adjustRightInd w:val="0"/>
      <w:textAlignment w:val="baseline"/>
    </w:pPr>
    <w:rPr>
      <w:rFonts w:eastAsia="MS Mincho"/>
      <w:lang w:eastAsia="ar-SA"/>
    </w:rPr>
  </w:style>
  <w:style w:type="paragraph" w:customStyle="1" w:styleId="af1">
    <w:name w:val="枠の内容"/>
    <w:basedOn w:val="BodyText"/>
    <w:qFormat/>
    <w:rsid w:val="00E14F97"/>
    <w:rPr>
      <w:rFonts w:eastAsia="Times New Roman"/>
      <w:lang w:eastAsia="x-none"/>
    </w:rPr>
  </w:style>
  <w:style w:type="character" w:customStyle="1" w:styleId="CharChar22">
    <w:name w:val="Char Char22"/>
    <w:rsid w:val="00E14F97"/>
    <w:rPr>
      <w:rFonts w:ascii="Arial" w:hAnsi="Arial"/>
      <w:lang w:val="en-GB"/>
    </w:rPr>
  </w:style>
  <w:style w:type="paragraph" w:styleId="BodyTextIndent3">
    <w:name w:val="Body Text Indent 3"/>
    <w:basedOn w:val="Normal"/>
    <w:link w:val="BodyTextIndent3Char"/>
    <w:qFormat/>
    <w:rsid w:val="00E14F9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14F97"/>
    <w:rPr>
      <w:rFonts w:ascii="Times New Roman" w:hAnsi="Times New Roman"/>
      <w:lang w:val="x-none" w:eastAsia="en-GB"/>
    </w:rPr>
  </w:style>
  <w:style w:type="paragraph" w:customStyle="1" w:styleId="numberedlist0">
    <w:name w:val="numbered list"/>
    <w:basedOn w:val="ListBullet"/>
    <w:qFormat/>
    <w:rsid w:val="00E14F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14F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14F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14F9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14F97"/>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E14F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4F97"/>
    <w:rPr>
      <w:rFonts w:ascii="Arial" w:hAnsi="Arial"/>
      <w:sz w:val="24"/>
      <w:lang w:val="en-GB" w:eastAsia="ja-JP" w:bidi="ar-SA"/>
    </w:rPr>
  </w:style>
  <w:style w:type="paragraph" w:customStyle="1" w:styleId="NormalAfter3pt">
    <w:name w:val="Normal + After:  3 pt"/>
    <w:basedOn w:val="Normal"/>
    <w:qFormat/>
    <w:rsid w:val="00E14F9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14F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F9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4F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F97"/>
    <w:rPr>
      <w:lang w:val="en-GB" w:eastAsia="ja-JP" w:bidi="ar-SA"/>
    </w:rPr>
  </w:style>
  <w:style w:type="character" w:customStyle="1" w:styleId="CarCar10">
    <w:name w:val="Car Car10"/>
    <w:rsid w:val="00E14F97"/>
    <w:rPr>
      <w:rFonts w:ascii="Arial" w:hAnsi="Arial"/>
      <w:lang w:val="en-GB" w:eastAsia="ja-JP" w:bidi="ar-SA"/>
    </w:rPr>
  </w:style>
  <w:style w:type="paragraph" w:customStyle="1" w:styleId="Revision2">
    <w:name w:val="Revision2"/>
    <w:hidden/>
    <w:semiHidden/>
    <w:qFormat/>
    <w:rsid w:val="00E14F97"/>
    <w:rPr>
      <w:rFonts w:ascii="Times New Roman" w:eastAsia="MS Mincho" w:hAnsi="Times New Roman"/>
      <w:lang w:val="en-GB" w:eastAsia="en-US"/>
    </w:rPr>
  </w:style>
  <w:style w:type="paragraph" w:customStyle="1" w:styleId="ListParagraph1">
    <w:name w:val="List Paragraph1"/>
    <w:basedOn w:val="Normal"/>
    <w:qFormat/>
    <w:rsid w:val="00E14F9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E14F97"/>
  </w:style>
  <w:style w:type="character" w:customStyle="1" w:styleId="1c">
    <w:name w:val="コメント参照1"/>
    <w:rsid w:val="00E14F97"/>
    <w:rPr>
      <w:sz w:val="16"/>
    </w:rPr>
  </w:style>
  <w:style w:type="paragraph" w:customStyle="1" w:styleId="1d">
    <w:name w:val="図表番号1"/>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E14F97"/>
    <w:pPr>
      <w:ind w:left="851" w:hanging="284"/>
    </w:pPr>
  </w:style>
  <w:style w:type="paragraph" w:customStyle="1" w:styleId="1f">
    <w:name w:val="箇条書き1"/>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E14F97"/>
    <w:pPr>
      <w:tabs>
        <w:tab w:val="clear" w:pos="644"/>
        <w:tab w:val="num" w:pos="1494"/>
      </w:tabs>
      <w:ind w:left="851" w:hanging="284"/>
    </w:pPr>
  </w:style>
  <w:style w:type="paragraph" w:customStyle="1" w:styleId="310">
    <w:name w:val="箇条書き 31"/>
    <w:basedOn w:val="211"/>
    <w:qFormat/>
    <w:rsid w:val="00E14F97"/>
    <w:pPr>
      <w:ind w:left="1135"/>
    </w:pPr>
  </w:style>
  <w:style w:type="paragraph" w:customStyle="1" w:styleId="212">
    <w:name w:val="一覧 21"/>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14F97"/>
    <w:pPr>
      <w:ind w:left="1135"/>
    </w:pPr>
  </w:style>
  <w:style w:type="paragraph" w:customStyle="1" w:styleId="410">
    <w:name w:val="一覧 41"/>
    <w:basedOn w:val="311"/>
    <w:qFormat/>
    <w:rsid w:val="00E14F97"/>
    <w:pPr>
      <w:ind w:left="1418"/>
    </w:pPr>
  </w:style>
  <w:style w:type="paragraph" w:customStyle="1" w:styleId="510">
    <w:name w:val="一覧 51"/>
    <w:basedOn w:val="410"/>
    <w:qFormat/>
    <w:rsid w:val="00E14F97"/>
    <w:pPr>
      <w:ind w:left="1702"/>
    </w:pPr>
  </w:style>
  <w:style w:type="paragraph" w:customStyle="1" w:styleId="411">
    <w:name w:val="箇条書き 41"/>
    <w:basedOn w:val="310"/>
    <w:qFormat/>
    <w:rsid w:val="00E14F97"/>
    <w:pPr>
      <w:ind w:left="1418"/>
    </w:pPr>
  </w:style>
  <w:style w:type="paragraph" w:customStyle="1" w:styleId="511">
    <w:name w:val="箇条書き 51"/>
    <w:basedOn w:val="411"/>
    <w:qFormat/>
    <w:rsid w:val="00E14F97"/>
    <w:pPr>
      <w:ind w:left="1702"/>
    </w:pPr>
  </w:style>
  <w:style w:type="paragraph" w:customStyle="1" w:styleId="1f0">
    <w:name w:val="コメント文字列1"/>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14F97"/>
    <w:rPr>
      <w:b/>
      <w:bCs/>
    </w:rPr>
  </w:style>
  <w:style w:type="paragraph" w:customStyle="1" w:styleId="1f2">
    <w:name w:val="見出しマップ1"/>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14F97"/>
    <w:rPr>
      <w:rFonts w:ascii="Arial" w:hAnsi="Arial"/>
      <w:lang w:val="en-GB" w:eastAsia="en-US"/>
    </w:rPr>
  </w:style>
  <w:style w:type="character" w:customStyle="1" w:styleId="B1C">
    <w:name w:val="B1 C"/>
    <w:rsid w:val="00E14F97"/>
    <w:rPr>
      <w:lang w:val="en-GB" w:eastAsia="en-US" w:bidi="ar-SA"/>
    </w:rPr>
  </w:style>
  <w:style w:type="character" w:customStyle="1" w:styleId="Titre31">
    <w:name w:val="Titre 31"/>
    <w:rsid w:val="00E14F97"/>
    <w:rPr>
      <w:rFonts w:ascii="Arial" w:hAnsi="Arial"/>
      <w:sz w:val="28"/>
      <w:szCs w:val="28"/>
      <w:lang w:val="en-GB" w:eastAsia="en-GB"/>
    </w:rPr>
  </w:style>
  <w:style w:type="character" w:customStyle="1" w:styleId="B3c">
    <w:name w:val="B3 c"/>
    <w:rsid w:val="00E14F97"/>
    <w:rPr>
      <w:lang w:val="en-GB" w:eastAsia="en-GB"/>
    </w:rPr>
  </w:style>
  <w:style w:type="character" w:customStyle="1" w:styleId="B2C">
    <w:name w:val="B2 C"/>
    <w:rsid w:val="00E14F97"/>
    <w:rPr>
      <w:lang w:val="en-GB" w:eastAsia="en-GB"/>
    </w:rPr>
  </w:style>
  <w:style w:type="paragraph" w:customStyle="1" w:styleId="1f6">
    <w:name w:val="题注1"/>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F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F97"/>
    <w:rPr>
      <w:rFonts w:ascii="Arial" w:hAnsi="Arial"/>
      <w:sz w:val="24"/>
      <w:szCs w:val="28"/>
      <w:lang w:val="en-GB" w:eastAsia="en-US"/>
    </w:rPr>
  </w:style>
  <w:style w:type="character" w:customStyle="1" w:styleId="T1Char5">
    <w:name w:val="T1 Char5"/>
    <w:aliases w:val="Header 6 Char Char5"/>
    <w:rsid w:val="00E14F9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F97"/>
    <w:rPr>
      <w:rFonts w:ascii="Times New Roman" w:eastAsia="Times New Roman" w:hAnsi="Times New Roman"/>
    </w:rPr>
  </w:style>
  <w:style w:type="character" w:customStyle="1" w:styleId="ListChar">
    <w:name w:val="List Char"/>
    <w:qFormat/>
    <w:rsid w:val="00E14F9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F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F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F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F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4F97"/>
    <w:rPr>
      <w:rFonts w:ascii="Arial" w:eastAsia="MS Mincho" w:hAnsi="Arial"/>
      <w:sz w:val="22"/>
      <w:lang w:val="en-GB" w:eastAsia="en-US" w:bidi="ar-SA"/>
    </w:rPr>
  </w:style>
  <w:style w:type="character" w:customStyle="1" w:styleId="T1Car">
    <w:name w:val="T1 Car"/>
    <w:aliases w:val="Header 6 Car Car"/>
    <w:rsid w:val="00E14F97"/>
    <w:rPr>
      <w:rFonts w:ascii="Arial" w:eastAsia="MS Mincho" w:hAnsi="Arial"/>
      <w:lang w:val="en-GB" w:eastAsia="en-US" w:bidi="ar-SA"/>
    </w:rPr>
  </w:style>
  <w:style w:type="character" w:customStyle="1" w:styleId="CarCar4">
    <w:name w:val="Car Car4"/>
    <w:rsid w:val="00E14F97"/>
    <w:rPr>
      <w:rFonts w:ascii="Arial" w:eastAsia="MS Mincho" w:hAnsi="Arial"/>
      <w:lang w:val="en-GB" w:eastAsia="en-US" w:bidi="ar-SA"/>
    </w:rPr>
  </w:style>
  <w:style w:type="character" w:customStyle="1" w:styleId="CarCar8">
    <w:name w:val="Car Car8"/>
    <w:rsid w:val="00E14F97"/>
    <w:rPr>
      <w:rFonts w:ascii="Arial" w:eastAsia="MS Mincho" w:hAnsi="Arial"/>
      <w:sz w:val="36"/>
      <w:lang w:val="en-GB" w:eastAsia="en-US" w:bidi="ar-SA"/>
    </w:rPr>
  </w:style>
  <w:style w:type="character" w:customStyle="1" w:styleId="CarCar3">
    <w:name w:val="Car Car3"/>
    <w:rsid w:val="00E14F97"/>
    <w:rPr>
      <w:rFonts w:ascii="Arial" w:eastAsia="MS Mincho" w:hAnsi="Arial"/>
      <w:sz w:val="36"/>
      <w:lang w:val="en-GB" w:eastAsia="en-US" w:bidi="ar-SA"/>
    </w:rPr>
  </w:style>
  <w:style w:type="character" w:customStyle="1" w:styleId="CarCar7">
    <w:name w:val="Car Car7"/>
    <w:rsid w:val="00E14F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F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F97"/>
    <w:rPr>
      <w:b/>
      <w:lang w:val="en-GB" w:eastAsia="ja-JP" w:bidi="ar-SA"/>
    </w:rPr>
  </w:style>
  <w:style w:type="character" w:customStyle="1" w:styleId="CarCar6">
    <w:name w:val="Car Car6"/>
    <w:rsid w:val="00E14F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F97"/>
    <w:rPr>
      <w:lang w:val="en-GB" w:eastAsia="ja-JP" w:bidi="ar-SA"/>
    </w:rPr>
  </w:style>
  <w:style w:type="character" w:customStyle="1" w:styleId="T1Char6">
    <w:name w:val="T1 Char6"/>
    <w:aliases w:val="Header 6 Char Char6"/>
    <w:rsid w:val="00E14F97"/>
  </w:style>
  <w:style w:type="character" w:customStyle="1" w:styleId="capChar5">
    <w:name w:val="cap Char5"/>
    <w:aliases w:val="cap Char Char5,Caption Char Char4,Caption Char1 Char Char4,cap Char Char1 Char4,Caption Char Char1 Char Char4,cap Char2 Char Char Char4"/>
    <w:rsid w:val="00E14F97"/>
    <w:rPr>
      <w:b/>
      <w:lang w:val="en-GB" w:eastAsia="en-US" w:bidi="ar-SA"/>
    </w:rPr>
  </w:style>
  <w:style w:type="character" w:customStyle="1" w:styleId="Head2AZchn">
    <w:name w:val="Head2A Zchn"/>
    <w:aliases w:val="2 Zchn,H2 Zchn,h2 Zchn,DO NOT USE_h2 Zchn,h21 Zchn,UNDERRUBRIK 1-2 Zchn Zchn"/>
    <w:rsid w:val="00E14F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F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F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F97"/>
    <w:rPr>
      <w:rFonts w:ascii="Arial" w:hAnsi="Arial"/>
      <w:sz w:val="22"/>
      <w:lang w:val="en-GB" w:eastAsia="en-GB" w:bidi="ar-SA"/>
    </w:rPr>
  </w:style>
  <w:style w:type="character" w:customStyle="1" w:styleId="T1Zchn">
    <w:name w:val="T1 Zchn"/>
    <w:aliases w:val="Header 6 Zchn Zchn"/>
    <w:rsid w:val="00E14F97"/>
  </w:style>
  <w:style w:type="character" w:customStyle="1" w:styleId="capChar3">
    <w:name w:val="cap Char3"/>
    <w:aliases w:val="cap Char Char3,Caption Char Char2,Caption Char1 Char Char2,cap Char Char1 Char2,Caption Char Char1 Char Char2,cap Char2 Char Char Char2"/>
    <w:rsid w:val="00E14F97"/>
    <w:rPr>
      <w:rFonts w:ascii="Times New Roman" w:eastAsia="Batang" w:hAnsi="Times New Roman"/>
      <w:b/>
      <w:lang w:val="en-GB"/>
    </w:rPr>
  </w:style>
  <w:style w:type="character" w:customStyle="1" w:styleId="Heading6Char2">
    <w:name w:val="Heading 6 Char2"/>
    <w:rsid w:val="00E14F97"/>
  </w:style>
  <w:style w:type="character" w:customStyle="1" w:styleId="capChar4">
    <w:name w:val="cap Char4"/>
    <w:aliases w:val="cap Char Char4,Caption Char Char3,Caption Char1 Char Char3,cap Char Char1 Char3,Caption Char Char1 Char Char3,cap Char2 Char Char Char3"/>
    <w:rsid w:val="00E14F97"/>
    <w:rPr>
      <w:rFonts w:ascii="Times New Roman" w:eastAsia="MS Mincho" w:hAnsi="Times New Roman"/>
      <w:b/>
      <w:lang w:val="en-GB"/>
    </w:rPr>
  </w:style>
  <w:style w:type="character" w:customStyle="1" w:styleId="T1Char8">
    <w:name w:val="T1 Char8"/>
    <w:aliases w:val="Header 6 Char Char7"/>
    <w:rsid w:val="00E14F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F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F97"/>
    <w:rPr>
      <w:rFonts w:ascii="Arial" w:hAnsi="Arial"/>
      <w:sz w:val="24"/>
      <w:szCs w:val="28"/>
      <w:lang w:val="en-GB" w:eastAsia="en-US"/>
    </w:rPr>
  </w:style>
  <w:style w:type="character" w:customStyle="1" w:styleId="T1Char7">
    <w:name w:val="T1 Char7"/>
    <w:aliases w:val="Header 6 Char Char8"/>
    <w:rsid w:val="00E14F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F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F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F97"/>
    <w:rPr>
      <w:rFonts w:ascii="Arial" w:hAnsi="Arial" w:cs="Arial"/>
      <w:sz w:val="24"/>
      <w:szCs w:val="24"/>
      <w:lang w:val="en-GB" w:eastAsia="en-US" w:bidi="he-IL"/>
    </w:rPr>
  </w:style>
  <w:style w:type="character" w:customStyle="1" w:styleId="T1Char9">
    <w:name w:val="T1 Char9"/>
    <w:aliases w:val="Header 6 Char Char9"/>
    <w:rsid w:val="00E14F97"/>
    <w:rPr>
      <w:rFonts w:ascii="Arial" w:hAnsi="Arial" w:cs="Arial"/>
      <w:lang w:val="en-GB" w:eastAsia="en-US" w:bidi="he-IL"/>
    </w:rPr>
  </w:style>
  <w:style w:type="character" w:customStyle="1" w:styleId="List3Char">
    <w:name w:val="List 3 Char"/>
    <w:link w:val="List3"/>
    <w:rsid w:val="00E14F97"/>
    <w:rPr>
      <w:rFonts w:ascii="Times New Roman" w:hAnsi="Times New Roman"/>
      <w:lang w:val="en-GB" w:eastAsia="en-US"/>
    </w:rPr>
  </w:style>
  <w:style w:type="paragraph" w:customStyle="1" w:styleId="CharChar3CharCharCharCharCharChar">
    <w:name w:val="Char Char3 Char Char Char Char Char Char"/>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E14F97"/>
  </w:style>
  <w:style w:type="character" w:customStyle="1" w:styleId="Absatz-Standardschriftart2">
    <w:name w:val="Absatz-Standardschriftart2"/>
    <w:rsid w:val="00E14F97"/>
  </w:style>
  <w:style w:type="paragraph" w:customStyle="1" w:styleId="editorsnote0">
    <w:name w:val="editorsnote"/>
    <w:basedOn w:val="Normal"/>
    <w:qFormat/>
    <w:rsid w:val="00E14F9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14F97"/>
    <w:rPr>
      <w:rFonts w:ascii="MS Mincho" w:eastAsia="MS Mincho" w:hAnsi="MS Mincho" w:hint="eastAsia"/>
      <w:lang w:val="en-GB" w:eastAsia="ar-SA" w:bidi="ar-SA"/>
    </w:rPr>
  </w:style>
  <w:style w:type="character" w:customStyle="1" w:styleId="111">
    <w:name w:val="(文字) (文字)11"/>
    <w:rsid w:val="00E14F97"/>
    <w:rPr>
      <w:rFonts w:ascii="MS Mincho" w:eastAsia="MS Mincho" w:hAnsi="MS Mincho" w:hint="eastAsia"/>
      <w:lang w:val="en-GB" w:eastAsia="ar-SA" w:bidi="ar-SA"/>
    </w:rPr>
  </w:style>
  <w:style w:type="character" w:customStyle="1" w:styleId="Absatz-Standardschriftart3">
    <w:name w:val="Absatz-Standardschriftart3"/>
    <w:rsid w:val="00E14F97"/>
  </w:style>
  <w:style w:type="paragraph" w:customStyle="1" w:styleId="TTan">
    <w:name w:val="TTan"/>
    <w:basedOn w:val="FP"/>
    <w:qFormat/>
    <w:rsid w:val="00E14F9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F97"/>
    <w:rPr>
      <w:rFonts w:ascii="Arial" w:hAnsi="Arial"/>
      <w:sz w:val="36"/>
      <w:lang w:val="en-GB" w:eastAsia="en-US" w:bidi="ar-SA"/>
    </w:rPr>
  </w:style>
  <w:style w:type="paragraph" w:customStyle="1" w:styleId="5d">
    <w:name w:val="修订5"/>
    <w:hidden/>
    <w:semiHidden/>
    <w:qFormat/>
    <w:rsid w:val="00E14F97"/>
    <w:rPr>
      <w:rFonts w:ascii="Times New Roman" w:eastAsia="Batang" w:hAnsi="Times New Roman"/>
      <w:lang w:val="en-GB" w:eastAsia="en-US"/>
    </w:rPr>
  </w:style>
  <w:style w:type="character" w:customStyle="1" w:styleId="Char10">
    <w:name w:val="批注文字 Char1"/>
    <w:rsid w:val="00E14F97"/>
    <w:rPr>
      <w:rFonts w:eastAsia="SimSun"/>
      <w:lang w:eastAsia="en-US"/>
    </w:rPr>
  </w:style>
  <w:style w:type="character" w:customStyle="1" w:styleId="Char2">
    <w:name w:val="批注主题 Char2"/>
    <w:rsid w:val="00E14F97"/>
    <w:rPr>
      <w:rFonts w:eastAsia="SimSun"/>
      <w:b/>
      <w:bCs/>
      <w:lang w:eastAsia="en-US"/>
    </w:rPr>
  </w:style>
  <w:style w:type="character" w:customStyle="1" w:styleId="Char11">
    <w:name w:val="注释标题 Char1"/>
    <w:rsid w:val="00E14F97"/>
    <w:rPr>
      <w:rFonts w:eastAsia="MS Mincho"/>
      <w:lang w:eastAsia="en-US"/>
    </w:rPr>
  </w:style>
  <w:style w:type="character" w:customStyle="1" w:styleId="Char3">
    <w:name w:val="日期 Char"/>
    <w:rsid w:val="00E14F97"/>
    <w:rPr>
      <w:lang w:val="en-GB" w:eastAsia="en-US"/>
    </w:rPr>
  </w:style>
  <w:style w:type="character" w:customStyle="1" w:styleId="9Char1">
    <w:name w:val="标题 9 Char1"/>
    <w:rsid w:val="00E14F97"/>
    <w:rPr>
      <w:rFonts w:ascii="Arial" w:hAnsi="Arial"/>
      <w:sz w:val="36"/>
      <w:lang w:val="en-GB"/>
    </w:rPr>
  </w:style>
  <w:style w:type="character" w:customStyle="1" w:styleId="Char12">
    <w:name w:val="页脚 Char1"/>
    <w:uiPriority w:val="99"/>
    <w:rsid w:val="00E14F97"/>
    <w:rPr>
      <w:rFonts w:ascii="Arial" w:hAnsi="Arial"/>
      <w:b/>
      <w:i/>
      <w:noProof/>
      <w:sz w:val="18"/>
      <w:lang w:val="en-GB"/>
    </w:rPr>
  </w:style>
  <w:style w:type="character" w:customStyle="1" w:styleId="Char13">
    <w:name w:val="文档结构图 Char1"/>
    <w:semiHidden/>
    <w:rsid w:val="00E14F97"/>
    <w:rPr>
      <w:rFonts w:ascii="Tahoma" w:hAnsi="Tahoma" w:cs="Tahoma"/>
      <w:shd w:val="clear" w:color="auto" w:fill="000080"/>
      <w:lang w:val="en-GB"/>
    </w:rPr>
  </w:style>
  <w:style w:type="character" w:customStyle="1" w:styleId="Char14">
    <w:name w:val="纯文本 Char1"/>
    <w:rsid w:val="00E14F97"/>
    <w:rPr>
      <w:rFonts w:ascii="Courier New" w:eastAsia="SimSun" w:hAnsi="Courier New"/>
      <w:lang w:val="nb-NO"/>
    </w:rPr>
  </w:style>
  <w:style w:type="character" w:customStyle="1" w:styleId="Char15">
    <w:name w:val="批注框文本 Char1"/>
    <w:uiPriority w:val="99"/>
    <w:rsid w:val="00E14F97"/>
    <w:rPr>
      <w:rFonts w:ascii="Tahoma" w:hAnsi="Tahoma" w:cs="Tahoma"/>
      <w:sz w:val="16"/>
      <w:szCs w:val="16"/>
      <w:lang w:val="en-GB"/>
    </w:rPr>
  </w:style>
  <w:style w:type="character" w:customStyle="1" w:styleId="Char16">
    <w:name w:val="尾注文本 Char1"/>
    <w:rsid w:val="00E14F97"/>
    <w:rPr>
      <w:rFonts w:eastAsia="SimSun"/>
      <w:lang w:val="en-GB"/>
    </w:rPr>
  </w:style>
  <w:style w:type="character" w:customStyle="1" w:styleId="Char17">
    <w:name w:val="正文文本缩进 Char1"/>
    <w:rsid w:val="00E14F97"/>
    <w:rPr>
      <w:rFonts w:eastAsia="Batang"/>
      <w:lang w:val="en-GB"/>
    </w:rPr>
  </w:style>
  <w:style w:type="character" w:customStyle="1" w:styleId="2Char1">
    <w:name w:val="正文文本 2 Char1"/>
    <w:rsid w:val="00E14F97"/>
    <w:rPr>
      <w:rFonts w:ascii="CG Times (WN)" w:eastAsia="Malgun Gothic" w:hAnsi="CG Times (WN)"/>
      <w:i/>
      <w:lang w:val="en-GB" w:eastAsia="ko-KR"/>
    </w:rPr>
  </w:style>
  <w:style w:type="character" w:customStyle="1" w:styleId="3Char1">
    <w:name w:val="正文文本 3 Char1"/>
    <w:rsid w:val="00E14F97"/>
    <w:rPr>
      <w:rFonts w:ascii="CG Times (WN)" w:eastAsia="Osaka" w:hAnsi="CG Times (WN)"/>
      <w:color w:val="000000"/>
      <w:lang w:val="en-GB" w:eastAsia="ko-KR"/>
    </w:rPr>
  </w:style>
  <w:style w:type="character" w:customStyle="1" w:styleId="2Char10">
    <w:name w:val="正文文本缩进 2 Char1"/>
    <w:rsid w:val="00E14F97"/>
    <w:rPr>
      <w:rFonts w:ascii="CG Times (WN)" w:eastAsia="MS Mincho" w:hAnsi="CG Times (WN)"/>
      <w:lang w:val="en-GB"/>
    </w:rPr>
  </w:style>
  <w:style w:type="character" w:customStyle="1" w:styleId="HTMLChar1">
    <w:name w:val="HTML 预设格式 Char1"/>
    <w:rsid w:val="00E14F97"/>
    <w:rPr>
      <w:rFonts w:ascii="Courier New" w:eastAsia="MS Mincho" w:hAnsi="Courier New"/>
      <w:lang w:val="en-GB" w:eastAsia="x-none"/>
    </w:rPr>
  </w:style>
  <w:style w:type="character" w:customStyle="1" w:styleId="textbodybold1">
    <w:name w:val="textbodybold1"/>
    <w:qFormat/>
    <w:rsid w:val="00E14F97"/>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E14F97"/>
    <w:rPr>
      <w:rFonts w:ascii="Times New Roman" w:eastAsia="MS Mincho" w:hAnsi="Times New Roman"/>
      <w:lang w:val="en-GB" w:eastAsia="en-US"/>
    </w:rPr>
  </w:style>
  <w:style w:type="paragraph" w:customStyle="1" w:styleId="29">
    <w:name w:val="変更箇所2"/>
    <w:hidden/>
    <w:semiHidden/>
    <w:qFormat/>
    <w:rsid w:val="00E14F97"/>
    <w:rPr>
      <w:rFonts w:ascii="Times New Roman" w:eastAsia="MS Mincho" w:hAnsi="Times New Roman"/>
      <w:lang w:val="en-GB" w:eastAsia="en-US"/>
    </w:rPr>
  </w:style>
  <w:style w:type="paragraph" w:customStyle="1" w:styleId="42">
    <w:name w:val="修订4"/>
    <w:hidden/>
    <w:semiHidden/>
    <w:qFormat/>
    <w:rsid w:val="00E14F97"/>
    <w:rPr>
      <w:rFonts w:ascii="Times New Roman" w:eastAsia="Batang" w:hAnsi="Times New Roman"/>
      <w:lang w:val="en-GB" w:eastAsia="en-US"/>
    </w:rPr>
  </w:style>
  <w:style w:type="character" w:customStyle="1" w:styleId="gt-baf-word-clickable1">
    <w:name w:val="gt-baf-word-clickable1"/>
    <w:rsid w:val="00E14F97"/>
    <w:rPr>
      <w:color w:val="000000"/>
    </w:rPr>
  </w:style>
  <w:style w:type="paragraph" w:customStyle="1" w:styleId="910">
    <w:name w:val="目錄 91"/>
    <w:basedOn w:val="TOC8"/>
    <w:qFormat/>
    <w:rsid w:val="00E14F97"/>
    <w:pPr>
      <w:overflowPunct w:val="0"/>
      <w:autoSpaceDE w:val="0"/>
      <w:autoSpaceDN w:val="0"/>
      <w:adjustRightInd w:val="0"/>
      <w:ind w:left="1418" w:hanging="1418"/>
      <w:textAlignment w:val="baseline"/>
    </w:pPr>
    <w:rPr>
      <w:rFonts w:eastAsia="MS Mincho"/>
      <w:lang w:eastAsia="en-GB"/>
    </w:rPr>
  </w:style>
  <w:style w:type="paragraph" w:customStyle="1" w:styleId="1f8">
    <w:name w:val="標號1"/>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F97"/>
    <w:rPr>
      <w:rFonts w:ascii="Arial" w:hAnsi="Arial"/>
      <w:b/>
      <w:sz w:val="18"/>
      <w:lang w:val="en-GB" w:eastAsia="en-US"/>
    </w:rPr>
  </w:style>
  <w:style w:type="paragraph" w:customStyle="1" w:styleId="Verzeichnis91">
    <w:name w:val="Verzeichnis 91"/>
    <w:basedOn w:val="TOC8"/>
    <w:qFormat/>
    <w:rsid w:val="00E14F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14F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14F9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14F97"/>
    <w:rPr>
      <w:rFonts w:ascii="Times New Roman" w:eastAsia="Batang" w:hAnsi="Times New Roman"/>
      <w:lang w:val="en-GB" w:eastAsia="en-US"/>
    </w:rPr>
  </w:style>
  <w:style w:type="paragraph" w:customStyle="1" w:styleId="37">
    <w:name w:val="无间隔3"/>
    <w:qFormat/>
    <w:rsid w:val="00E14F97"/>
    <w:rPr>
      <w:rFonts w:ascii="Times New Roman" w:eastAsia="SimSun" w:hAnsi="Times New Roman"/>
      <w:lang w:val="en-GB" w:eastAsia="en-US"/>
    </w:rPr>
  </w:style>
  <w:style w:type="paragraph" w:customStyle="1" w:styleId="38">
    <w:name w:val="수정3"/>
    <w:hidden/>
    <w:semiHidden/>
    <w:qFormat/>
    <w:rsid w:val="00E14F97"/>
    <w:rPr>
      <w:rFonts w:ascii="Times New Roman" w:eastAsia="Batang" w:hAnsi="Times New Roman"/>
      <w:lang w:val="en-GB" w:eastAsia="en-US"/>
    </w:rPr>
  </w:style>
  <w:style w:type="character" w:customStyle="1" w:styleId="Char20">
    <w:name w:val="메모 주제 Char2"/>
    <w:rsid w:val="00E14F97"/>
    <w:rPr>
      <w:rFonts w:ascii="Times New Roman" w:eastAsia="Times New Roman" w:hAnsi="Times New Roman"/>
      <w:b/>
      <w:bCs/>
      <w:lang w:val="en-GB" w:eastAsia="en-US"/>
    </w:rPr>
  </w:style>
  <w:style w:type="paragraph" w:customStyle="1" w:styleId="43">
    <w:name w:val="수정4"/>
    <w:hidden/>
    <w:semiHidden/>
    <w:qFormat/>
    <w:rsid w:val="00E14F97"/>
    <w:rPr>
      <w:rFonts w:ascii="Times New Roman" w:eastAsia="Batang" w:hAnsi="Times New Roman"/>
      <w:lang w:val="en-GB" w:eastAsia="en-US"/>
    </w:rPr>
  </w:style>
  <w:style w:type="character" w:customStyle="1" w:styleId="11BodyTextChar">
    <w:name w:val="11 BodyText Char"/>
    <w:link w:val="11BodyText"/>
    <w:rsid w:val="00E14F97"/>
    <w:rPr>
      <w:rFonts w:ascii="Arial" w:hAnsi="Arial"/>
      <w:lang w:val="x-none" w:eastAsia="x-none"/>
    </w:rPr>
  </w:style>
  <w:style w:type="paragraph" w:customStyle="1" w:styleId="TableContent-Bulleted">
    <w:name w:val="Table Content - Bulleted"/>
    <w:basedOn w:val="Normal"/>
    <w:qFormat/>
    <w:rsid w:val="00E14F97"/>
    <w:pPr>
      <w:numPr>
        <w:numId w:val="10"/>
      </w:numPr>
      <w:tabs>
        <w:tab w:val="clear" w:pos="460"/>
        <w:tab w:val="num" w:pos="3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E14F97"/>
    <w:pPr>
      <w:overflowPunct w:val="0"/>
      <w:autoSpaceDE w:val="0"/>
      <w:autoSpaceDN w:val="0"/>
      <w:adjustRightInd w:val="0"/>
      <w:textAlignment w:val="baseline"/>
    </w:pPr>
    <w:rPr>
      <w:rFonts w:cs="v4.2.0"/>
      <w:lang w:eastAsia="en-GB"/>
    </w:rPr>
  </w:style>
  <w:style w:type="paragraph" w:customStyle="1" w:styleId="Atl">
    <w:name w:val="Atl"/>
    <w:basedOn w:val="Normal"/>
    <w:qFormat/>
    <w:rsid w:val="00E14F97"/>
    <w:pPr>
      <w:overflowPunct w:val="0"/>
      <w:autoSpaceDE w:val="0"/>
      <w:autoSpaceDN w:val="0"/>
      <w:adjustRightInd w:val="0"/>
      <w:textAlignment w:val="baseline"/>
    </w:pPr>
    <w:rPr>
      <w:rFonts w:cs="v4.2.0"/>
      <w:lang w:eastAsia="en-GB"/>
    </w:rPr>
  </w:style>
  <w:style w:type="character" w:customStyle="1" w:styleId="searchcontent1">
    <w:name w:val="search_content1"/>
    <w:rsid w:val="00E14F97"/>
    <w:rPr>
      <w:sz w:val="13"/>
      <w:szCs w:val="13"/>
    </w:rPr>
  </w:style>
  <w:style w:type="paragraph" w:customStyle="1" w:styleId="Es">
    <w:name w:val="Es"/>
    <w:basedOn w:val="B10"/>
    <w:qFormat/>
    <w:rsid w:val="00E14F97"/>
    <w:pPr>
      <w:overflowPunct w:val="0"/>
      <w:autoSpaceDE w:val="0"/>
      <w:autoSpaceDN w:val="0"/>
      <w:adjustRightInd w:val="0"/>
      <w:textAlignment w:val="baseline"/>
    </w:pPr>
    <w:rPr>
      <w:rFonts w:cs="v4.2.0"/>
      <w:lang w:eastAsia="x-none"/>
    </w:rPr>
  </w:style>
  <w:style w:type="paragraph" w:customStyle="1" w:styleId="TTH">
    <w:name w:val="TTH"/>
    <w:basedOn w:val="Normal"/>
    <w:qFormat/>
    <w:rsid w:val="00E14F9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14F9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14F97"/>
    <w:pPr>
      <w:tabs>
        <w:tab w:val="left" w:pos="432"/>
      </w:tabs>
      <w:overflowPunct w:val="0"/>
      <w:autoSpaceDE w:val="0"/>
      <w:autoSpaceDN w:val="0"/>
      <w:adjustRightInd w:val="0"/>
      <w:ind w:left="0" w:firstLine="0"/>
      <w:textAlignment w:val="baseline"/>
      <w:outlineLvl w:val="9"/>
    </w:pPr>
    <w:rPr>
      <w:lang w:eastAsia="en-GB"/>
    </w:rPr>
  </w:style>
  <w:style w:type="paragraph" w:customStyle="1" w:styleId="21">
    <w:name w:val="21"/>
    <w:basedOn w:val="Normal"/>
    <w:qFormat/>
    <w:rsid w:val="00E14F97"/>
    <w:pPr>
      <w:numPr>
        <w:ilvl w:val="1"/>
        <w:numId w:val="11"/>
      </w:numPr>
      <w:tabs>
        <w:tab w:val="num" w:pos="360"/>
      </w:tabs>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E14F9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en-GB"/>
    </w:rPr>
  </w:style>
  <w:style w:type="character" w:customStyle="1" w:styleId="TableDescriptionChar">
    <w:name w:val="Table Description Char"/>
    <w:link w:val="TableDescription"/>
    <w:rsid w:val="00E14F97"/>
    <w:rPr>
      <w:rFonts w:ascii="Times New Roman" w:hAnsi="Times New Roman"/>
      <w:spacing w:val="-4"/>
      <w:kern w:val="2"/>
      <w:sz w:val="21"/>
      <w:szCs w:val="21"/>
      <w:lang w:val="x-none" w:eastAsia="en-GB"/>
    </w:rPr>
  </w:style>
  <w:style w:type="paragraph" w:customStyle="1" w:styleId="Heading3Specs">
    <w:name w:val="Heading 3 Specs"/>
    <w:basedOn w:val="Heading3"/>
    <w:qFormat/>
    <w:rsid w:val="00E14F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F97"/>
    <w:rPr>
      <w:sz w:val="24"/>
    </w:rPr>
  </w:style>
  <w:style w:type="table" w:customStyle="1" w:styleId="TableGrid4">
    <w:name w:val="Table Grid4"/>
    <w:basedOn w:val="TableNormal"/>
    <w:next w:val="TableGrid"/>
    <w:qFormat/>
    <w:rsid w:val="00E14F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14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F97"/>
    <w:rPr>
      <w:rFonts w:ascii="Times New Roman" w:hAnsi="Times New Roman"/>
      <w:lang w:val="en-GB" w:eastAsia="en-GB"/>
    </w:rPr>
    <w:tblPr/>
  </w:style>
  <w:style w:type="table" w:customStyle="1" w:styleId="TableGrid11">
    <w:name w:val="Table Grid11"/>
    <w:basedOn w:val="TableNormal"/>
    <w:next w:val="TableGrid"/>
    <w:uiPriority w:val="39"/>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F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14F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F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14F97"/>
    <w:rPr>
      <w:rFonts w:ascii="MingLiU" w:eastAsia="MingLiU" w:hAnsi="Courier New" w:cs="Courier New"/>
      <w:sz w:val="24"/>
      <w:szCs w:val="24"/>
      <w:lang w:val="en-GB" w:eastAsia="en-US"/>
    </w:rPr>
  </w:style>
  <w:style w:type="character" w:customStyle="1" w:styleId="1fb">
    <w:name w:val="章節附註文字 字元1"/>
    <w:rsid w:val="00E14F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F97"/>
    <w:rPr>
      <w:rFonts w:ascii="Arial" w:eastAsia="Times New Roman" w:hAnsi="Arial"/>
      <w:sz w:val="36"/>
      <w:lang w:val="en-GB" w:eastAsia="ja-JP" w:bidi="ar-SA"/>
    </w:rPr>
  </w:style>
  <w:style w:type="paragraph" w:customStyle="1" w:styleId="220">
    <w:name w:val="本文 22"/>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14F97"/>
    <w:rPr>
      <w:rFonts w:eastAsia="Times New Roman"/>
      <w:b/>
      <w:bCs/>
      <w:lang w:val="en-GB"/>
    </w:rPr>
  </w:style>
  <w:style w:type="paragraph" w:customStyle="1" w:styleId="44">
    <w:name w:val="吹き出し4"/>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a">
    <w:name w:val="段落フォント2"/>
    <w:rsid w:val="00E14F97"/>
  </w:style>
  <w:style w:type="character" w:customStyle="1" w:styleId="2b">
    <w:name w:val="コメント参照2"/>
    <w:rsid w:val="00E14F97"/>
    <w:rPr>
      <w:sz w:val="16"/>
    </w:rPr>
  </w:style>
  <w:style w:type="paragraph" w:customStyle="1" w:styleId="2c">
    <w:name w:val="図表番号2"/>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qFormat/>
    <w:rsid w:val="00E14F97"/>
    <w:pPr>
      <w:ind w:left="851" w:hanging="284"/>
    </w:pPr>
  </w:style>
  <w:style w:type="paragraph" w:customStyle="1" w:styleId="2e">
    <w:name w:val="箇条書き2"/>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qFormat/>
    <w:rsid w:val="00E14F97"/>
    <w:pPr>
      <w:tabs>
        <w:tab w:val="clear" w:pos="644"/>
        <w:tab w:val="num" w:pos="1494"/>
      </w:tabs>
      <w:ind w:left="851" w:hanging="284"/>
    </w:pPr>
  </w:style>
  <w:style w:type="paragraph" w:customStyle="1" w:styleId="321">
    <w:name w:val="箇条書き 32"/>
    <w:basedOn w:val="222"/>
    <w:qFormat/>
    <w:rsid w:val="00E14F97"/>
    <w:pPr>
      <w:ind w:left="1135"/>
    </w:pPr>
  </w:style>
  <w:style w:type="paragraph" w:customStyle="1" w:styleId="223">
    <w:name w:val="一覧 22"/>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14F97"/>
    <w:pPr>
      <w:ind w:left="1135"/>
    </w:pPr>
  </w:style>
  <w:style w:type="paragraph" w:customStyle="1" w:styleId="420">
    <w:name w:val="一覧 42"/>
    <w:basedOn w:val="322"/>
    <w:qFormat/>
    <w:rsid w:val="00E14F97"/>
    <w:pPr>
      <w:ind w:left="1418"/>
    </w:pPr>
  </w:style>
  <w:style w:type="paragraph" w:customStyle="1" w:styleId="520">
    <w:name w:val="一覧 52"/>
    <w:basedOn w:val="420"/>
    <w:qFormat/>
    <w:rsid w:val="00E14F97"/>
    <w:pPr>
      <w:ind w:left="1702"/>
    </w:pPr>
  </w:style>
  <w:style w:type="paragraph" w:customStyle="1" w:styleId="421">
    <w:name w:val="箇条書き 42"/>
    <w:basedOn w:val="321"/>
    <w:qFormat/>
    <w:rsid w:val="00E14F97"/>
    <w:pPr>
      <w:ind w:left="1418"/>
    </w:pPr>
  </w:style>
  <w:style w:type="paragraph" w:customStyle="1" w:styleId="521">
    <w:name w:val="箇条書き 52"/>
    <w:basedOn w:val="421"/>
    <w:qFormat/>
    <w:rsid w:val="00E14F97"/>
    <w:pPr>
      <w:ind w:left="1702"/>
    </w:pPr>
  </w:style>
  <w:style w:type="paragraph" w:customStyle="1" w:styleId="2f">
    <w:name w:val="コメント文字列2"/>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qFormat/>
    <w:rsid w:val="00E14F97"/>
    <w:rPr>
      <w:b/>
      <w:bCs/>
    </w:rPr>
  </w:style>
  <w:style w:type="paragraph" w:customStyle="1" w:styleId="2f1">
    <w:name w:val="見出しマップ2"/>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F97"/>
    <w:rPr>
      <w:rFonts w:ascii="Arial" w:eastAsia="Times New Roman" w:hAnsi="Arial"/>
      <w:sz w:val="36"/>
      <w:lang w:val="en-GB"/>
    </w:rPr>
  </w:style>
  <w:style w:type="paragraph" w:styleId="Subtitle">
    <w:name w:val="Subtitle"/>
    <w:basedOn w:val="Normal"/>
    <w:next w:val="Normal"/>
    <w:link w:val="SubtitleChar"/>
    <w:qFormat/>
    <w:rsid w:val="00E14F9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14F97"/>
    <w:rPr>
      <w:rFonts w:ascii="Cambria" w:eastAsia="PMingLiU" w:hAnsi="Cambria"/>
      <w:i/>
      <w:iCs/>
      <w:sz w:val="24"/>
      <w:szCs w:val="24"/>
      <w:lang w:val="en-GB" w:eastAsia="en-GB"/>
    </w:rPr>
  </w:style>
  <w:style w:type="paragraph" w:styleId="NoSpacing">
    <w:name w:val="No Spacing"/>
    <w:basedOn w:val="Normal"/>
    <w:link w:val="NoSpacingChar"/>
    <w:uiPriority w:val="1"/>
    <w:qFormat/>
    <w:rsid w:val="00E14F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14F97"/>
    <w:rPr>
      <w:rFonts w:ascii="Arial" w:eastAsia="PMingLiU" w:hAnsi="Arial"/>
      <w:lang w:val="x-none" w:eastAsia="x-none"/>
    </w:rPr>
  </w:style>
  <w:style w:type="paragraph" w:styleId="Quote">
    <w:name w:val="Quote"/>
    <w:basedOn w:val="Normal"/>
    <w:next w:val="Normal"/>
    <w:link w:val="QuoteChar"/>
    <w:uiPriority w:val="29"/>
    <w:qFormat/>
    <w:rsid w:val="00E14F9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14F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14F9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14F97"/>
    <w:rPr>
      <w:rFonts w:ascii="Arial" w:eastAsia="PMingLiU" w:hAnsi="Arial"/>
      <w:b/>
      <w:bCs/>
      <w:i/>
      <w:iCs/>
      <w:color w:val="4F81BD"/>
      <w:lang w:val="en-GB" w:eastAsia="en-GB"/>
    </w:rPr>
  </w:style>
  <w:style w:type="character" w:styleId="SubtleEmphasis">
    <w:name w:val="Subtle Emphasis"/>
    <w:uiPriority w:val="19"/>
    <w:qFormat/>
    <w:rsid w:val="00E14F97"/>
    <w:rPr>
      <w:i/>
      <w:iCs/>
      <w:color w:val="808080"/>
    </w:rPr>
  </w:style>
  <w:style w:type="character" w:styleId="IntenseEmphasis">
    <w:name w:val="Intense Emphasis"/>
    <w:uiPriority w:val="21"/>
    <w:qFormat/>
    <w:rsid w:val="00E14F97"/>
    <w:rPr>
      <w:b/>
      <w:bCs/>
      <w:i/>
      <w:iCs/>
      <w:color w:val="4F81BD"/>
    </w:rPr>
  </w:style>
  <w:style w:type="character" w:styleId="SubtleReference">
    <w:name w:val="Subtle Reference"/>
    <w:uiPriority w:val="31"/>
    <w:qFormat/>
    <w:rsid w:val="00E14F97"/>
    <w:rPr>
      <w:smallCaps/>
      <w:color w:val="C0504D"/>
      <w:u w:val="single"/>
    </w:rPr>
  </w:style>
  <w:style w:type="character" w:styleId="IntenseReference">
    <w:name w:val="Intense Reference"/>
    <w:uiPriority w:val="32"/>
    <w:qFormat/>
    <w:rsid w:val="00E14F97"/>
    <w:rPr>
      <w:b/>
      <w:bCs/>
      <w:smallCaps/>
      <w:color w:val="C0504D"/>
      <w:spacing w:val="5"/>
      <w:u w:val="single"/>
    </w:rPr>
  </w:style>
  <w:style w:type="character" w:styleId="BookTitle">
    <w:name w:val="Book Title"/>
    <w:uiPriority w:val="33"/>
    <w:qFormat/>
    <w:rsid w:val="00E14F97"/>
    <w:rPr>
      <w:b/>
      <w:bCs/>
      <w:smallCaps/>
      <w:spacing w:val="5"/>
    </w:rPr>
  </w:style>
  <w:style w:type="paragraph" w:styleId="TOCHeading">
    <w:name w:val="TOC Heading"/>
    <w:basedOn w:val="Heading1"/>
    <w:next w:val="Normal"/>
    <w:uiPriority w:val="39"/>
    <w:unhideWhenUsed/>
    <w:qFormat/>
    <w:rsid w:val="00E14F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14F97"/>
    <w:pPr>
      <w:numPr>
        <w:numId w:val="1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4F97"/>
    <w:rPr>
      <w:rFonts w:ascii="Times New Roman" w:eastAsia="PMingLiU" w:hAnsi="Times New Roman"/>
      <w:lang w:val="x-none" w:eastAsia="x-none" w:bidi="en-US"/>
    </w:rPr>
  </w:style>
  <w:style w:type="paragraph" w:customStyle="1" w:styleId="Highlight">
    <w:name w:val="Highlight"/>
    <w:basedOn w:val="Normal"/>
    <w:uiPriority w:val="99"/>
    <w:qFormat/>
    <w:rsid w:val="00E14F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14F97"/>
    <w:pPr>
      <w:numPr>
        <w:numId w:val="15"/>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E14F97"/>
  </w:style>
  <w:style w:type="paragraph" w:customStyle="1" w:styleId="StyleHeading5Firstline0cm">
    <w:name w:val="Style Heading 5 + First line:  0 cm"/>
    <w:basedOn w:val="Heading5"/>
    <w:qFormat/>
    <w:rsid w:val="00E14F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F9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F97"/>
    <w:rPr>
      <w:rFonts w:ascii="Times New Roman" w:hAnsi="Times New Roman"/>
      <w:sz w:val="16"/>
      <w:szCs w:val="16"/>
      <w:lang w:val="x-none" w:eastAsia="x-none"/>
    </w:rPr>
  </w:style>
  <w:style w:type="numbering" w:customStyle="1" w:styleId="Style1">
    <w:name w:val="Style1"/>
    <w:uiPriority w:val="99"/>
    <w:rsid w:val="00E14F97"/>
    <w:pPr>
      <w:numPr>
        <w:numId w:val="16"/>
      </w:numPr>
    </w:pPr>
  </w:style>
  <w:style w:type="table" w:customStyle="1" w:styleId="SGSTableBasic2">
    <w:name w:val="SGS Table Basic 2"/>
    <w:basedOn w:val="TableNormal"/>
    <w:uiPriority w:val="99"/>
    <w:qFormat/>
    <w:rsid w:val="00E14F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F97"/>
    <w:pPr>
      <w:numPr>
        <w:numId w:val="17"/>
      </w:numPr>
    </w:pPr>
  </w:style>
  <w:style w:type="table" w:styleId="TableClassic2">
    <w:name w:val="Table Classic 2"/>
    <w:basedOn w:val="TableNormal"/>
    <w:qFormat/>
    <w:rsid w:val="00E14F9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E14F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F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F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F97"/>
    <w:rPr>
      <w:rFonts w:ascii="Arial" w:hAnsi="Arial"/>
      <w:sz w:val="36"/>
      <w:lang w:val="en-GB" w:eastAsia="en-US"/>
    </w:rPr>
  </w:style>
  <w:style w:type="paragraph" w:customStyle="1" w:styleId="5e">
    <w:name w:val="吹き出し5"/>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14F97"/>
  </w:style>
  <w:style w:type="character" w:customStyle="1" w:styleId="3a">
    <w:name w:val="コメント参照3"/>
    <w:rsid w:val="00E14F97"/>
    <w:rPr>
      <w:sz w:val="16"/>
    </w:rPr>
  </w:style>
  <w:style w:type="paragraph" w:customStyle="1" w:styleId="3b">
    <w:name w:val="図表番号3"/>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qFormat/>
    <w:rsid w:val="00E14F97"/>
    <w:pPr>
      <w:ind w:left="851" w:hanging="284"/>
    </w:pPr>
  </w:style>
  <w:style w:type="paragraph" w:customStyle="1" w:styleId="3d">
    <w:name w:val="箇条書き3"/>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qFormat/>
    <w:rsid w:val="00E14F97"/>
    <w:pPr>
      <w:tabs>
        <w:tab w:val="clear" w:pos="644"/>
        <w:tab w:val="num" w:pos="1494"/>
      </w:tabs>
      <w:ind w:left="851" w:hanging="284"/>
    </w:pPr>
  </w:style>
  <w:style w:type="paragraph" w:customStyle="1" w:styleId="330">
    <w:name w:val="箇条書き 33"/>
    <w:basedOn w:val="231"/>
    <w:qFormat/>
    <w:rsid w:val="00E14F97"/>
    <w:pPr>
      <w:ind w:left="1135"/>
    </w:pPr>
  </w:style>
  <w:style w:type="paragraph" w:customStyle="1" w:styleId="232">
    <w:name w:val="一覧 23"/>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14F97"/>
    <w:pPr>
      <w:ind w:left="1135"/>
    </w:pPr>
  </w:style>
  <w:style w:type="paragraph" w:customStyle="1" w:styleId="430">
    <w:name w:val="一覧 43"/>
    <w:basedOn w:val="331"/>
    <w:qFormat/>
    <w:rsid w:val="00E14F97"/>
    <w:pPr>
      <w:ind w:left="1418"/>
    </w:pPr>
  </w:style>
  <w:style w:type="paragraph" w:customStyle="1" w:styleId="530">
    <w:name w:val="一覧 53"/>
    <w:basedOn w:val="430"/>
    <w:qFormat/>
    <w:rsid w:val="00E14F97"/>
    <w:pPr>
      <w:ind w:left="1702"/>
    </w:pPr>
  </w:style>
  <w:style w:type="paragraph" w:customStyle="1" w:styleId="431">
    <w:name w:val="箇条書き 43"/>
    <w:basedOn w:val="330"/>
    <w:qFormat/>
    <w:rsid w:val="00E14F97"/>
    <w:pPr>
      <w:ind w:left="1418"/>
    </w:pPr>
  </w:style>
  <w:style w:type="paragraph" w:customStyle="1" w:styleId="531">
    <w:name w:val="箇条書き 53"/>
    <w:basedOn w:val="431"/>
    <w:qFormat/>
    <w:rsid w:val="00E14F97"/>
    <w:pPr>
      <w:ind w:left="1702"/>
    </w:pPr>
  </w:style>
  <w:style w:type="paragraph" w:customStyle="1" w:styleId="3e">
    <w:name w:val="コメント文字列3"/>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14F97"/>
    <w:rPr>
      <w:b/>
      <w:bCs/>
    </w:rPr>
  </w:style>
  <w:style w:type="paragraph" w:customStyle="1" w:styleId="3f0">
    <w:name w:val="見出しマップ3"/>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14F97"/>
    <w:rPr>
      <w:rFonts w:ascii="Times New Roman" w:hAnsi="Times New Roman"/>
      <w:b/>
      <w:bCs/>
      <w:lang w:val="en-GB" w:eastAsia="en-US"/>
    </w:rPr>
  </w:style>
  <w:style w:type="character" w:customStyle="1" w:styleId="1fc">
    <w:name w:val="吹き出し (文字)1"/>
    <w:uiPriority w:val="99"/>
    <w:semiHidden/>
    <w:rsid w:val="00E14F97"/>
    <w:rPr>
      <w:rFonts w:ascii="MS Mincho" w:eastAsia="MS Mincho" w:hAnsi="Times New Roman"/>
      <w:sz w:val="18"/>
      <w:szCs w:val="18"/>
      <w:lang w:val="en-GB" w:eastAsia="en-US"/>
    </w:rPr>
  </w:style>
  <w:style w:type="character" w:customStyle="1" w:styleId="1fd">
    <w:name w:val="見出しマップ (文字)1"/>
    <w:uiPriority w:val="99"/>
    <w:semiHidden/>
    <w:rsid w:val="00E14F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F97"/>
    <w:rPr>
      <w:rFonts w:ascii="Times New Roman" w:eastAsia="Times New Roman" w:hAnsi="Times New Roman"/>
      <w:lang w:val="en-GB" w:eastAsia="en-US"/>
    </w:rPr>
  </w:style>
  <w:style w:type="character" w:customStyle="1" w:styleId="1ff">
    <w:name w:val="コメント文字列 (文字)1"/>
    <w:uiPriority w:val="99"/>
    <w:semiHidden/>
    <w:rsid w:val="00E14F97"/>
    <w:rPr>
      <w:rFonts w:ascii="Times New Roman" w:eastAsia="Times New Roman" w:hAnsi="Times New Roman"/>
      <w:lang w:val="en-GB" w:eastAsia="en-US"/>
    </w:rPr>
  </w:style>
  <w:style w:type="character" w:customStyle="1" w:styleId="1ff0">
    <w:name w:val="コメント内容 (文字)1"/>
    <w:uiPriority w:val="99"/>
    <w:semiHidden/>
    <w:rsid w:val="00E14F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F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F97"/>
    <w:rPr>
      <w:rFonts w:ascii="Arial" w:eastAsia="PMingLiU" w:hAnsi="Arial"/>
      <w:lang w:val="x-none" w:eastAsia="x-none"/>
    </w:rPr>
  </w:style>
  <w:style w:type="character" w:customStyle="1" w:styleId="ColorfulGrid-Accent1Char">
    <w:name w:val="Colorful Grid - Accent 1 Char"/>
    <w:link w:val="ColourfulGridAccent1"/>
    <w:uiPriority w:val="29"/>
    <w:rsid w:val="00E14F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14F97"/>
    <w:rPr>
      <w:rFonts w:ascii="Arial" w:eastAsia="PMingLiU" w:hAnsi="Arial"/>
      <w:b/>
      <w:bCs/>
      <w:i/>
      <w:iCs/>
      <w:color w:val="4F81BD"/>
      <w:lang w:val="en-GB" w:eastAsia="en-US"/>
    </w:rPr>
  </w:style>
  <w:style w:type="character" w:customStyle="1" w:styleId="PlainTable32">
    <w:name w:val="Plain Table 32"/>
    <w:uiPriority w:val="19"/>
    <w:qFormat/>
    <w:rsid w:val="00E14F97"/>
    <w:rPr>
      <w:i/>
      <w:iCs/>
      <w:color w:val="808080"/>
    </w:rPr>
  </w:style>
  <w:style w:type="character" w:customStyle="1" w:styleId="PlainTable42">
    <w:name w:val="Plain Table 42"/>
    <w:uiPriority w:val="21"/>
    <w:qFormat/>
    <w:rsid w:val="00E14F97"/>
    <w:rPr>
      <w:b/>
      <w:bCs/>
      <w:i/>
      <w:iCs/>
      <w:color w:val="4F81BD"/>
    </w:rPr>
  </w:style>
  <w:style w:type="character" w:customStyle="1" w:styleId="PlainTable52">
    <w:name w:val="Plain Table 52"/>
    <w:uiPriority w:val="31"/>
    <w:qFormat/>
    <w:rsid w:val="00E14F97"/>
    <w:rPr>
      <w:smallCaps/>
      <w:color w:val="C0504D"/>
      <w:u w:val="single"/>
    </w:rPr>
  </w:style>
  <w:style w:type="character" w:customStyle="1" w:styleId="TableGridLight2">
    <w:name w:val="Table Grid Light2"/>
    <w:uiPriority w:val="32"/>
    <w:qFormat/>
    <w:rsid w:val="00E14F97"/>
    <w:rPr>
      <w:b/>
      <w:bCs/>
      <w:smallCaps/>
      <w:color w:val="C0504D"/>
      <w:spacing w:val="5"/>
      <w:u w:val="single"/>
    </w:rPr>
  </w:style>
  <w:style w:type="character" w:customStyle="1" w:styleId="GridTable1Light2">
    <w:name w:val="Grid Table 1 Light2"/>
    <w:uiPriority w:val="33"/>
    <w:qFormat/>
    <w:rsid w:val="00E14F97"/>
    <w:rPr>
      <w:b/>
      <w:bCs/>
      <w:smallCaps/>
      <w:spacing w:val="5"/>
    </w:rPr>
  </w:style>
  <w:style w:type="paragraph" w:customStyle="1" w:styleId="GridTable32">
    <w:name w:val="Grid Table 32"/>
    <w:basedOn w:val="Heading1"/>
    <w:next w:val="Normal"/>
    <w:uiPriority w:val="39"/>
    <w:unhideWhenUsed/>
    <w:qFormat/>
    <w:rsid w:val="00E14F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E14F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14F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E14F97"/>
    <w:rPr>
      <w:rFonts w:ascii="Times New Roman" w:eastAsia="Times New Roman" w:hAnsi="Times New Roman"/>
      <w:lang w:val="en-GB"/>
    </w:rPr>
  </w:style>
  <w:style w:type="character" w:customStyle="1" w:styleId="1ff1">
    <w:name w:val="註解主旨 字元1"/>
    <w:rsid w:val="00E14F97"/>
    <w:rPr>
      <w:b/>
      <w:bCs/>
      <w:lang w:val="en-GB" w:eastAsia="sv-SE"/>
    </w:rPr>
  </w:style>
  <w:style w:type="paragraph" w:customStyle="1" w:styleId="46">
    <w:name w:val="无间隔4"/>
    <w:qFormat/>
    <w:rsid w:val="00E14F97"/>
    <w:rPr>
      <w:rFonts w:ascii="Times New Roman" w:eastAsia="SimSun" w:hAnsi="Times New Roman"/>
      <w:lang w:val="en-GB" w:eastAsia="en-US"/>
    </w:rPr>
  </w:style>
  <w:style w:type="character" w:customStyle="1" w:styleId="NurTextZchn1">
    <w:name w:val="Nur Text Zchn1"/>
    <w:rsid w:val="00E14F97"/>
    <w:rPr>
      <w:rFonts w:ascii="Courier New" w:hAnsi="Courier New" w:cs="Courier New"/>
      <w:lang w:val="en-GB" w:eastAsia="en-US"/>
    </w:rPr>
  </w:style>
  <w:style w:type="character" w:customStyle="1" w:styleId="EndnotentextZchn1">
    <w:name w:val="Endnotentext Zchn1"/>
    <w:rsid w:val="00E14F97"/>
    <w:rPr>
      <w:rFonts w:ascii="Times New Roman" w:hAnsi="Times New Roman"/>
      <w:lang w:val="en-GB" w:eastAsia="en-US"/>
    </w:rPr>
  </w:style>
  <w:style w:type="paragraph" w:customStyle="1" w:styleId="5f">
    <w:name w:val="无间隔5"/>
    <w:qFormat/>
    <w:rsid w:val="00E14F97"/>
    <w:rPr>
      <w:rFonts w:ascii="Times New Roman" w:eastAsia="SimSun" w:hAnsi="Times New Roman"/>
      <w:lang w:val="en-GB" w:eastAsia="en-US"/>
    </w:rPr>
  </w:style>
  <w:style w:type="paragraph" w:customStyle="1" w:styleId="62">
    <w:name w:val="吹き出し6"/>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14F97"/>
    <w:rPr>
      <w:rFonts w:ascii="Times New Roman" w:eastAsia="MS Mincho" w:hAnsi="Times New Roman"/>
      <w:lang w:val="en-GB" w:eastAsia="en-US"/>
    </w:rPr>
  </w:style>
  <w:style w:type="character" w:customStyle="1" w:styleId="48">
    <w:name w:val="段落フォント4"/>
    <w:rsid w:val="00E14F97"/>
  </w:style>
  <w:style w:type="character" w:customStyle="1" w:styleId="49">
    <w:name w:val="コメント参照4"/>
    <w:rsid w:val="00E14F97"/>
    <w:rPr>
      <w:sz w:val="16"/>
    </w:rPr>
  </w:style>
  <w:style w:type="paragraph" w:customStyle="1" w:styleId="4a">
    <w:name w:val="図表番号4"/>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14F97"/>
    <w:pPr>
      <w:ind w:left="851" w:hanging="284"/>
    </w:pPr>
  </w:style>
  <w:style w:type="paragraph" w:customStyle="1" w:styleId="4c">
    <w:name w:val="箇条書き4"/>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14F97"/>
    <w:pPr>
      <w:tabs>
        <w:tab w:val="clear" w:pos="644"/>
        <w:tab w:val="num" w:pos="1494"/>
      </w:tabs>
      <w:ind w:left="851" w:hanging="284"/>
    </w:pPr>
  </w:style>
  <w:style w:type="paragraph" w:customStyle="1" w:styleId="341">
    <w:name w:val="箇条書き 34"/>
    <w:basedOn w:val="242"/>
    <w:qFormat/>
    <w:rsid w:val="00E14F97"/>
    <w:pPr>
      <w:ind w:left="1135"/>
    </w:pPr>
  </w:style>
  <w:style w:type="paragraph" w:customStyle="1" w:styleId="243">
    <w:name w:val="一覧 24"/>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14F97"/>
    <w:pPr>
      <w:ind w:left="1135"/>
    </w:pPr>
  </w:style>
  <w:style w:type="paragraph" w:customStyle="1" w:styleId="440">
    <w:name w:val="一覧 44"/>
    <w:basedOn w:val="342"/>
    <w:qFormat/>
    <w:rsid w:val="00E14F97"/>
    <w:pPr>
      <w:ind w:left="1418"/>
    </w:pPr>
  </w:style>
  <w:style w:type="paragraph" w:customStyle="1" w:styleId="540">
    <w:name w:val="一覧 54"/>
    <w:basedOn w:val="440"/>
    <w:qFormat/>
    <w:rsid w:val="00E14F97"/>
    <w:pPr>
      <w:ind w:left="1702"/>
    </w:pPr>
  </w:style>
  <w:style w:type="paragraph" w:customStyle="1" w:styleId="441">
    <w:name w:val="箇条書き 44"/>
    <w:basedOn w:val="341"/>
    <w:qFormat/>
    <w:rsid w:val="00E14F97"/>
    <w:pPr>
      <w:ind w:left="1418"/>
    </w:pPr>
  </w:style>
  <w:style w:type="paragraph" w:customStyle="1" w:styleId="541">
    <w:name w:val="箇条書き 54"/>
    <w:basedOn w:val="441"/>
    <w:qFormat/>
    <w:rsid w:val="00E14F97"/>
    <w:pPr>
      <w:ind w:left="1702"/>
    </w:pPr>
  </w:style>
  <w:style w:type="paragraph" w:customStyle="1" w:styleId="4d">
    <w:name w:val="コメント文字列4"/>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14F97"/>
    <w:rPr>
      <w:b/>
      <w:bCs/>
    </w:rPr>
  </w:style>
  <w:style w:type="paragraph" w:customStyle="1" w:styleId="4f">
    <w:name w:val="見出しマップ4"/>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E14F97"/>
    <w:rPr>
      <w:rFonts w:ascii="Malgun Gothic" w:hAnsi="Courier New" w:cs="Courier New"/>
      <w:lang w:val="en-GB" w:eastAsia="en-US"/>
    </w:rPr>
  </w:style>
  <w:style w:type="character" w:customStyle="1" w:styleId="Char19">
    <w:name w:val="미주 텍스트 Char1"/>
    <w:uiPriority w:val="99"/>
    <w:semiHidden/>
    <w:rsid w:val="00E14F97"/>
    <w:rPr>
      <w:rFonts w:ascii="Times New Roman" w:eastAsia="Times New Roman" w:hAnsi="Times New Roman"/>
      <w:lang w:val="en-GB" w:eastAsia="en-US"/>
    </w:rPr>
  </w:style>
  <w:style w:type="character" w:customStyle="1" w:styleId="Char1a">
    <w:name w:val="풍선 도움말 텍스트 Char1"/>
    <w:uiPriority w:val="99"/>
    <w:semiHidden/>
    <w:rsid w:val="00E14F9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14F97"/>
    <w:rPr>
      <w:rFonts w:ascii="Malgun Gothic" w:eastAsia="Malgun Gothic" w:hAnsi="Times New Roman"/>
      <w:sz w:val="18"/>
      <w:szCs w:val="18"/>
      <w:lang w:val="en-GB" w:eastAsia="en-US"/>
    </w:rPr>
  </w:style>
  <w:style w:type="character" w:customStyle="1" w:styleId="Char1c">
    <w:name w:val="각주 텍스트 Char1"/>
    <w:uiPriority w:val="99"/>
    <w:semiHidden/>
    <w:rsid w:val="00E14F97"/>
    <w:rPr>
      <w:rFonts w:ascii="Times New Roman" w:eastAsia="Times New Roman" w:hAnsi="Times New Roman"/>
      <w:lang w:val="en-GB" w:eastAsia="en-US"/>
    </w:rPr>
  </w:style>
  <w:style w:type="character" w:customStyle="1" w:styleId="Char1d">
    <w:name w:val="메모 텍스트 Char1"/>
    <w:uiPriority w:val="99"/>
    <w:semiHidden/>
    <w:rsid w:val="00E14F97"/>
    <w:rPr>
      <w:rFonts w:ascii="Times New Roman" w:eastAsia="Times New Roman" w:hAnsi="Times New Roman"/>
      <w:lang w:val="en-GB" w:eastAsia="en-US"/>
    </w:rPr>
  </w:style>
  <w:style w:type="character" w:customStyle="1" w:styleId="Char1e">
    <w:name w:val="메모 주제 Char1"/>
    <w:uiPriority w:val="99"/>
    <w:semiHidden/>
    <w:rsid w:val="00E14F9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E14F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F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14F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F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F97"/>
    <w:rPr>
      <w:rFonts w:ascii="Times New Roman" w:eastAsia="PMingLiU" w:hAnsi="Times New Roman"/>
      <w:lang w:val="en-GB" w:eastAsia="en-GB"/>
    </w:rPr>
    <w:tblPr>
      <w:tblInd w:w="0" w:type="nil"/>
    </w:tblPr>
  </w:style>
  <w:style w:type="table" w:customStyle="1" w:styleId="TableGrid111">
    <w:name w:val="Table Grid111"/>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F97"/>
    <w:pPr>
      <w:numPr>
        <w:numId w:val="12"/>
      </w:numPr>
    </w:pPr>
  </w:style>
  <w:style w:type="numbering" w:customStyle="1" w:styleId="Style11">
    <w:name w:val="Style11"/>
    <w:uiPriority w:val="99"/>
    <w:rsid w:val="00E14F97"/>
    <w:pPr>
      <w:numPr>
        <w:numId w:val="13"/>
      </w:numPr>
    </w:pPr>
  </w:style>
  <w:style w:type="character" w:customStyle="1" w:styleId="Absatz-Standardschriftart4">
    <w:name w:val="Absatz-Standardschriftart4"/>
    <w:rsid w:val="00E14F9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F97"/>
    <w:rPr>
      <w:rFonts w:ascii="Arial" w:hAnsi="Arial"/>
      <w:sz w:val="36"/>
      <w:szCs w:val="36"/>
      <w:lang w:val="en-GB" w:bidi="ar-SA"/>
    </w:rPr>
  </w:style>
  <w:style w:type="character" w:customStyle="1" w:styleId="PlainTable31">
    <w:name w:val="Plain Table 31"/>
    <w:uiPriority w:val="19"/>
    <w:qFormat/>
    <w:rsid w:val="00E14F97"/>
    <w:rPr>
      <w:i/>
      <w:iCs/>
      <w:color w:val="808080"/>
    </w:rPr>
  </w:style>
  <w:style w:type="character" w:customStyle="1" w:styleId="PlainTable41">
    <w:name w:val="Plain Table 41"/>
    <w:uiPriority w:val="21"/>
    <w:qFormat/>
    <w:rsid w:val="00E14F97"/>
    <w:rPr>
      <w:b/>
      <w:bCs/>
      <w:i/>
      <w:iCs/>
      <w:color w:val="4F81BD"/>
    </w:rPr>
  </w:style>
  <w:style w:type="character" w:customStyle="1" w:styleId="PlainTable51">
    <w:name w:val="Plain Table 51"/>
    <w:uiPriority w:val="31"/>
    <w:qFormat/>
    <w:rsid w:val="00E14F97"/>
    <w:rPr>
      <w:smallCaps/>
      <w:color w:val="C0504D"/>
      <w:u w:val="single"/>
    </w:rPr>
  </w:style>
  <w:style w:type="character" w:customStyle="1" w:styleId="TableGridLight1">
    <w:name w:val="Table Grid Light1"/>
    <w:uiPriority w:val="32"/>
    <w:qFormat/>
    <w:rsid w:val="00E14F97"/>
    <w:rPr>
      <w:b/>
      <w:bCs/>
      <w:smallCaps/>
      <w:color w:val="C0504D"/>
      <w:spacing w:val="5"/>
      <w:u w:val="single"/>
    </w:rPr>
  </w:style>
  <w:style w:type="character" w:customStyle="1" w:styleId="GridTable1Light1">
    <w:name w:val="Grid Table 1 Light1"/>
    <w:uiPriority w:val="33"/>
    <w:qFormat/>
    <w:rsid w:val="00E14F97"/>
    <w:rPr>
      <w:b/>
      <w:bCs/>
      <w:smallCaps/>
      <w:spacing w:val="5"/>
    </w:rPr>
  </w:style>
  <w:style w:type="paragraph" w:customStyle="1" w:styleId="GridTable31">
    <w:name w:val="Grid Table 31"/>
    <w:basedOn w:val="Heading1"/>
    <w:next w:val="Normal"/>
    <w:uiPriority w:val="39"/>
    <w:unhideWhenUsed/>
    <w:qFormat/>
    <w:rsid w:val="00E14F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E14F97"/>
    <w:rPr>
      <w:rFonts w:ascii="Times New Roman" w:eastAsia="Times New Roman" w:hAnsi="Times New Roman" w:cs="Times New Roman"/>
      <w:kern w:val="0"/>
      <w:sz w:val="18"/>
      <w:szCs w:val="18"/>
      <w:lang w:val="en-GB" w:eastAsia="en-US"/>
    </w:rPr>
  </w:style>
  <w:style w:type="paragraph" w:customStyle="1" w:styleId="63">
    <w:name w:val="无间隔6"/>
    <w:qFormat/>
    <w:rsid w:val="00E14F97"/>
    <w:rPr>
      <w:rFonts w:ascii="Times New Roman" w:eastAsia="SimSun" w:hAnsi="Times New Roman"/>
      <w:lang w:val="en-GB" w:eastAsia="en-US"/>
    </w:rPr>
  </w:style>
  <w:style w:type="paragraph" w:customStyle="1" w:styleId="92">
    <w:name w:val="目录 92"/>
    <w:basedOn w:val="TOC8"/>
    <w:qFormat/>
    <w:rsid w:val="00E14F97"/>
    <w:pPr>
      <w:overflowPunct w:val="0"/>
      <w:autoSpaceDE w:val="0"/>
      <w:autoSpaceDN w:val="0"/>
      <w:adjustRightInd w:val="0"/>
      <w:ind w:left="1418" w:hanging="1418"/>
      <w:textAlignment w:val="baseline"/>
    </w:pPr>
    <w:rPr>
      <w:rFonts w:eastAsia="MS Mincho"/>
      <w:bCs/>
      <w:szCs w:val="22"/>
      <w:lang w:eastAsia="en-GB"/>
    </w:rPr>
  </w:style>
  <w:style w:type="paragraph" w:customStyle="1" w:styleId="2f5">
    <w:name w:val="题注2"/>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2f6">
    <w:name w:val="图表目录2"/>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14F97"/>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F97"/>
    <w:pPr>
      <w:overflowPunct w:val="0"/>
      <w:autoSpaceDE w:val="0"/>
      <w:autoSpaceDN w:val="0"/>
      <w:adjustRightInd w:val="0"/>
      <w:textAlignment w:val="baseline"/>
    </w:pPr>
    <w:rPr>
      <w:lang w:eastAsia="en-GB"/>
    </w:rPr>
  </w:style>
  <w:style w:type="character" w:customStyle="1" w:styleId="qqqChar">
    <w:name w:val="qqq Char"/>
    <w:link w:val="qqq"/>
    <w:rsid w:val="00E14F97"/>
    <w:rPr>
      <w:rFonts w:ascii="Arial" w:hAnsi="Arial"/>
      <w:sz w:val="22"/>
      <w:lang w:val="en-GB" w:eastAsia="en-GB"/>
    </w:rPr>
  </w:style>
  <w:style w:type="character" w:customStyle="1" w:styleId="MTDisplayEquationChar">
    <w:name w:val="MTDisplayEquation Char"/>
    <w:link w:val="MTDisplayEquation"/>
    <w:locked/>
    <w:rsid w:val="00E14F97"/>
    <w:rPr>
      <w:rFonts w:ascii="Times New Roman" w:hAnsi="Times New Roman"/>
      <w:lang w:val="en-GB" w:eastAsia="en-GB"/>
    </w:rPr>
  </w:style>
  <w:style w:type="paragraph" w:customStyle="1" w:styleId="msonormal0">
    <w:name w:val="msonormal"/>
    <w:basedOn w:val="Normal"/>
    <w:qFormat/>
    <w:rsid w:val="00E14F9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3GPPNormalText">
    <w:name w:val="3GPP Normal Text"/>
    <w:basedOn w:val="BodyText"/>
    <w:link w:val="3GPPNormalTextChar"/>
    <w:qFormat/>
    <w:rsid w:val="00E14F9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14F97"/>
    <w:rPr>
      <w:rFonts w:ascii="Arial" w:eastAsia="MS Mincho" w:hAnsi="Arial" w:cs="Arial"/>
      <w:sz w:val="24"/>
      <w:szCs w:val="24"/>
      <w:lang w:val="en-US" w:eastAsia="en-US"/>
    </w:rPr>
  </w:style>
  <w:style w:type="paragraph" w:styleId="TableofFigures">
    <w:name w:val="table of figures"/>
    <w:basedOn w:val="Normal"/>
    <w:next w:val="Normal"/>
    <w:unhideWhenUsed/>
    <w:qFormat/>
    <w:rsid w:val="00E14F97"/>
    <w:pPr>
      <w:overflowPunct w:val="0"/>
      <w:autoSpaceDE w:val="0"/>
      <w:autoSpaceDN w:val="0"/>
      <w:adjustRightInd w:val="0"/>
      <w:ind w:left="400" w:hanging="400"/>
      <w:jc w:val="center"/>
      <w:textAlignment w:val="baseline"/>
    </w:pPr>
    <w:rPr>
      <w:b/>
      <w:lang w:eastAsia="en-GB"/>
    </w:rPr>
  </w:style>
  <w:style w:type="character" w:customStyle="1" w:styleId="ListBulletChar">
    <w:name w:val="List Bullet Char"/>
    <w:aliases w:val="UL Char"/>
    <w:link w:val="ListBullet"/>
    <w:qFormat/>
    <w:locked/>
    <w:rsid w:val="00E14F97"/>
    <w:rPr>
      <w:rFonts w:ascii="Times New Roman" w:hAnsi="Times New Roman"/>
      <w:lang w:val="en-GB" w:eastAsia="en-US"/>
    </w:rPr>
  </w:style>
  <w:style w:type="character" w:customStyle="1" w:styleId="ListBullet2Char">
    <w:name w:val="List Bullet 2 Char"/>
    <w:aliases w:val="lb2 Char"/>
    <w:link w:val="ListBullet2"/>
    <w:qFormat/>
    <w:locked/>
    <w:rsid w:val="00E14F97"/>
    <w:rPr>
      <w:rFonts w:ascii="Times New Roman" w:hAnsi="Times New Roman"/>
      <w:lang w:val="en-GB" w:eastAsia="en-US"/>
    </w:rPr>
  </w:style>
  <w:style w:type="character" w:customStyle="1" w:styleId="ListBullet3Char">
    <w:name w:val="List Bullet 3 Char"/>
    <w:link w:val="ListBullet3"/>
    <w:qFormat/>
    <w:locked/>
    <w:rsid w:val="00E14F97"/>
    <w:rPr>
      <w:rFonts w:ascii="Times New Roman" w:hAnsi="Times New Roman"/>
      <w:lang w:val="en-GB" w:eastAsia="en-US"/>
    </w:rPr>
  </w:style>
  <w:style w:type="character" w:customStyle="1" w:styleId="TitleChar1">
    <w:name w:val="Title Char1"/>
    <w:aliases w:val="Section Header Char1,标题 Char1"/>
    <w:qFormat/>
    <w:rsid w:val="00E14F97"/>
    <w:rPr>
      <w:rFonts w:ascii="Calibri Light" w:eastAsia="Times New Roman" w:hAnsi="Calibri Light" w:cs="Times New Roman"/>
      <w:b/>
      <w:bCs/>
      <w:kern w:val="28"/>
      <w:sz w:val="32"/>
      <w:szCs w:val="32"/>
      <w:lang w:val="en-GB"/>
    </w:rPr>
  </w:style>
  <w:style w:type="paragraph" w:customStyle="1" w:styleId="TB1">
    <w:name w:val="TB1"/>
    <w:basedOn w:val="Normal"/>
    <w:qFormat/>
    <w:rsid w:val="00E14F97"/>
    <w:pPr>
      <w:keepNext/>
      <w:keepLines/>
      <w:numPr>
        <w:numId w:val="19"/>
      </w:numPr>
      <w:tabs>
        <w:tab w:val="num" w:pos="360"/>
        <w:tab w:val="num" w:pos="397"/>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14F97"/>
    <w:pPr>
      <w:keepNext/>
      <w:keepLines/>
      <w:numPr>
        <w:numId w:val="20"/>
      </w:numPr>
      <w:tabs>
        <w:tab w:val="num" w:pos="360"/>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customStyle="1" w:styleId="CharCharChar1">
    <w:name w:val="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4F97"/>
    <w:rPr>
      <w:rFonts w:ascii="Times New Roman" w:hAnsi="Times New Roman"/>
      <w:lang w:val="en-GB" w:eastAsia="ja-JP"/>
    </w:rPr>
  </w:style>
  <w:style w:type="paragraph" w:customStyle="1" w:styleId="af4">
    <w:name w:val="吹き出し"/>
    <w:basedOn w:val="Normal"/>
    <w:qFormat/>
    <w:rsid w:val="00E14F97"/>
    <w:pPr>
      <w:overflowPunct w:val="0"/>
      <w:autoSpaceDE w:val="0"/>
      <w:autoSpaceDN w:val="0"/>
      <w:adjustRightInd w:val="0"/>
      <w:textAlignment w:val="baseline"/>
    </w:pPr>
    <w:rPr>
      <w:rFonts w:ascii="Tahoma" w:hAnsi="Tahoma" w:cs="Tahoma"/>
      <w:sz w:val="16"/>
      <w:szCs w:val="16"/>
      <w:lang w:eastAsia="en-GB"/>
    </w:rPr>
  </w:style>
  <w:style w:type="paragraph" w:customStyle="1" w:styleId="-31">
    <w:name w:val="深色列表 - 着色 31"/>
    <w:uiPriority w:val="99"/>
    <w:semiHidden/>
    <w:qFormat/>
    <w:rsid w:val="00E14F97"/>
    <w:pPr>
      <w:autoSpaceDN w:val="0"/>
    </w:pPr>
    <w:rPr>
      <w:rFonts w:ascii="Times New Roman" w:eastAsia="MS Mincho" w:hAnsi="Times New Roman"/>
      <w:lang w:val="en-GB" w:eastAsia="en-US"/>
    </w:rPr>
  </w:style>
  <w:style w:type="character" w:customStyle="1" w:styleId="Char4">
    <w:name w:val="样式 页眉 Char"/>
    <w:link w:val="af5"/>
    <w:qFormat/>
    <w:locked/>
    <w:rsid w:val="00E14F97"/>
    <w:rPr>
      <w:rFonts w:ascii="Arial" w:eastAsia="Arial" w:hAnsi="Arial" w:cs="Arial"/>
      <w:b/>
      <w:bCs/>
      <w:noProof/>
      <w:sz w:val="22"/>
    </w:rPr>
  </w:style>
  <w:style w:type="paragraph" w:customStyle="1" w:styleId="af5">
    <w:name w:val="样式 页眉"/>
    <w:basedOn w:val="Header"/>
    <w:link w:val="Char4"/>
    <w:qFormat/>
    <w:rsid w:val="00E14F9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14F97"/>
    <w:pPr>
      <w:overflowPunct w:val="0"/>
      <w:autoSpaceDE w:val="0"/>
      <w:autoSpaceDN w:val="0"/>
      <w:adjustRightInd w:val="0"/>
      <w:ind w:left="720"/>
      <w:contextualSpacing/>
      <w:textAlignment w:val="baseline"/>
    </w:pPr>
    <w:rPr>
      <w:lang w:eastAsia="en-GB"/>
    </w:rPr>
  </w:style>
  <w:style w:type="paragraph" w:customStyle="1" w:styleId="contribution">
    <w:name w:val="contribution"/>
    <w:basedOn w:val="Heading1"/>
    <w:semiHidden/>
    <w:qFormat/>
    <w:rsid w:val="00E14F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14F97"/>
    <w:rPr>
      <w:rFonts w:ascii="Batang" w:eastAsia="Batang" w:hAnsi="Batang"/>
      <w:sz w:val="24"/>
    </w:rPr>
  </w:style>
  <w:style w:type="paragraph" w:customStyle="1" w:styleId="enumlev1">
    <w:name w:val="enumlev1"/>
    <w:basedOn w:val="Normal"/>
    <w:link w:val="enumlev1Char"/>
    <w:qFormat/>
    <w:rsid w:val="00E14F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Batang" w:eastAsia="Batang" w:hAnsi="Batang"/>
      <w:sz w:val="24"/>
      <w:lang w:val="fr-FR" w:eastAsia="fr-FR"/>
    </w:rPr>
  </w:style>
  <w:style w:type="paragraph" w:customStyle="1" w:styleId="FBCharCharCharChar1">
    <w:name w:val="FB Char Char Char Char1"/>
    <w:next w:val="Normal"/>
    <w:semiHidden/>
    <w:qFormat/>
    <w:rsid w:val="00E14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14F97"/>
    <w:rPr>
      <w:rFonts w:ascii="Arial" w:eastAsia="Arial" w:hAnsi="Arial" w:cs="Arial"/>
      <w:sz w:val="28"/>
    </w:rPr>
  </w:style>
  <w:style w:type="paragraph" w:customStyle="1" w:styleId="Heading40">
    <w:name w:val="Heading4"/>
    <w:basedOn w:val="Heading3"/>
    <w:link w:val="Heading4Char0"/>
    <w:semiHidden/>
    <w:qFormat/>
    <w:rsid w:val="00E14F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14F97"/>
    <w:pPr>
      <w:numPr>
        <w:numId w:val="21"/>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E14F97"/>
    <w:pPr>
      <w:numPr>
        <w:numId w:val="22"/>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E14F9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character" w:customStyle="1" w:styleId="1Char0">
    <w:name w:val="样式1 Char"/>
    <w:link w:val="10"/>
    <w:qFormat/>
    <w:locked/>
    <w:rsid w:val="00E14F97"/>
    <w:rPr>
      <w:rFonts w:ascii="Arial" w:hAnsi="Arial" w:cs="Arial"/>
      <w:sz w:val="18"/>
      <w:lang w:val="x-none" w:eastAsia="ja-JP"/>
    </w:rPr>
  </w:style>
  <w:style w:type="paragraph" w:customStyle="1" w:styleId="10">
    <w:name w:val="样式1"/>
    <w:basedOn w:val="TAN"/>
    <w:link w:val="1Char0"/>
    <w:qFormat/>
    <w:rsid w:val="00E14F97"/>
    <w:pPr>
      <w:numPr>
        <w:numId w:val="23"/>
      </w:numPr>
      <w:tabs>
        <w:tab w:val="num" w:pos="360"/>
      </w:tabs>
      <w:overflowPunct w:val="0"/>
      <w:autoSpaceDE w:val="0"/>
      <w:autoSpaceDN w:val="0"/>
      <w:adjustRightInd w:val="0"/>
      <w:ind w:left="851" w:hanging="851"/>
      <w:textAlignment w:val="baseline"/>
    </w:pPr>
    <w:rPr>
      <w:rFonts w:cs="Arial"/>
      <w:lang w:val="x-none" w:eastAsia="ja-JP"/>
    </w:rPr>
  </w:style>
  <w:style w:type="paragraph" w:customStyle="1" w:styleId="TdocText">
    <w:name w:val="Tdoc_Text"/>
    <w:basedOn w:val="Normal"/>
    <w:qFormat/>
    <w:rsid w:val="00E14F9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E14F9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E14F97"/>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E14F9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14F97"/>
    <w:pPr>
      <w:autoSpaceDN w:val="0"/>
    </w:pPr>
    <w:rPr>
      <w:rFonts w:ascii="Times New Roman" w:eastAsia="Batang" w:hAnsi="Times New Roman"/>
      <w:lang w:val="en-GB" w:eastAsia="en-US"/>
    </w:rPr>
  </w:style>
  <w:style w:type="paragraph" w:customStyle="1" w:styleId="810">
    <w:name w:val="表 (赤)  81"/>
    <w:basedOn w:val="Normal"/>
    <w:uiPriority w:val="34"/>
    <w:qFormat/>
    <w:rsid w:val="00E14F9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1">
    <w:name w:val="表 (青) 121"/>
    <w:uiPriority w:val="71"/>
    <w:qFormat/>
    <w:rsid w:val="00E14F97"/>
    <w:pPr>
      <w:autoSpaceDN w:val="0"/>
    </w:pPr>
    <w:rPr>
      <w:rFonts w:ascii="Times New Roman" w:eastAsia="SimSun" w:hAnsi="Times New Roman"/>
      <w:lang w:val="en-GB" w:eastAsia="en-US"/>
    </w:rPr>
  </w:style>
  <w:style w:type="paragraph" w:customStyle="1" w:styleId="LGTdoc">
    <w:name w:val="LGTdoc_본문"/>
    <w:basedOn w:val="Normal"/>
    <w:qFormat/>
    <w:rsid w:val="00E14F97"/>
    <w:pPr>
      <w:widowControl w:val="0"/>
      <w:overflowPunct w:val="0"/>
      <w:autoSpaceDE w:val="0"/>
      <w:autoSpaceDN w:val="0"/>
      <w:adjustRightInd w:val="0"/>
      <w:snapToGrid w:val="0"/>
      <w:spacing w:after="0" w:line="264" w:lineRule="auto"/>
      <w:jc w:val="both"/>
      <w:textAlignment w:val="baseline"/>
    </w:pPr>
    <w:rPr>
      <w:rFonts w:eastAsia="Batang"/>
      <w:kern w:val="2"/>
      <w:sz w:val="22"/>
      <w:szCs w:val="24"/>
      <w:lang w:eastAsia="ko-KR"/>
    </w:rPr>
  </w:style>
  <w:style w:type="character" w:customStyle="1" w:styleId="ECCParagraphZchn">
    <w:name w:val="ECC Paragraph Zchn"/>
    <w:link w:val="ECCParagraph"/>
    <w:qFormat/>
    <w:locked/>
    <w:rsid w:val="00E14F97"/>
    <w:rPr>
      <w:rFonts w:ascii="Arial" w:hAnsi="Arial" w:cs="Arial"/>
      <w:szCs w:val="24"/>
    </w:rPr>
  </w:style>
  <w:style w:type="paragraph" w:customStyle="1" w:styleId="ECCParagraph">
    <w:name w:val="ECC Paragraph"/>
    <w:basedOn w:val="Normal"/>
    <w:link w:val="ECCParagraphZchn"/>
    <w:qFormat/>
    <w:rsid w:val="00E14F97"/>
    <w:pPr>
      <w:overflowPunct w:val="0"/>
      <w:autoSpaceDE w:val="0"/>
      <w:autoSpaceDN w:val="0"/>
      <w:adjustRightInd w:val="0"/>
      <w:spacing w:after="240"/>
      <w:jc w:val="both"/>
      <w:textAlignment w:val="baseline"/>
    </w:pPr>
    <w:rPr>
      <w:rFonts w:ascii="Arial" w:hAnsi="Arial" w:cs="Arial"/>
      <w:szCs w:val="24"/>
      <w:lang w:val="fr-FR" w:eastAsia="fr-FR"/>
    </w:rPr>
  </w:style>
  <w:style w:type="paragraph" w:customStyle="1" w:styleId="ECCFootnote">
    <w:name w:val="ECC Footnote"/>
    <w:basedOn w:val="Normal"/>
    <w:autoRedefine/>
    <w:uiPriority w:val="99"/>
    <w:qFormat/>
    <w:rsid w:val="00E14F97"/>
    <w:pPr>
      <w:overflowPunct w:val="0"/>
      <w:autoSpaceDE w:val="0"/>
      <w:autoSpaceDN w:val="0"/>
      <w:adjustRightInd w:val="0"/>
      <w:spacing w:after="0"/>
      <w:ind w:left="454" w:hanging="454"/>
      <w:textAlignment w:val="baseline"/>
    </w:pPr>
    <w:rPr>
      <w:rFonts w:ascii="Arial" w:hAnsi="Arial"/>
      <w:sz w:val="16"/>
      <w:szCs w:val="24"/>
      <w:lang w:val="en-US" w:eastAsia="en-GB"/>
    </w:rPr>
  </w:style>
  <w:style w:type="paragraph" w:customStyle="1" w:styleId="Text1">
    <w:name w:val="Text 1"/>
    <w:basedOn w:val="Normal"/>
    <w:qFormat/>
    <w:rsid w:val="00E14F9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14F9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E14F97"/>
    <w:pPr>
      <w:overflowPunct w:val="0"/>
      <w:autoSpaceDE w:val="0"/>
      <w:autoSpaceDN w:val="0"/>
      <w:adjustRightInd w:val="0"/>
      <w:spacing w:before="200" w:after="100" w:afterAutospacing="1"/>
      <w:textAlignment w:val="baseline"/>
    </w:pPr>
    <w:rPr>
      <w:rFonts w:ascii="SimSun" w:hAnsi="SimSun" w:cs="SimSun"/>
      <w:sz w:val="15"/>
      <w:szCs w:val="15"/>
      <w:lang w:val="en-US" w:eastAsia="en-GB"/>
    </w:rPr>
  </w:style>
  <w:style w:type="paragraph" w:customStyle="1" w:styleId="gpotblnote">
    <w:name w:val="gpotbl_note"/>
    <w:basedOn w:val="Normal"/>
    <w:qFormat/>
    <w:rsid w:val="00E14F9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en-GB"/>
    </w:rPr>
  </w:style>
  <w:style w:type="paragraph" w:customStyle="1" w:styleId="Norma">
    <w:name w:val="Norma"/>
    <w:basedOn w:val="Heading1"/>
    <w:qFormat/>
    <w:rsid w:val="00E14F97"/>
    <w:pPr>
      <w:overflowPunct w:val="0"/>
      <w:autoSpaceDE w:val="0"/>
      <w:autoSpaceDN w:val="0"/>
      <w:adjustRightInd w:val="0"/>
    </w:pPr>
    <w:rPr>
      <w:szCs w:val="36"/>
      <w:lang w:eastAsia="en-GB"/>
    </w:rPr>
  </w:style>
  <w:style w:type="paragraph" w:customStyle="1" w:styleId="CharCharCharCharCharCharCharCharCharCharCharCharChar">
    <w:name w:val="Char Char Char Char Char Char Char Char 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14F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F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2-21">
    <w:name w:val="中等深浅列表 2 - 着色 21"/>
    <w:uiPriority w:val="99"/>
    <w:semiHidden/>
    <w:qFormat/>
    <w:rsid w:val="00E14F97"/>
    <w:pPr>
      <w:autoSpaceDN w:val="0"/>
    </w:pPr>
    <w:rPr>
      <w:rFonts w:ascii="Times New Roman" w:eastAsia="SimSun" w:hAnsi="Times New Roman"/>
      <w:lang w:val="en-GB" w:eastAsia="en-US"/>
    </w:rPr>
  </w:style>
  <w:style w:type="paragraph" w:customStyle="1" w:styleId="-11">
    <w:name w:val="彩色底纹 - 着色 11"/>
    <w:uiPriority w:val="99"/>
    <w:semiHidden/>
    <w:qFormat/>
    <w:rsid w:val="00E14F97"/>
    <w:pPr>
      <w:autoSpaceDN w:val="0"/>
    </w:pPr>
    <w:rPr>
      <w:rFonts w:ascii="Times New Roman" w:eastAsia="SimSun" w:hAnsi="Times New Roman"/>
      <w:lang w:val="en-GB" w:eastAsia="en-US"/>
    </w:rPr>
  </w:style>
  <w:style w:type="paragraph" w:customStyle="1" w:styleId="72">
    <w:name w:val="修订7"/>
    <w:semiHidden/>
    <w:qFormat/>
    <w:rsid w:val="00E14F97"/>
    <w:pPr>
      <w:autoSpaceDN w:val="0"/>
    </w:pPr>
    <w:rPr>
      <w:rFonts w:ascii="Times New Roman" w:eastAsia="Batang" w:hAnsi="Times New Roman"/>
      <w:lang w:val="en-GB" w:eastAsia="en-US"/>
    </w:rPr>
  </w:style>
  <w:style w:type="paragraph" w:customStyle="1" w:styleId="af6">
    <w:name w:val="図表番号"/>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段落番号"/>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f7">
    <w:name w:val="段落番号 2"/>
    <w:basedOn w:val="af7"/>
    <w:qFormat/>
    <w:rsid w:val="00E14F97"/>
    <w:pPr>
      <w:ind w:left="851" w:hanging="284"/>
    </w:pPr>
  </w:style>
  <w:style w:type="paragraph" w:customStyle="1" w:styleId="af8">
    <w:name w:val="箇条書き"/>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f8">
    <w:name w:val="箇条書き 2"/>
    <w:basedOn w:val="af8"/>
    <w:qFormat/>
    <w:rsid w:val="00E14F97"/>
    <w:pPr>
      <w:tabs>
        <w:tab w:val="clear" w:pos="644"/>
        <w:tab w:val="num" w:pos="1494"/>
      </w:tabs>
      <w:ind w:left="851" w:hanging="284"/>
    </w:pPr>
  </w:style>
  <w:style w:type="paragraph" w:customStyle="1" w:styleId="3f6">
    <w:name w:val="箇条書き 3"/>
    <w:basedOn w:val="2f8"/>
    <w:qFormat/>
    <w:rsid w:val="00E14F97"/>
    <w:pPr>
      <w:ind w:left="1135"/>
    </w:pPr>
  </w:style>
  <w:style w:type="paragraph" w:customStyle="1" w:styleId="2f9">
    <w:name w:val="一覧 2"/>
    <w:basedOn w:val="List"/>
    <w:qFormat/>
    <w:rsid w:val="00E14F97"/>
    <w:pPr>
      <w:suppressAutoHyphens/>
      <w:overflowPunct w:val="0"/>
      <w:autoSpaceDE w:val="0"/>
      <w:autoSpaceDN w:val="0"/>
      <w:adjustRightInd w:val="0"/>
      <w:ind w:left="851"/>
      <w:textAlignment w:val="baseline"/>
    </w:pPr>
    <w:rPr>
      <w:rFonts w:ascii="MS Mincho" w:eastAsia="MS Mincho" w:hAnsi="MS Mincho" w:cs="CG Times (WN)"/>
      <w:lang w:eastAsia="ar-SA"/>
    </w:rPr>
  </w:style>
  <w:style w:type="paragraph" w:customStyle="1" w:styleId="3f7">
    <w:name w:val="一覧 3"/>
    <w:basedOn w:val="2f9"/>
    <w:qFormat/>
    <w:rsid w:val="00E14F97"/>
    <w:pPr>
      <w:ind w:left="1135"/>
    </w:pPr>
  </w:style>
  <w:style w:type="paragraph" w:customStyle="1" w:styleId="4f3">
    <w:name w:val="一覧 4"/>
    <w:basedOn w:val="3f7"/>
    <w:qFormat/>
    <w:rsid w:val="00E14F97"/>
    <w:pPr>
      <w:ind w:left="1418"/>
    </w:pPr>
  </w:style>
  <w:style w:type="paragraph" w:customStyle="1" w:styleId="5f0">
    <w:name w:val="一覧 5"/>
    <w:basedOn w:val="4f3"/>
    <w:qFormat/>
    <w:rsid w:val="00E14F97"/>
    <w:pPr>
      <w:ind w:left="1702"/>
    </w:pPr>
  </w:style>
  <w:style w:type="paragraph" w:customStyle="1" w:styleId="4f4">
    <w:name w:val="箇条書き 4"/>
    <w:basedOn w:val="3f6"/>
    <w:qFormat/>
    <w:rsid w:val="00E14F97"/>
    <w:pPr>
      <w:ind w:left="1418"/>
    </w:pPr>
  </w:style>
  <w:style w:type="paragraph" w:customStyle="1" w:styleId="5f1">
    <w:name w:val="箇条書き 5"/>
    <w:basedOn w:val="4f4"/>
    <w:qFormat/>
    <w:rsid w:val="00E14F97"/>
    <w:pPr>
      <w:ind w:left="1702"/>
    </w:pPr>
  </w:style>
  <w:style w:type="paragraph" w:customStyle="1" w:styleId="af9">
    <w:name w:val="コメント文字列"/>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afa">
    <w:name w:val="コメント内容"/>
    <w:basedOn w:val="af9"/>
    <w:next w:val="af9"/>
    <w:qFormat/>
    <w:rsid w:val="00E14F97"/>
    <w:rPr>
      <w:b/>
      <w:bCs/>
    </w:rPr>
  </w:style>
  <w:style w:type="paragraph" w:customStyle="1" w:styleId="afb">
    <w:name w:val="見出しマップ"/>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afc">
    <w:name w:val="書式なし"/>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d">
    <w:name w:val="標準インデント"/>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e">
    <w:name w:val="記"/>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0">
    <w:name w:val="HTML 書式付き"/>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14F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14F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tan0">
    <w:name w:val="tan"/>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GridTable34">
    <w:name w:val="Grid Table 34"/>
    <w:basedOn w:val="Heading1"/>
    <w:next w:val="Normal"/>
    <w:uiPriority w:val="39"/>
    <w:qFormat/>
    <w:rsid w:val="00E14F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14F97"/>
    <w:pPr>
      <w:autoSpaceDN w:val="0"/>
    </w:pPr>
    <w:rPr>
      <w:rFonts w:ascii="Times New Roman" w:eastAsia="Batang" w:hAnsi="Times New Roman"/>
      <w:lang w:val="en-GB" w:eastAsia="en-US"/>
    </w:rPr>
  </w:style>
  <w:style w:type="paragraph" w:customStyle="1" w:styleId="73">
    <w:name w:val="无间隔7"/>
    <w:qFormat/>
    <w:rsid w:val="00E14F97"/>
    <w:pPr>
      <w:autoSpaceDN w:val="0"/>
    </w:pPr>
    <w:rPr>
      <w:rFonts w:ascii="Times New Roman" w:eastAsia="SimSun" w:hAnsi="Times New Roman"/>
      <w:lang w:val="en-GB" w:eastAsia="en-US"/>
    </w:rPr>
  </w:style>
  <w:style w:type="paragraph" w:customStyle="1" w:styleId="254">
    <w:name w:val="本文 25"/>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1">
    <w:name w:val="本文 35"/>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ZchnZchn3">
    <w:name w:val="Zchn Zchn3"/>
    <w:semiHidden/>
    <w:qFormat/>
    <w:rsid w:val="00E14F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13">
    <w:name w:val="(文字) (文字)4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14F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14F9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14F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14F97"/>
    <w:pPr>
      <w:keepNext/>
      <w:keepLines/>
      <w:overflowPunct w:val="0"/>
      <w:autoSpaceDE w:val="0"/>
      <w:autoSpaceDN w:val="0"/>
      <w:adjustRightInd w:val="0"/>
      <w:spacing w:after="0"/>
      <w:jc w:val="both"/>
      <w:textAlignment w:val="baseline"/>
    </w:pPr>
    <w:rPr>
      <w:rFonts w:ascii="Arial" w:hAnsi="Arial"/>
      <w:sz w:val="18"/>
      <w:szCs w:val="18"/>
      <w:lang w:eastAsia="en-GB"/>
    </w:rPr>
  </w:style>
  <w:style w:type="paragraph" w:customStyle="1" w:styleId="90">
    <w:name w:val="修订9"/>
    <w:semiHidden/>
    <w:qFormat/>
    <w:rsid w:val="00E14F97"/>
    <w:pPr>
      <w:autoSpaceDN w:val="0"/>
    </w:pPr>
    <w:rPr>
      <w:rFonts w:ascii="Times New Roman" w:eastAsia="Batang" w:hAnsi="Times New Roman"/>
      <w:lang w:val="en-GB" w:eastAsia="en-US"/>
    </w:rPr>
  </w:style>
  <w:style w:type="paragraph" w:customStyle="1" w:styleId="tah00">
    <w:name w:val="tah0"/>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tal10">
    <w:name w:val="tal1"/>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tan1">
    <w:name w:val="tan1"/>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B1s">
    <w:name w:val="B1s"/>
    <w:basedOn w:val="B10"/>
    <w:qFormat/>
    <w:rsid w:val="00E14F97"/>
    <w:pPr>
      <w:overflowPunct w:val="0"/>
      <w:autoSpaceDE w:val="0"/>
      <w:autoSpaceDN w:val="0"/>
      <w:adjustRightInd w:val="0"/>
      <w:textAlignment w:val="baseline"/>
    </w:pPr>
    <w:rPr>
      <w:lang w:eastAsia="en-GB"/>
    </w:rPr>
  </w:style>
  <w:style w:type="paragraph" w:customStyle="1" w:styleId="100">
    <w:name w:val="修订10"/>
    <w:semiHidden/>
    <w:qFormat/>
    <w:rsid w:val="00E14F97"/>
    <w:pPr>
      <w:autoSpaceDN w:val="0"/>
    </w:pPr>
    <w:rPr>
      <w:rFonts w:ascii="Times New Roman" w:eastAsia="Batang" w:hAnsi="Times New Roman"/>
      <w:lang w:val="en-GB" w:eastAsia="en-US"/>
    </w:rPr>
  </w:style>
  <w:style w:type="paragraph" w:customStyle="1" w:styleId="82">
    <w:name w:val="无间隔8"/>
    <w:qFormat/>
    <w:rsid w:val="00E14F97"/>
    <w:pPr>
      <w:autoSpaceDN w:val="0"/>
    </w:pPr>
    <w:rPr>
      <w:rFonts w:ascii="Times New Roman" w:eastAsia="SimSun" w:hAnsi="Times New Roman"/>
      <w:lang w:val="en-GB" w:eastAsia="en-US"/>
    </w:rPr>
  </w:style>
  <w:style w:type="character" w:customStyle="1" w:styleId="fontstyle01">
    <w:name w:val="fontstyle01"/>
    <w:qFormat/>
    <w:rsid w:val="00E14F9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14F97"/>
    <w:rPr>
      <w:rFonts w:ascii="Arial" w:hAnsi="Arial" w:cs="Arial" w:hint="default"/>
      <w:sz w:val="36"/>
      <w:lang w:val="en-GB" w:eastAsia="en-US"/>
    </w:rPr>
  </w:style>
  <w:style w:type="character" w:customStyle="1" w:styleId="TF0">
    <w:name w:val="TF字符"/>
    <w:aliases w:val="left字符"/>
    <w:rsid w:val="00E14F97"/>
    <w:rPr>
      <w:rFonts w:ascii="Arial" w:hAnsi="Arial" w:cs="Arial" w:hint="default"/>
      <w:b/>
      <w:bCs w:val="0"/>
      <w:lang w:val="en-GB" w:eastAsia="en-US"/>
    </w:rPr>
  </w:style>
  <w:style w:type="character" w:customStyle="1" w:styleId="1-11">
    <w:name w:val="网格表 1 浅色 - 着色 11"/>
    <w:uiPriority w:val="31"/>
    <w:qFormat/>
    <w:rsid w:val="00E14F97"/>
    <w:rPr>
      <w:smallCaps/>
      <w:color w:val="5A5A5A"/>
    </w:rPr>
  </w:style>
  <w:style w:type="character" w:customStyle="1" w:styleId="MTEquationSection">
    <w:name w:val="MTEquationSection"/>
    <w:qFormat/>
    <w:rsid w:val="00E14F97"/>
    <w:rPr>
      <w:vanish w:val="0"/>
      <w:webHidden w:val="0"/>
      <w:color w:val="FF0000"/>
      <w:lang w:eastAsia="en-US"/>
      <w:specVanish w:val="0"/>
    </w:rPr>
  </w:style>
  <w:style w:type="character" w:customStyle="1" w:styleId="-21">
    <w:name w:val="浅色网格 - 着色 21"/>
    <w:uiPriority w:val="99"/>
    <w:rsid w:val="00E14F97"/>
    <w:rPr>
      <w:color w:val="808080"/>
    </w:rPr>
  </w:style>
  <w:style w:type="character" w:customStyle="1" w:styleId="nowrap1">
    <w:name w:val="nowrap1"/>
    <w:qFormat/>
    <w:rsid w:val="00E14F97"/>
  </w:style>
  <w:style w:type="character" w:customStyle="1" w:styleId="shorttext">
    <w:name w:val="short_text"/>
    <w:qFormat/>
    <w:rsid w:val="00E14F97"/>
  </w:style>
  <w:style w:type="character" w:customStyle="1" w:styleId="-110">
    <w:name w:val="浅色网格 - 着色 11"/>
    <w:uiPriority w:val="99"/>
    <w:rsid w:val="00E14F97"/>
    <w:rPr>
      <w:color w:val="808080"/>
    </w:rPr>
  </w:style>
  <w:style w:type="character" w:customStyle="1" w:styleId="UnresolvedMention2">
    <w:name w:val="Unresolved Mention2"/>
    <w:uiPriority w:val="99"/>
    <w:qFormat/>
    <w:rsid w:val="00E14F97"/>
    <w:rPr>
      <w:color w:val="808080"/>
      <w:shd w:val="clear" w:color="auto" w:fill="E6E6E6"/>
    </w:rPr>
  </w:style>
  <w:style w:type="character" w:customStyle="1" w:styleId="UnresolvedMention3">
    <w:name w:val="Unresolved Mention3"/>
    <w:uiPriority w:val="99"/>
    <w:rsid w:val="00E14F97"/>
    <w:rPr>
      <w:color w:val="808080"/>
      <w:shd w:val="clear" w:color="auto" w:fill="E6E6E6"/>
    </w:rPr>
  </w:style>
  <w:style w:type="character" w:customStyle="1" w:styleId="1ff2">
    <w:name w:val="未处理的提及1"/>
    <w:uiPriority w:val="52"/>
    <w:rsid w:val="00E14F97"/>
    <w:rPr>
      <w:color w:val="808080"/>
      <w:shd w:val="clear" w:color="auto" w:fill="E6E6E6"/>
    </w:rPr>
  </w:style>
  <w:style w:type="character" w:customStyle="1" w:styleId="Char30">
    <w:name w:val="批注主题 Char3"/>
    <w:locked/>
    <w:rsid w:val="00E14F97"/>
    <w:rPr>
      <w:rFonts w:ascii="Times New Roman" w:eastAsia="MS Mincho" w:hAnsi="Times New Roman" w:cs="Times New Roman" w:hint="default"/>
      <w:b/>
      <w:bCs/>
      <w:lang w:eastAsia="en-US"/>
    </w:rPr>
  </w:style>
  <w:style w:type="character" w:customStyle="1" w:styleId="CharChar12">
    <w:name w:val="Char Char12"/>
    <w:qFormat/>
    <w:rsid w:val="00E14F97"/>
    <w:rPr>
      <w:lang w:val="en-GB" w:eastAsia="ja-JP" w:bidi="ar-SA"/>
    </w:rPr>
  </w:style>
  <w:style w:type="character" w:customStyle="1" w:styleId="Char1f0">
    <w:name w:val="批注主题 Char1"/>
    <w:rsid w:val="00E14F97"/>
    <w:rPr>
      <w:rFonts w:ascii="MS Mincho" w:eastAsia="MS Mincho" w:hAnsi="MS Mincho" w:hint="eastAsia"/>
      <w:b/>
      <w:bCs/>
      <w:lang w:val="en-GB"/>
    </w:rPr>
  </w:style>
  <w:style w:type="character" w:customStyle="1" w:styleId="Char1f1">
    <w:name w:val="日期 Char1"/>
    <w:rsid w:val="00E14F97"/>
    <w:rPr>
      <w:rFonts w:ascii="MS Mincho" w:eastAsia="MS Mincho" w:hAnsi="MS Mincho" w:hint="eastAsia"/>
      <w:lang w:val="en-GB"/>
    </w:rPr>
  </w:style>
  <w:style w:type="character" w:customStyle="1" w:styleId="aff">
    <w:name w:val="段落フォント"/>
    <w:rsid w:val="00E14F97"/>
  </w:style>
  <w:style w:type="character" w:customStyle="1" w:styleId="aff0">
    <w:name w:val="コメント参照"/>
    <w:rsid w:val="00E14F97"/>
    <w:rPr>
      <w:sz w:val="16"/>
    </w:rPr>
  </w:style>
  <w:style w:type="character" w:customStyle="1" w:styleId="CharChar210">
    <w:name w:val="Char Char210"/>
    <w:rsid w:val="00E14F97"/>
    <w:rPr>
      <w:rFonts w:ascii="Arial" w:hAnsi="Arial" w:cs="Arial" w:hint="default"/>
      <w:lang w:val="en-GB" w:eastAsia="en-US" w:bidi="ar-SA"/>
    </w:rPr>
  </w:style>
  <w:style w:type="character" w:customStyle="1" w:styleId="h48">
    <w:name w:val="h48"/>
    <w:rsid w:val="00E14F97"/>
    <w:rPr>
      <w:rFonts w:ascii="Arial" w:hAnsi="Arial" w:cs="Arial" w:hint="default"/>
      <w:sz w:val="24"/>
      <w:lang w:val="en-GB"/>
    </w:rPr>
  </w:style>
  <w:style w:type="character" w:customStyle="1" w:styleId="h510">
    <w:name w:val="h51"/>
    <w:rsid w:val="00E14F97"/>
    <w:rPr>
      <w:rFonts w:ascii="Arial" w:eastAsia="SimSun" w:hAnsi="Arial" w:cs="Arial" w:hint="default"/>
      <w:sz w:val="22"/>
      <w:lang w:val="en-GB" w:eastAsia="en-US" w:bidi="ar-SA"/>
    </w:rPr>
  </w:style>
  <w:style w:type="character" w:customStyle="1" w:styleId="PlainTable35">
    <w:name w:val="Plain Table 35"/>
    <w:uiPriority w:val="19"/>
    <w:qFormat/>
    <w:rsid w:val="00E14F97"/>
    <w:rPr>
      <w:i/>
      <w:iCs/>
      <w:color w:val="808080"/>
    </w:rPr>
  </w:style>
  <w:style w:type="character" w:customStyle="1" w:styleId="PlainTable45">
    <w:name w:val="Plain Table 45"/>
    <w:uiPriority w:val="21"/>
    <w:qFormat/>
    <w:rsid w:val="00E14F97"/>
    <w:rPr>
      <w:b/>
      <w:bCs/>
      <w:i/>
      <w:iCs/>
      <w:color w:val="4F81BD"/>
    </w:rPr>
  </w:style>
  <w:style w:type="character" w:customStyle="1" w:styleId="PlainTable55">
    <w:name w:val="Plain Table 55"/>
    <w:uiPriority w:val="31"/>
    <w:qFormat/>
    <w:rsid w:val="00E14F97"/>
    <w:rPr>
      <w:smallCaps/>
      <w:color w:val="C0504D"/>
      <w:u w:val="single"/>
    </w:rPr>
  </w:style>
  <w:style w:type="character" w:customStyle="1" w:styleId="TableGridLight5">
    <w:name w:val="Table Grid Light5"/>
    <w:uiPriority w:val="32"/>
    <w:qFormat/>
    <w:rsid w:val="00E14F97"/>
    <w:rPr>
      <w:b/>
      <w:bCs/>
      <w:smallCaps/>
      <w:color w:val="C0504D"/>
      <w:spacing w:val="5"/>
      <w:u w:val="single"/>
    </w:rPr>
  </w:style>
  <w:style w:type="character" w:customStyle="1" w:styleId="GridTable1Light5">
    <w:name w:val="Grid Table 1 Light5"/>
    <w:uiPriority w:val="33"/>
    <w:qFormat/>
    <w:rsid w:val="00E14F97"/>
    <w:rPr>
      <w:b/>
      <w:bCs/>
      <w:smallCaps/>
      <w:spacing w:val="5"/>
    </w:rPr>
  </w:style>
  <w:style w:type="character" w:customStyle="1" w:styleId="CommentSubjectChar4">
    <w:name w:val="Comment Subject Char4"/>
    <w:rsid w:val="00E14F9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F97"/>
    <w:rPr>
      <w:rFonts w:ascii="Times New Roman" w:hAnsi="Times New Roman" w:cs="Times New Roman" w:hint="default"/>
      <w:b/>
      <w:bCs w:val="0"/>
      <w:lang w:val="en-GB"/>
    </w:rPr>
  </w:style>
  <w:style w:type="character" w:customStyle="1" w:styleId="Absatz-Standardschriftart5">
    <w:name w:val="Absatz-Standardschriftart5"/>
    <w:rsid w:val="00E14F9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F97"/>
    <w:rPr>
      <w:rFonts w:ascii="Arial" w:eastAsia="MS Gothic" w:hAnsi="Arial" w:cs="Times New Roman" w:hint="default"/>
      <w:lang w:val="en-GB" w:eastAsia="en-US"/>
    </w:rPr>
  </w:style>
  <w:style w:type="character" w:customStyle="1" w:styleId="Absatz-Standardschriftart6">
    <w:name w:val="Absatz-Standardschriftart6"/>
    <w:rsid w:val="00E14F97"/>
  </w:style>
  <w:style w:type="character" w:customStyle="1" w:styleId="PlainTable33">
    <w:name w:val="Plain Table 33"/>
    <w:uiPriority w:val="19"/>
    <w:qFormat/>
    <w:rsid w:val="00E14F97"/>
    <w:rPr>
      <w:i/>
      <w:iCs/>
      <w:color w:val="808080"/>
    </w:rPr>
  </w:style>
  <w:style w:type="character" w:customStyle="1" w:styleId="PlainTable43">
    <w:name w:val="Plain Table 43"/>
    <w:uiPriority w:val="21"/>
    <w:qFormat/>
    <w:rsid w:val="00E14F97"/>
    <w:rPr>
      <w:b/>
      <w:bCs/>
      <w:i/>
      <w:iCs/>
      <w:color w:val="4F81BD"/>
    </w:rPr>
  </w:style>
  <w:style w:type="character" w:customStyle="1" w:styleId="PlainTable53">
    <w:name w:val="Plain Table 53"/>
    <w:uiPriority w:val="31"/>
    <w:qFormat/>
    <w:rsid w:val="00E14F97"/>
    <w:rPr>
      <w:smallCaps/>
      <w:color w:val="C0504D"/>
      <w:u w:val="single"/>
    </w:rPr>
  </w:style>
  <w:style w:type="character" w:customStyle="1" w:styleId="TableGridLight3">
    <w:name w:val="Table Grid Light3"/>
    <w:uiPriority w:val="32"/>
    <w:qFormat/>
    <w:rsid w:val="00E14F97"/>
    <w:rPr>
      <w:b/>
      <w:bCs/>
      <w:smallCaps/>
      <w:color w:val="C0504D"/>
      <w:spacing w:val="5"/>
      <w:u w:val="single"/>
    </w:rPr>
  </w:style>
  <w:style w:type="character" w:customStyle="1" w:styleId="GridTable1Light3">
    <w:name w:val="Grid Table 1 Light3"/>
    <w:uiPriority w:val="33"/>
    <w:qFormat/>
    <w:rsid w:val="00E14F97"/>
    <w:rPr>
      <w:b/>
      <w:bCs/>
      <w:smallCaps/>
      <w:spacing w:val="5"/>
    </w:rPr>
  </w:style>
  <w:style w:type="character" w:customStyle="1" w:styleId="Absatz-Standardschriftart7">
    <w:name w:val="Absatz-Standardschriftart7"/>
    <w:rsid w:val="00E14F97"/>
  </w:style>
  <w:style w:type="character" w:customStyle="1" w:styleId="KommentarthemaZchn">
    <w:name w:val="Kommentarthema Zchn"/>
    <w:rsid w:val="00E14F97"/>
    <w:rPr>
      <w:b/>
      <w:bCs/>
      <w:lang w:val="en-GB" w:eastAsia="en-US" w:bidi="ar-SA"/>
    </w:rPr>
  </w:style>
  <w:style w:type="character" w:customStyle="1" w:styleId="h49">
    <w:name w:val="h49"/>
    <w:rsid w:val="00E14F97"/>
    <w:rPr>
      <w:rFonts w:ascii="Arial" w:hAnsi="Arial" w:cs="Arial" w:hint="default"/>
      <w:sz w:val="24"/>
      <w:lang w:val="en-GB"/>
    </w:rPr>
  </w:style>
  <w:style w:type="character" w:customStyle="1" w:styleId="h52">
    <w:name w:val="h52"/>
    <w:rsid w:val="00E14F97"/>
    <w:rPr>
      <w:rFonts w:ascii="Arial" w:eastAsia="SimSun" w:hAnsi="Arial" w:cs="Arial" w:hint="default"/>
      <w:sz w:val="22"/>
      <w:lang w:val="en-GB" w:eastAsia="en-US" w:bidi="ar-SA"/>
    </w:rPr>
  </w:style>
  <w:style w:type="character" w:customStyle="1" w:styleId="PlainTable34">
    <w:name w:val="Plain Table 34"/>
    <w:uiPriority w:val="19"/>
    <w:qFormat/>
    <w:rsid w:val="00E14F97"/>
    <w:rPr>
      <w:i/>
      <w:iCs/>
      <w:color w:val="808080"/>
    </w:rPr>
  </w:style>
  <w:style w:type="character" w:customStyle="1" w:styleId="PlainTable44">
    <w:name w:val="Plain Table 44"/>
    <w:uiPriority w:val="21"/>
    <w:qFormat/>
    <w:rsid w:val="00E14F97"/>
    <w:rPr>
      <w:b/>
      <w:bCs/>
      <w:i/>
      <w:iCs/>
      <w:color w:val="4F81BD"/>
    </w:rPr>
  </w:style>
  <w:style w:type="character" w:customStyle="1" w:styleId="PlainTable54">
    <w:name w:val="Plain Table 54"/>
    <w:uiPriority w:val="31"/>
    <w:qFormat/>
    <w:rsid w:val="00E14F97"/>
    <w:rPr>
      <w:smallCaps/>
      <w:color w:val="C0504D"/>
      <w:u w:val="single"/>
    </w:rPr>
  </w:style>
  <w:style w:type="character" w:customStyle="1" w:styleId="TableGridLight4">
    <w:name w:val="Table Grid Light4"/>
    <w:uiPriority w:val="32"/>
    <w:qFormat/>
    <w:rsid w:val="00E14F97"/>
    <w:rPr>
      <w:b/>
      <w:bCs/>
      <w:smallCaps/>
      <w:color w:val="C0504D"/>
      <w:spacing w:val="5"/>
      <w:u w:val="single"/>
    </w:rPr>
  </w:style>
  <w:style w:type="character" w:customStyle="1" w:styleId="GridTable1Light4">
    <w:name w:val="Grid Table 1 Light4"/>
    <w:uiPriority w:val="33"/>
    <w:qFormat/>
    <w:rsid w:val="00E14F97"/>
    <w:rPr>
      <w:b/>
      <w:bCs/>
      <w:smallCaps/>
      <w:spacing w:val="5"/>
    </w:rPr>
  </w:style>
  <w:style w:type="character" w:customStyle="1" w:styleId="aff1">
    <w:name w:val="コメント内容 (文字)"/>
    <w:qFormat/>
    <w:rsid w:val="00E14F9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F9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F9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F97"/>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F9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F9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F97"/>
    <w:rPr>
      <w:rFonts w:ascii="Times New Roman" w:eastAsia="Yu Mincho" w:hAnsi="Times New Roman" w:cs="Times New Roman" w:hint="default"/>
      <w:lang w:val="en-GB" w:eastAsia="en-US"/>
    </w:rPr>
  </w:style>
  <w:style w:type="character" w:customStyle="1" w:styleId="1ff5">
    <w:name w:val="註解文字 字元1"/>
    <w:uiPriority w:val="99"/>
    <w:rsid w:val="00E14F97"/>
    <w:rPr>
      <w:lang w:eastAsia="en-US"/>
    </w:rPr>
  </w:style>
  <w:style w:type="character" w:customStyle="1" w:styleId="CharChar41">
    <w:name w:val="Char Char41"/>
    <w:qFormat/>
    <w:rsid w:val="00E14F97"/>
    <w:rPr>
      <w:rFonts w:ascii="Courier New" w:hAnsi="Courier New" w:cs="Courier New" w:hint="default"/>
      <w:lang w:val="nb-NO" w:eastAsia="ja-JP"/>
    </w:rPr>
  </w:style>
  <w:style w:type="character" w:customStyle="1" w:styleId="CharChar71">
    <w:name w:val="Char Char71"/>
    <w:qFormat/>
    <w:rsid w:val="00E14F97"/>
    <w:rPr>
      <w:rFonts w:ascii="Tahoma" w:hAnsi="Tahoma" w:cs="Tahoma" w:hint="default"/>
      <w:shd w:val="clear" w:color="auto" w:fill="000080"/>
      <w:lang w:val="en-GB" w:eastAsia="en-US"/>
    </w:rPr>
  </w:style>
  <w:style w:type="character" w:customStyle="1" w:styleId="CharChar101">
    <w:name w:val="Char Char101"/>
    <w:qFormat/>
    <w:rsid w:val="00E14F97"/>
    <w:rPr>
      <w:rFonts w:ascii="Times New Roman" w:hAnsi="Times New Roman" w:cs="Times New Roman" w:hint="default"/>
      <w:lang w:val="en-GB" w:eastAsia="en-US"/>
    </w:rPr>
  </w:style>
  <w:style w:type="character" w:customStyle="1" w:styleId="CharChar91">
    <w:name w:val="Char Char91"/>
    <w:qFormat/>
    <w:rsid w:val="00E14F97"/>
    <w:rPr>
      <w:rFonts w:ascii="Tahoma" w:hAnsi="Tahoma" w:cs="Tahoma" w:hint="default"/>
      <w:sz w:val="16"/>
      <w:lang w:val="en-GB" w:eastAsia="en-US"/>
    </w:rPr>
  </w:style>
  <w:style w:type="character" w:customStyle="1" w:styleId="CharChar81">
    <w:name w:val="Char Char81"/>
    <w:semiHidden/>
    <w:qFormat/>
    <w:rsid w:val="00E14F97"/>
    <w:rPr>
      <w:rFonts w:ascii="Times New Roman" w:hAnsi="Times New Roman" w:cs="Times New Roman" w:hint="default"/>
      <w:b/>
      <w:bCs w:val="0"/>
      <w:lang w:val="en-GB" w:eastAsia="en-US"/>
    </w:rPr>
  </w:style>
  <w:style w:type="character" w:customStyle="1" w:styleId="CharChar31">
    <w:name w:val="Char Char31"/>
    <w:rsid w:val="00E14F97"/>
    <w:rPr>
      <w:rFonts w:ascii="Arial" w:hAnsi="Arial" w:cs="Arial" w:hint="default"/>
      <w:sz w:val="22"/>
      <w:lang w:val="en-GB" w:eastAsia="en-US" w:bidi="ar-SA"/>
    </w:rPr>
  </w:style>
  <w:style w:type="character" w:customStyle="1" w:styleId="CharChar51">
    <w:name w:val="Char Char51"/>
    <w:rsid w:val="00E14F97"/>
    <w:rPr>
      <w:rFonts w:ascii="Arial" w:hAnsi="Arial" w:cs="Arial" w:hint="default"/>
      <w:sz w:val="28"/>
      <w:lang w:val="en-GB" w:eastAsia="en-US" w:bidi="ar-SA"/>
    </w:rPr>
  </w:style>
  <w:style w:type="character" w:customStyle="1" w:styleId="CharChar211">
    <w:name w:val="Char Char211"/>
    <w:rsid w:val="00E14F97"/>
    <w:rPr>
      <w:rFonts w:ascii="Times New Roman" w:hAnsi="Times New Roman" w:cs="Times New Roman" w:hint="default"/>
      <w:lang w:val="en-GB" w:eastAsia="en-US"/>
    </w:rPr>
  </w:style>
  <w:style w:type="character" w:customStyle="1" w:styleId="CharChar61">
    <w:name w:val="Char Char61"/>
    <w:rsid w:val="00E14F97"/>
    <w:rPr>
      <w:rFonts w:ascii="Arial" w:eastAsia="SimSun" w:hAnsi="Arial" w:cs="Arial" w:hint="default"/>
      <w:sz w:val="32"/>
      <w:lang w:val="en-GB" w:eastAsia="en-US" w:bidi="ar-SA"/>
    </w:rPr>
  </w:style>
  <w:style w:type="character" w:customStyle="1" w:styleId="CharChar161">
    <w:name w:val="Char Char161"/>
    <w:rsid w:val="00E14F97"/>
    <w:rPr>
      <w:rFonts w:ascii="Arial" w:eastAsia="SimSun" w:hAnsi="Arial" w:cs="Arial" w:hint="default"/>
      <w:lang w:val="en-GB" w:eastAsia="en-US" w:bidi="ar-SA"/>
    </w:rPr>
  </w:style>
  <w:style w:type="character" w:customStyle="1" w:styleId="CharChar141">
    <w:name w:val="Char Char141"/>
    <w:rsid w:val="00E14F97"/>
    <w:rPr>
      <w:rFonts w:ascii="Arial" w:eastAsia="SimSun" w:hAnsi="Arial" w:cs="Arial" w:hint="default"/>
      <w:sz w:val="36"/>
      <w:lang w:val="en-GB" w:eastAsia="en-US" w:bidi="ar-SA"/>
    </w:rPr>
  </w:style>
  <w:style w:type="character" w:customStyle="1" w:styleId="CharChar251">
    <w:name w:val="Char Char251"/>
    <w:rsid w:val="00E14F97"/>
    <w:rPr>
      <w:rFonts w:ascii="Arial" w:hAnsi="Arial" w:cs="Arial" w:hint="default"/>
      <w:lang w:val="en-GB" w:eastAsia="en-US"/>
    </w:rPr>
  </w:style>
  <w:style w:type="character" w:customStyle="1" w:styleId="CharChar171">
    <w:name w:val="Char Char171"/>
    <w:rsid w:val="00E14F97"/>
    <w:rPr>
      <w:rFonts w:ascii="Tahoma" w:hAnsi="Tahoma" w:cs="Tahoma" w:hint="default"/>
      <w:shd w:val="clear" w:color="auto" w:fill="000080"/>
      <w:lang w:val="en-GB" w:eastAsia="en-US"/>
    </w:rPr>
  </w:style>
  <w:style w:type="character" w:customStyle="1" w:styleId="CharChar191">
    <w:name w:val="Char Char191"/>
    <w:rsid w:val="00E14F97"/>
    <w:rPr>
      <w:rFonts w:ascii="Times New Roman" w:hAnsi="Times New Roman" w:cs="Times New Roman" w:hint="default"/>
      <w:lang w:val="en-GB"/>
    </w:rPr>
  </w:style>
  <w:style w:type="character" w:customStyle="1" w:styleId="CharChar201">
    <w:name w:val="Char Char201"/>
    <w:rsid w:val="00E14F97"/>
    <w:rPr>
      <w:rFonts w:ascii="Tahoma" w:hAnsi="Tahoma" w:cs="Tahoma" w:hint="default"/>
      <w:sz w:val="16"/>
      <w:szCs w:val="16"/>
      <w:lang w:val="en-GB" w:eastAsia="en-US"/>
    </w:rPr>
  </w:style>
  <w:style w:type="character" w:customStyle="1" w:styleId="CharChar301">
    <w:name w:val="Char Char301"/>
    <w:rsid w:val="00E14F97"/>
    <w:rPr>
      <w:rFonts w:ascii="Arial" w:hAnsi="Arial" w:cs="Arial" w:hint="default"/>
      <w:lang w:val="en-GB" w:eastAsia="en-US"/>
    </w:rPr>
  </w:style>
  <w:style w:type="character" w:customStyle="1" w:styleId="CharChar291">
    <w:name w:val="Char Char291"/>
    <w:qFormat/>
    <w:rsid w:val="00E14F97"/>
    <w:rPr>
      <w:rFonts w:ascii="Arial" w:hAnsi="Arial" w:cs="Arial" w:hint="default"/>
      <w:sz w:val="36"/>
      <w:lang w:val="en-GB" w:eastAsia="en-US"/>
    </w:rPr>
  </w:style>
  <w:style w:type="character" w:customStyle="1" w:styleId="CharChar261">
    <w:name w:val="Char Char261"/>
    <w:rsid w:val="00E14F97"/>
    <w:rPr>
      <w:rFonts w:ascii="Times New Roman" w:hAnsi="Times New Roman" w:cs="Times New Roman" w:hint="default"/>
      <w:lang w:val="en-GB" w:eastAsia="en-US"/>
    </w:rPr>
  </w:style>
  <w:style w:type="character" w:customStyle="1" w:styleId="CharChar281">
    <w:name w:val="Char Char281"/>
    <w:qFormat/>
    <w:rsid w:val="00E14F97"/>
    <w:rPr>
      <w:rFonts w:ascii="Arial" w:hAnsi="Arial" w:cs="Arial" w:hint="default"/>
      <w:sz w:val="36"/>
      <w:lang w:val="en-GB" w:eastAsia="en-US"/>
    </w:rPr>
  </w:style>
  <w:style w:type="character" w:customStyle="1" w:styleId="CharChar271">
    <w:name w:val="Char Char271"/>
    <w:rsid w:val="00E14F97"/>
    <w:rPr>
      <w:rFonts w:ascii="Arial" w:hAnsi="Arial" w:cs="Arial" w:hint="default"/>
      <w:b/>
      <w:bCs w:val="0"/>
      <w:i/>
      <w:iCs w:val="0"/>
      <w:noProof/>
      <w:sz w:val="18"/>
      <w:lang w:val="en-GB" w:eastAsia="en-US"/>
    </w:rPr>
  </w:style>
  <w:style w:type="character" w:customStyle="1" w:styleId="CharChar111">
    <w:name w:val="Char Char111"/>
    <w:rsid w:val="00E14F97"/>
    <w:rPr>
      <w:lang w:val="en-GB" w:eastAsia="en-US" w:bidi="ar-SA"/>
    </w:rPr>
  </w:style>
  <w:style w:type="character" w:customStyle="1" w:styleId="ZchnZchn51">
    <w:name w:val="Zchn Zchn51"/>
    <w:qFormat/>
    <w:rsid w:val="00E14F97"/>
    <w:rPr>
      <w:rFonts w:ascii="Courier New" w:eastAsia="Batang" w:hAnsi="Courier New" w:cs="Courier New" w:hint="default"/>
      <w:lang w:val="nb-NO" w:eastAsia="en-US" w:bidi="ar-SA"/>
    </w:rPr>
  </w:style>
  <w:style w:type="character" w:customStyle="1" w:styleId="CharChar151">
    <w:name w:val="Char Char151"/>
    <w:rsid w:val="00E14F97"/>
    <w:rPr>
      <w:rFonts w:ascii="Arial" w:hAnsi="Arial" w:cs="Arial" w:hint="default"/>
      <w:sz w:val="36"/>
      <w:lang w:val="en-GB"/>
    </w:rPr>
  </w:style>
  <w:style w:type="character" w:customStyle="1" w:styleId="CharChar131">
    <w:name w:val="Char Char131"/>
    <w:semiHidden/>
    <w:rsid w:val="00E14F97"/>
    <w:rPr>
      <w:rFonts w:ascii="SimSun" w:eastAsia="SimSun" w:hAnsi="SimSun" w:hint="eastAsia"/>
      <w:lang w:val="en-GB" w:eastAsia="en-US" w:bidi="ar-SA"/>
    </w:rPr>
  </w:style>
  <w:style w:type="character" w:customStyle="1" w:styleId="Char40">
    <w:name w:val="批注主题 Char4"/>
    <w:rsid w:val="00E14F97"/>
    <w:rPr>
      <w:b/>
      <w:bCs/>
      <w:lang w:eastAsia="en-US"/>
    </w:rPr>
  </w:style>
  <w:style w:type="character" w:customStyle="1" w:styleId="Char22">
    <w:name w:val="日期 Char2"/>
    <w:rsid w:val="00E14F97"/>
    <w:rPr>
      <w:rFonts w:ascii="Times New Roman" w:eastAsia="Times New Roman" w:hAnsi="Times New Roman" w:cs="Times New Roman" w:hint="default"/>
      <w:lang w:val="en-GB" w:eastAsia="en-US"/>
    </w:rPr>
  </w:style>
  <w:style w:type="table" w:customStyle="1" w:styleId="TableGrid51">
    <w:name w:val="Table Grid51"/>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14F97"/>
    <w:pPr>
      <w:overflowPunct w:val="0"/>
      <w:autoSpaceDE w:val="0"/>
      <w:autoSpaceDN w:val="0"/>
      <w:adjustRightInd w:val="0"/>
      <w:textAlignment w:val="baseline"/>
    </w:pPr>
    <w:rPr>
      <w:rFonts w:ascii="Tahoma" w:hAnsi="Tahoma" w:cs="Tahoma"/>
      <w:sz w:val="16"/>
      <w:szCs w:val="16"/>
      <w:lang w:eastAsia="en-GB"/>
    </w:rPr>
  </w:style>
  <w:style w:type="paragraph" w:customStyle="1" w:styleId="64">
    <w:name w:val="図表番号6"/>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5">
    <w:name w:val="段落番号6"/>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60">
    <w:name w:val="段落番号 26"/>
    <w:basedOn w:val="65"/>
    <w:qFormat/>
    <w:rsid w:val="00E14F97"/>
    <w:pPr>
      <w:ind w:left="851" w:hanging="284"/>
    </w:pPr>
  </w:style>
  <w:style w:type="paragraph" w:customStyle="1" w:styleId="66">
    <w:name w:val="箇条書き6"/>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61">
    <w:name w:val="箇条書き 26"/>
    <w:basedOn w:val="66"/>
    <w:qFormat/>
    <w:rsid w:val="00E14F97"/>
    <w:pPr>
      <w:tabs>
        <w:tab w:val="clear" w:pos="644"/>
        <w:tab w:val="num" w:pos="1494"/>
      </w:tabs>
      <w:ind w:left="851" w:hanging="284"/>
    </w:pPr>
  </w:style>
  <w:style w:type="paragraph" w:customStyle="1" w:styleId="360">
    <w:name w:val="箇条書き 36"/>
    <w:basedOn w:val="261"/>
    <w:qFormat/>
    <w:rsid w:val="00E14F97"/>
    <w:pPr>
      <w:ind w:left="1135"/>
    </w:pPr>
  </w:style>
  <w:style w:type="paragraph" w:customStyle="1" w:styleId="262">
    <w:name w:val="一覧 26"/>
    <w:basedOn w:val="List"/>
    <w:qFormat/>
    <w:rsid w:val="00E14F97"/>
    <w:pPr>
      <w:suppressAutoHyphens/>
      <w:overflowPunct w:val="0"/>
      <w:autoSpaceDE w:val="0"/>
      <w:autoSpaceDN w:val="0"/>
      <w:adjustRightInd w:val="0"/>
      <w:ind w:left="851"/>
      <w:textAlignment w:val="baseline"/>
    </w:pPr>
    <w:rPr>
      <w:rFonts w:ascii="MS Mincho" w:eastAsia="MS Mincho" w:hAnsi="MS Mincho" w:cs="CG Times (WN)"/>
      <w:lang w:eastAsia="ar-SA"/>
    </w:rPr>
  </w:style>
  <w:style w:type="paragraph" w:customStyle="1" w:styleId="361">
    <w:name w:val="一覧 36"/>
    <w:basedOn w:val="262"/>
    <w:qFormat/>
    <w:rsid w:val="00E14F97"/>
  </w:style>
  <w:style w:type="paragraph" w:customStyle="1" w:styleId="460">
    <w:name w:val="一覧 46"/>
    <w:basedOn w:val="361"/>
    <w:qFormat/>
    <w:rsid w:val="00E14F97"/>
  </w:style>
  <w:style w:type="paragraph" w:customStyle="1" w:styleId="560">
    <w:name w:val="一覧 56"/>
    <w:basedOn w:val="460"/>
    <w:qFormat/>
    <w:rsid w:val="00E14F97"/>
  </w:style>
  <w:style w:type="paragraph" w:customStyle="1" w:styleId="461">
    <w:name w:val="箇条書き 46"/>
    <w:basedOn w:val="360"/>
    <w:qFormat/>
    <w:rsid w:val="00E14F97"/>
    <w:pPr>
      <w:ind w:left="1418"/>
    </w:pPr>
  </w:style>
  <w:style w:type="paragraph" w:customStyle="1" w:styleId="561">
    <w:name w:val="箇条書き 56"/>
    <w:basedOn w:val="461"/>
    <w:qFormat/>
    <w:rsid w:val="00E14F97"/>
  </w:style>
  <w:style w:type="paragraph" w:customStyle="1" w:styleId="67">
    <w:name w:val="コメント文字列6"/>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68">
    <w:name w:val="コメント内容6"/>
    <w:basedOn w:val="67"/>
    <w:next w:val="67"/>
    <w:qFormat/>
    <w:rsid w:val="00E14F97"/>
    <w:rPr>
      <w:b/>
      <w:bCs/>
    </w:rPr>
  </w:style>
  <w:style w:type="paragraph" w:customStyle="1" w:styleId="69">
    <w:name w:val="見出しマップ6"/>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a">
    <w:name w:val="書式なし6"/>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b">
    <w:name w:val="標準インデント6"/>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c">
    <w:name w:val="記6"/>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6d">
    <w:name w:val="段落フォント6"/>
    <w:rsid w:val="00E14F97"/>
  </w:style>
  <w:style w:type="character" w:customStyle="1" w:styleId="6e">
    <w:name w:val="コメント参照6"/>
    <w:rsid w:val="00E14F97"/>
    <w:rPr>
      <w:sz w:val="16"/>
    </w:rPr>
  </w:style>
  <w:style w:type="character" w:customStyle="1" w:styleId="ListChar5">
    <w:name w:val="List Char5"/>
    <w:rsid w:val="00E14F97"/>
    <w:rPr>
      <w:rFonts w:ascii="Times New Roman" w:hAnsi="Times New Roman" w:cs="Times New Roman"/>
      <w:lang w:val="en-GB"/>
    </w:rPr>
  </w:style>
  <w:style w:type="character" w:customStyle="1" w:styleId="CommentSubjectChar5">
    <w:name w:val="Comment Subject Char5"/>
    <w:rsid w:val="00E14F97"/>
    <w:rPr>
      <w:rFonts w:ascii="Osaka" w:hAnsi="Osaka"/>
      <w:b/>
      <w:bCs/>
      <w:lang w:val="en-GB" w:eastAsia="en-US"/>
    </w:rPr>
  </w:style>
  <w:style w:type="paragraph" w:customStyle="1" w:styleId="CharCharCharCharChar2">
    <w:name w:val="Char Char Char Char Char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14F97"/>
    <w:pPr>
      <w:keepNext/>
      <w:numPr>
        <w:numId w:val="25"/>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14F97"/>
    <w:pPr>
      <w:keepNext/>
      <w:numPr>
        <w:numId w:val="26"/>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2">
    <w:name w:val="Char Char Char Char Char Char2"/>
    <w:semiHidden/>
    <w:qFormat/>
    <w:rsid w:val="00E14F9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14F97"/>
    <w:rPr>
      <w:rFonts w:ascii="Yu Gothic Light" w:hAnsi="Yu Gothic Light" w:cs="Yu Gothic Light" w:hint="default"/>
      <w:lang w:val="nb-NO" w:eastAsia="ja-JP" w:bidi="ar-SA"/>
    </w:rPr>
  </w:style>
  <w:style w:type="character" w:customStyle="1" w:styleId="CharChar72">
    <w:name w:val="Char Char72"/>
    <w:qFormat/>
    <w:rsid w:val="00E14F97"/>
    <w:rPr>
      <w:rFonts w:ascii="Calibri" w:hAnsi="Calibri" w:cs="Calibri" w:hint="default"/>
      <w:shd w:val="clear" w:color="auto" w:fill="000080"/>
      <w:lang w:val="en-GB" w:eastAsia="en-US"/>
    </w:rPr>
  </w:style>
  <w:style w:type="character" w:customStyle="1" w:styleId="CharChar102">
    <w:name w:val="Char Char102"/>
    <w:semiHidden/>
    <w:qFormat/>
    <w:rsid w:val="00E14F97"/>
    <w:rPr>
      <w:rFonts w:ascii="Osaka" w:hAnsi="Osaka" w:cs="Osaka" w:hint="default"/>
      <w:lang w:val="en-GB" w:eastAsia="en-US"/>
    </w:rPr>
  </w:style>
  <w:style w:type="character" w:customStyle="1" w:styleId="CharChar92">
    <w:name w:val="Char Char92"/>
    <w:qFormat/>
    <w:rsid w:val="00E14F97"/>
    <w:rPr>
      <w:rFonts w:ascii="Calibri" w:hAnsi="Calibri" w:cs="Calibri" w:hint="default"/>
      <w:sz w:val="16"/>
      <w:szCs w:val="16"/>
      <w:lang w:val="en-GB" w:eastAsia="en-US"/>
    </w:rPr>
  </w:style>
  <w:style w:type="character" w:customStyle="1" w:styleId="CharChar82">
    <w:name w:val="Char Char82"/>
    <w:semiHidden/>
    <w:qFormat/>
    <w:rsid w:val="00E14F97"/>
    <w:rPr>
      <w:rFonts w:ascii="Osaka" w:hAnsi="Osaka" w:cs="Osaka" w:hint="default"/>
      <w:b/>
      <w:bCs/>
      <w:lang w:val="en-GB" w:eastAsia="en-US"/>
    </w:rPr>
  </w:style>
  <w:style w:type="character" w:customStyle="1" w:styleId="CharChar292">
    <w:name w:val="Char Char292"/>
    <w:qFormat/>
    <w:rsid w:val="00E14F97"/>
    <w:rPr>
      <w:rFonts w:ascii="Helvetica" w:hAnsi="Helvetica" w:cs="Helvetica" w:hint="default"/>
      <w:sz w:val="36"/>
      <w:lang w:val="en-GB" w:eastAsia="en-US" w:bidi="ar-SA"/>
    </w:rPr>
  </w:style>
  <w:style w:type="character" w:customStyle="1" w:styleId="CharChar282">
    <w:name w:val="Char Char282"/>
    <w:qFormat/>
    <w:rsid w:val="00E14F97"/>
    <w:rPr>
      <w:rFonts w:ascii="Helvetica" w:hAnsi="Helvetica" w:cs="Helvetica" w:hint="default"/>
      <w:sz w:val="32"/>
      <w:lang w:val="en-GB"/>
    </w:rPr>
  </w:style>
  <w:style w:type="character" w:customStyle="1" w:styleId="ZchnZchn52">
    <w:name w:val="Zchn Zchn52"/>
    <w:qFormat/>
    <w:rsid w:val="00E14F9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14F97"/>
    <w:rPr>
      <w:color w:val="808080"/>
      <w:shd w:val="clear" w:color="auto" w:fill="E6E6E6"/>
    </w:rPr>
  </w:style>
  <w:style w:type="paragraph" w:customStyle="1" w:styleId="Char1f2">
    <w:name w:val="(文字) (文字) Char1"/>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CharCharCharCharCharCharChar1">
    <w:name w:val="Char Char Char Char Char Char Char Char Char Char Char Char Char1"/>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14F97"/>
  </w:style>
  <w:style w:type="character" w:customStyle="1" w:styleId="Char50">
    <w:name w:val="批注主题 Char5"/>
    <w:rsid w:val="00E14F97"/>
    <w:rPr>
      <w:b/>
      <w:bCs/>
      <w:lang w:eastAsia="en-US"/>
    </w:rPr>
  </w:style>
  <w:style w:type="character" w:customStyle="1" w:styleId="Char31">
    <w:name w:val="日期 Char3"/>
    <w:qFormat/>
    <w:rsid w:val="00E14F97"/>
    <w:rPr>
      <w:rFonts w:eastAsia="Osaka"/>
      <w:lang w:val="en-GB" w:eastAsia="en-US"/>
    </w:rPr>
  </w:style>
  <w:style w:type="paragraph" w:customStyle="1" w:styleId="113">
    <w:name w:val="修订11"/>
    <w:hidden/>
    <w:semiHidden/>
    <w:qFormat/>
    <w:rsid w:val="00E14F97"/>
    <w:rPr>
      <w:rFonts w:ascii="Osaka" w:eastAsia="Bookman Old Style" w:hAnsi="Osaka" w:cs="Osaka"/>
      <w:lang w:val="en-GB" w:eastAsia="en-US"/>
    </w:rPr>
  </w:style>
  <w:style w:type="paragraph" w:customStyle="1" w:styleId="94">
    <w:name w:val="无间隔9"/>
    <w:qFormat/>
    <w:rsid w:val="00E14F97"/>
    <w:rPr>
      <w:rFonts w:ascii="Osaka" w:eastAsia="SimSun" w:hAnsi="Osaka" w:cs="Osaka"/>
      <w:lang w:val="en-GB" w:eastAsia="en-US"/>
    </w:rPr>
  </w:style>
  <w:style w:type="character" w:customStyle="1" w:styleId="UnresolvedMention4">
    <w:name w:val="Unresolved Mention4"/>
    <w:uiPriority w:val="99"/>
    <w:unhideWhenUsed/>
    <w:rsid w:val="00E14F97"/>
    <w:rPr>
      <w:color w:val="808080"/>
      <w:shd w:val="clear" w:color="auto" w:fill="E6E6E6"/>
    </w:rPr>
  </w:style>
  <w:style w:type="character" w:customStyle="1" w:styleId="MediumShading1-Accent1Char">
    <w:name w:val="Medium Shading 1 - Accent 1 Char"/>
    <w:link w:val="MediumShading1-Accent1"/>
    <w:uiPriority w:val="1"/>
    <w:rsid w:val="00E14F97"/>
    <w:rPr>
      <w:rFonts w:ascii="Helvetica" w:eastAsia="MS Gothic" w:hAnsi="Helvetica"/>
      <w:lang w:val="x-none" w:eastAsia="x-none"/>
    </w:rPr>
  </w:style>
  <w:style w:type="character" w:customStyle="1" w:styleId="MediumGrid2-Accent2Char">
    <w:name w:val="Medium Grid 2 - Accent 2 Char"/>
    <w:link w:val="MediumGrid2-Accent2"/>
    <w:uiPriority w:val="29"/>
    <w:rsid w:val="00E14F9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14F9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14F9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F9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F9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F9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F9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14F9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F9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14F9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14F9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14F9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14F9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14F9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14F9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14F9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14F97"/>
    <w:pPr>
      <w:autoSpaceDN w:val="0"/>
    </w:pPr>
    <w:rPr>
      <w:rFonts w:ascii="Osaka" w:eastAsia="SimSun" w:hAnsi="Osaka" w:cs="Osaka"/>
      <w:lang w:val="en-GB" w:eastAsia="en-US"/>
    </w:rPr>
  </w:style>
  <w:style w:type="paragraph" w:customStyle="1" w:styleId="ColorfulShading-Accent11">
    <w:name w:val="Colorful Shading - Accent 11"/>
    <w:qFormat/>
    <w:rsid w:val="00E14F97"/>
    <w:pPr>
      <w:autoSpaceDN w:val="0"/>
    </w:pPr>
    <w:rPr>
      <w:rFonts w:ascii="Osaka" w:eastAsia="SimSun" w:hAnsi="Osaka" w:cs="Osaka"/>
      <w:lang w:val="en-GB" w:eastAsia="en-US"/>
    </w:rPr>
  </w:style>
  <w:style w:type="character" w:customStyle="1" w:styleId="2fc">
    <w:name w:val="未处理的提及2"/>
    <w:uiPriority w:val="52"/>
    <w:rsid w:val="00E14F97"/>
    <w:rPr>
      <w:color w:val="808080"/>
      <w:shd w:val="clear" w:color="auto" w:fill="E6E6E6"/>
    </w:rPr>
  </w:style>
  <w:style w:type="character" w:customStyle="1" w:styleId="tlid-translation">
    <w:name w:val="tlid-translation"/>
    <w:rsid w:val="00E14F97"/>
  </w:style>
  <w:style w:type="paragraph" w:customStyle="1" w:styleId="101">
    <w:name w:val="无间隔10"/>
    <w:qFormat/>
    <w:rsid w:val="00E14F97"/>
    <w:rPr>
      <w:rFonts w:ascii="Times New Roman" w:eastAsia="SimSun" w:hAnsi="Times New Roman"/>
      <w:lang w:val="en-GB" w:eastAsia="en-US"/>
    </w:rPr>
  </w:style>
  <w:style w:type="paragraph" w:customStyle="1" w:styleId="LightShading-Accent53">
    <w:name w:val="Light Shading - Accent 53"/>
    <w:hidden/>
    <w:uiPriority w:val="99"/>
    <w:semiHidden/>
    <w:qFormat/>
    <w:rsid w:val="00E14F97"/>
    <w:rPr>
      <w:rFonts w:ascii="Times New Roman" w:eastAsia="SimSun" w:hAnsi="Times New Roman"/>
      <w:lang w:val="en-GB" w:eastAsia="en-US"/>
    </w:rPr>
  </w:style>
  <w:style w:type="paragraph" w:customStyle="1" w:styleId="LightList-Accent53">
    <w:name w:val="Light List - Accent 53"/>
    <w:basedOn w:val="Normal"/>
    <w:uiPriority w:val="34"/>
    <w:qFormat/>
    <w:rsid w:val="00E14F9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14F97"/>
    <w:rPr>
      <w:rFonts w:ascii="Times New Roman" w:eastAsia="SimSun" w:hAnsi="Times New Roman"/>
      <w:lang w:val="en-GB" w:eastAsia="en-US"/>
    </w:rPr>
  </w:style>
  <w:style w:type="character" w:customStyle="1" w:styleId="3f9">
    <w:name w:val="未处理的提及3"/>
    <w:uiPriority w:val="52"/>
    <w:rsid w:val="00E14F97"/>
    <w:rPr>
      <w:color w:val="808080"/>
      <w:shd w:val="clear" w:color="auto" w:fill="E6E6E6"/>
    </w:rPr>
  </w:style>
  <w:style w:type="paragraph" w:customStyle="1" w:styleId="LightList-Accent34">
    <w:name w:val="Light List - Accent 34"/>
    <w:hidden/>
    <w:uiPriority w:val="99"/>
    <w:semiHidden/>
    <w:qFormat/>
    <w:rsid w:val="00E14F9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F97"/>
    <w:rPr>
      <w:rFonts w:ascii="Times New Roman" w:eastAsia="SimSun" w:hAnsi="Times New Roman"/>
      <w:lang w:val="en-GB" w:eastAsia="en-US"/>
    </w:rPr>
  </w:style>
  <w:style w:type="character" w:customStyle="1" w:styleId="UnresolvedMention5">
    <w:name w:val="Unresolved Mention5"/>
    <w:uiPriority w:val="99"/>
    <w:unhideWhenUsed/>
    <w:rsid w:val="00E14F97"/>
    <w:rPr>
      <w:color w:val="808080"/>
      <w:shd w:val="clear" w:color="auto" w:fill="E6E6E6"/>
    </w:rPr>
  </w:style>
  <w:style w:type="character" w:customStyle="1" w:styleId="MediumGrid2Char1">
    <w:name w:val="Medium Grid 2 Char1"/>
    <w:link w:val="MediumGrid2"/>
    <w:uiPriority w:val="1"/>
    <w:rsid w:val="00E14F97"/>
    <w:rPr>
      <w:rFonts w:ascii="Arial" w:eastAsia="PMingLiU" w:hAnsi="Arial"/>
      <w:lang w:val="x-none" w:eastAsia="x-none"/>
    </w:rPr>
  </w:style>
  <w:style w:type="character" w:customStyle="1" w:styleId="ColorfulGrid-Accent1Char1">
    <w:name w:val="Colorful Grid - Accent 1 Char1"/>
    <w:uiPriority w:val="29"/>
    <w:rsid w:val="00E14F97"/>
    <w:rPr>
      <w:rFonts w:ascii="Arial" w:eastAsia="PMingLiU" w:hAnsi="Arial"/>
      <w:i/>
      <w:iCs/>
      <w:color w:val="000000"/>
      <w:lang w:val="en-GB" w:eastAsia="en-GB"/>
    </w:rPr>
  </w:style>
  <w:style w:type="character" w:customStyle="1" w:styleId="LightShading-Accent2Char1">
    <w:name w:val="Light Shading - Accent 2 Char1"/>
    <w:uiPriority w:val="30"/>
    <w:rsid w:val="00E14F9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E14F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E14F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F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E14F97"/>
    <w:rPr>
      <w:rFonts w:ascii="Calibri" w:eastAsia="Calibri" w:hAnsi="Calibri"/>
      <w:sz w:val="22"/>
      <w:szCs w:val="22"/>
      <w:lang w:eastAsia="en-GB"/>
    </w:rPr>
  </w:style>
  <w:style w:type="table" w:styleId="MediumGrid2">
    <w:name w:val="Medium Grid 2"/>
    <w:basedOn w:val="TableNormal"/>
    <w:link w:val="MediumGrid2Char1"/>
    <w:uiPriority w:val="1"/>
    <w:unhideWhenUsed/>
    <w:rsid w:val="00E14F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E14F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14F97"/>
    <w:rPr>
      <w:rFonts w:ascii="Times New Roman" w:eastAsia="Batang" w:hAnsi="Times New Roman"/>
      <w:lang w:val="en-GB" w:eastAsia="en-US"/>
    </w:rPr>
  </w:style>
  <w:style w:type="paragraph" w:customStyle="1" w:styleId="114">
    <w:name w:val="无间隔11"/>
    <w:qFormat/>
    <w:rsid w:val="00E14F9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F9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F9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14F9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F9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F9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F9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14F97"/>
    <w:rPr>
      <w:rFonts w:ascii="Times New Roman" w:eastAsia="Times New Roman" w:hAnsi="Times New Roman"/>
      <w:sz w:val="18"/>
      <w:szCs w:val="18"/>
      <w:lang w:val="en-GB" w:eastAsia="en-GB"/>
    </w:rPr>
  </w:style>
  <w:style w:type="character" w:customStyle="1" w:styleId="1ff8">
    <w:name w:val="标题 字符1"/>
    <w:aliases w:val="Section Header 字符1"/>
    <w:rsid w:val="00E14F9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F97"/>
    <w:rPr>
      <w:rFonts w:ascii="Times New Roman" w:hAnsi="Times New Roman"/>
      <w:lang w:val="en-GB" w:eastAsia="en-US"/>
    </w:rPr>
  </w:style>
  <w:style w:type="character" w:customStyle="1" w:styleId="MediumGrid2Char2">
    <w:name w:val="Medium Grid 2 Char2"/>
    <w:uiPriority w:val="1"/>
    <w:locked/>
    <w:rsid w:val="00E14F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F9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14F97"/>
    <w:pPr>
      <w:overflowPunct w:val="0"/>
      <w:autoSpaceDE w:val="0"/>
      <w:autoSpaceDN w:val="0"/>
      <w:adjustRightInd w:val="0"/>
      <w:spacing w:after="200" w:line="276" w:lineRule="auto"/>
      <w:ind w:left="720"/>
      <w:contextualSpacing/>
      <w:textAlignment w:val="baseline"/>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14F97"/>
    <w:rPr>
      <w:rFonts w:ascii="Arial" w:eastAsia="PMingLiU" w:hAnsi="Arial"/>
      <w:i/>
      <w:iCs/>
      <w:color w:val="000000"/>
      <w:lang w:val="en-GB" w:eastAsia="en-GB"/>
    </w:rPr>
  </w:style>
  <w:style w:type="character" w:customStyle="1" w:styleId="LightShading-Accent2Char2">
    <w:name w:val="Light Shading - Accent 2 Char2"/>
    <w:uiPriority w:val="30"/>
    <w:rsid w:val="00E14F97"/>
    <w:rPr>
      <w:rFonts w:ascii="Arial" w:eastAsia="PMingLiU" w:hAnsi="Arial"/>
      <w:b/>
      <w:bCs/>
      <w:i/>
      <w:iCs/>
      <w:color w:val="4F81BD"/>
      <w:lang w:val="en-GB" w:eastAsia="en-GB"/>
    </w:rPr>
  </w:style>
  <w:style w:type="character" w:customStyle="1" w:styleId="MediumGrid11">
    <w:name w:val="Medium Grid 11"/>
    <w:uiPriority w:val="99"/>
    <w:rsid w:val="00E14F97"/>
    <w:rPr>
      <w:color w:val="808080"/>
    </w:rPr>
  </w:style>
  <w:style w:type="character" w:customStyle="1" w:styleId="5f2">
    <w:name w:val="未处理的提及5"/>
    <w:uiPriority w:val="52"/>
    <w:rsid w:val="00E14F97"/>
    <w:rPr>
      <w:color w:val="808080"/>
      <w:shd w:val="clear" w:color="auto" w:fill="E6E6E6"/>
    </w:rPr>
  </w:style>
  <w:style w:type="character" w:customStyle="1" w:styleId="4f5">
    <w:name w:val="未处理的提及4"/>
    <w:uiPriority w:val="52"/>
    <w:rsid w:val="00E14F97"/>
    <w:rPr>
      <w:color w:val="808080"/>
      <w:shd w:val="clear" w:color="auto" w:fill="E6E6E6"/>
    </w:rPr>
  </w:style>
  <w:style w:type="table" w:styleId="MediumGrid1-Accent2">
    <w:name w:val="Medium Grid 1 Accent 2"/>
    <w:basedOn w:val="TableNormal"/>
    <w:uiPriority w:val="34"/>
    <w:unhideWhenUsed/>
    <w:rsid w:val="00E14F9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F9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F9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14F97"/>
    <w:rPr>
      <w:rFonts w:ascii="Arial" w:hAnsi="Arial"/>
      <w:sz w:val="36"/>
      <w:lang w:eastAsia="zh-CN"/>
    </w:rPr>
  </w:style>
  <w:style w:type="character" w:customStyle="1" w:styleId="9Char2">
    <w:name w:val="标题 9 Char2"/>
    <w:rsid w:val="00E14F97"/>
    <w:rPr>
      <w:rFonts w:ascii="Arial" w:hAnsi="Arial"/>
      <w:sz w:val="36"/>
      <w:lang w:eastAsia="zh-CN"/>
    </w:rPr>
  </w:style>
  <w:style w:type="character" w:customStyle="1" w:styleId="Char32">
    <w:name w:val="页脚 Char3"/>
    <w:rsid w:val="00E14F97"/>
    <w:rPr>
      <w:rFonts w:ascii="Arial" w:hAnsi="Arial"/>
      <w:b/>
      <w:i/>
      <w:noProof/>
      <w:sz w:val="18"/>
      <w:lang w:val="en-US" w:eastAsia="zh-CN"/>
    </w:rPr>
  </w:style>
  <w:style w:type="character" w:customStyle="1" w:styleId="Char23">
    <w:name w:val="批注框文本 Char2"/>
    <w:rsid w:val="00E14F97"/>
    <w:rPr>
      <w:rFonts w:ascii="Segoe UI" w:hAnsi="Segoe UI" w:cs="Segoe UI"/>
      <w:sz w:val="18"/>
      <w:szCs w:val="18"/>
      <w:lang w:eastAsia="en-US"/>
    </w:rPr>
  </w:style>
  <w:style w:type="character" w:customStyle="1" w:styleId="Char41">
    <w:name w:val="批注文字 Char4"/>
    <w:qFormat/>
    <w:rsid w:val="00E14F97"/>
    <w:rPr>
      <w:lang w:val="en-GB" w:eastAsia="en-US"/>
    </w:rPr>
  </w:style>
  <w:style w:type="character" w:customStyle="1" w:styleId="Char24">
    <w:name w:val="文档结构图 Char2"/>
    <w:rsid w:val="00E14F97"/>
    <w:rPr>
      <w:rFonts w:ascii="Tahoma" w:hAnsi="Tahoma" w:cs="Tahoma"/>
      <w:shd w:val="clear" w:color="auto" w:fill="000080"/>
      <w:lang w:val="en-GB" w:eastAsia="en-US"/>
    </w:rPr>
  </w:style>
  <w:style w:type="character" w:customStyle="1" w:styleId="Char25">
    <w:name w:val="纯文本 Char2"/>
    <w:rsid w:val="00E14F97"/>
    <w:rPr>
      <w:rFonts w:ascii="Courier New" w:hAnsi="Courier New"/>
      <w:lang w:val="nb-NO" w:eastAsia="en-US"/>
    </w:rPr>
  </w:style>
  <w:style w:type="paragraph" w:customStyle="1" w:styleId="B8">
    <w:name w:val="B8"/>
    <w:basedOn w:val="B7"/>
    <w:link w:val="B8Char"/>
    <w:qFormat/>
    <w:rsid w:val="00E14F97"/>
    <w:pPr>
      <w:ind w:left="2552"/>
    </w:pPr>
    <w:rPr>
      <w:rFonts w:eastAsia="MS Mincho"/>
      <w:lang w:eastAsia="ja-JP"/>
    </w:rPr>
  </w:style>
  <w:style w:type="character" w:customStyle="1" w:styleId="B8Char">
    <w:name w:val="B8 Char"/>
    <w:link w:val="B8"/>
    <w:rsid w:val="00E14F97"/>
    <w:rPr>
      <w:rFonts w:ascii="Times New Roman" w:eastAsia="MS Mincho" w:hAnsi="Times New Roman"/>
      <w:lang w:val="en-GB" w:eastAsia="ja-JP"/>
    </w:rPr>
  </w:style>
  <w:style w:type="paragraph" w:customStyle="1" w:styleId="BalloonText1">
    <w:name w:val="Balloon Text1"/>
    <w:basedOn w:val="Normal"/>
    <w:qFormat/>
    <w:rsid w:val="00E14F97"/>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14F97"/>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qFormat/>
    <w:rsid w:val="00E14F97"/>
    <w:pPr>
      <w:overflowPunct w:val="0"/>
      <w:autoSpaceDE w:val="0"/>
      <w:autoSpaceDN w:val="0"/>
      <w:adjustRightInd w:val="0"/>
      <w:ind w:left="2269" w:hanging="284"/>
      <w:textAlignment w:val="baseline"/>
    </w:pPr>
    <w:rPr>
      <w:lang w:eastAsia="ja-JP"/>
    </w:rPr>
  </w:style>
  <w:style w:type="character" w:customStyle="1" w:styleId="NOChar2">
    <w:name w:val="NO Char2"/>
    <w:locked/>
    <w:rsid w:val="00E14F97"/>
    <w:rPr>
      <w:lang w:eastAsia="en-US"/>
    </w:rPr>
  </w:style>
  <w:style w:type="character" w:customStyle="1" w:styleId="TF2">
    <w:name w:val="TF (文字)"/>
    <w:locked/>
    <w:rsid w:val="00E14F97"/>
    <w:rPr>
      <w:rFonts w:ascii="Arial" w:hAnsi="Arial"/>
      <w:b/>
      <w:lang w:val="en-GB"/>
    </w:rPr>
  </w:style>
  <w:style w:type="paragraph" w:customStyle="1" w:styleId="TAHLeft">
    <w:name w:val="TAH + Left"/>
    <w:basedOn w:val="TAL"/>
    <w:qFormat/>
    <w:rsid w:val="00E14F97"/>
    <w:pPr>
      <w:overflowPunct w:val="0"/>
      <w:autoSpaceDE w:val="0"/>
      <w:autoSpaceDN w:val="0"/>
      <w:adjustRightInd w:val="0"/>
      <w:textAlignment w:val="baseline"/>
    </w:pPr>
    <w:rPr>
      <w:lang w:eastAsia="en-GB"/>
    </w:rPr>
  </w:style>
  <w:style w:type="paragraph" w:customStyle="1" w:styleId="63-13">
    <w:name w:val=".6.3-13"/>
    <w:basedOn w:val="TAH"/>
    <w:rsid w:val="00E14F97"/>
    <w:pPr>
      <w:overflowPunct w:val="0"/>
      <w:autoSpaceDE w:val="0"/>
      <w:autoSpaceDN w:val="0"/>
      <w:adjustRightInd w:val="0"/>
      <w:jc w:val="left"/>
      <w:textAlignment w:val="baseline"/>
    </w:pPr>
    <w:rPr>
      <w:b w:val="0"/>
      <w:lang w:eastAsia="en-GB"/>
    </w:rPr>
  </w:style>
  <w:style w:type="character" w:customStyle="1" w:styleId="B12">
    <w:name w:val="B1 (文字)"/>
    <w:qFormat/>
    <w:locked/>
    <w:rsid w:val="00E14F97"/>
    <w:rPr>
      <w:rFonts w:ascii="Times New Roman" w:eastAsia="Times New Roman" w:hAnsi="Times New Roman" w:cs="Times New Roman"/>
      <w:sz w:val="20"/>
      <w:szCs w:val="20"/>
      <w:lang w:val="en-GB" w:eastAsia="en-US"/>
    </w:rPr>
  </w:style>
  <w:style w:type="character" w:customStyle="1" w:styleId="Char1f3">
    <w:name w:val="列表 Char1"/>
    <w:rsid w:val="00E14F97"/>
    <w:rPr>
      <w:lang w:eastAsia="zh-CN"/>
    </w:rPr>
  </w:style>
  <w:style w:type="character" w:customStyle="1" w:styleId="H10">
    <w:name w:val="H1_"/>
    <w:rsid w:val="00E14F97"/>
    <w:rPr>
      <w:rFonts w:ascii="Arial" w:eastAsia="MS Mincho" w:hAnsi="Arial"/>
      <w:sz w:val="36"/>
      <w:lang w:val="en-GB" w:eastAsia="en-US" w:bidi="ar-SA"/>
    </w:rPr>
  </w:style>
  <w:style w:type="character" w:customStyle="1" w:styleId="Heading2-">
    <w:name w:val="Heading 2-"/>
    <w:rsid w:val="00E14F9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4F97"/>
    <w:rPr>
      <w:rFonts w:ascii="Arial" w:hAnsi="Arial"/>
      <w:sz w:val="32"/>
      <w:lang w:val="en-GB" w:eastAsia="en-US"/>
    </w:rPr>
  </w:style>
  <w:style w:type="paragraph" w:customStyle="1" w:styleId="TDC91">
    <w:name w:val="TDC 91"/>
    <w:basedOn w:val="TOC8"/>
    <w:qFormat/>
    <w:rsid w:val="00E14F9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4F97"/>
    <w:rPr>
      <w:rFonts w:eastAsia="MS Mincho"/>
      <w:lang w:val="en-GB" w:eastAsia="x-none"/>
    </w:rPr>
  </w:style>
  <w:style w:type="character" w:customStyle="1" w:styleId="HTMLPreformattedChar1">
    <w:name w:val="HTML Preformatted Char1"/>
    <w:rsid w:val="00E14F97"/>
    <w:rPr>
      <w:rFonts w:ascii="Courier New" w:eastAsia="MS Mincho" w:hAnsi="Courier New"/>
      <w:lang w:val="en-GB" w:eastAsia="x-none"/>
    </w:rPr>
  </w:style>
  <w:style w:type="paragraph" w:customStyle="1" w:styleId="Epgrafe1">
    <w:name w:val="Epígrafe1"/>
    <w:basedOn w:val="Normal"/>
    <w:next w:val="Normal"/>
    <w:qFormat/>
    <w:rsid w:val="00E14F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14F9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14F97"/>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14F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4F97"/>
    <w:rPr>
      <w:rFonts w:ascii="Times New Roman" w:eastAsia="SimSun" w:hAnsi="Times New Roman"/>
      <w:sz w:val="22"/>
      <w:lang w:val="en-GB" w:eastAsia="en-GB"/>
    </w:rPr>
  </w:style>
  <w:style w:type="paragraph" w:customStyle="1" w:styleId="4f6">
    <w:name w:val="列出段落4"/>
    <w:basedOn w:val="Normal"/>
    <w:qFormat/>
    <w:rsid w:val="00E14F97"/>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E14F97"/>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4F9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4F97"/>
    <w:rPr>
      <w:rFonts w:ascii="Arial" w:hAnsi="Arial"/>
      <w:sz w:val="24"/>
      <w:lang w:val="en-GB"/>
    </w:rPr>
  </w:style>
  <w:style w:type="paragraph" w:customStyle="1" w:styleId="Commentnokia0">
    <w:name w:val="Comment nokia"/>
    <w:basedOn w:val="Heading4"/>
    <w:qFormat/>
    <w:rsid w:val="00E14F9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14F97"/>
    <w:pPr>
      <w:overflowPunct w:val="0"/>
      <w:autoSpaceDE w:val="0"/>
      <w:autoSpaceDN w:val="0"/>
      <w:adjustRightInd w:val="0"/>
      <w:ind w:firstLineChars="200" w:firstLine="420"/>
      <w:textAlignment w:val="baseline"/>
    </w:pPr>
    <w:rPr>
      <w:lang w:eastAsia="en-GB"/>
    </w:rPr>
  </w:style>
  <w:style w:type="character" w:customStyle="1" w:styleId="Titre32">
    <w:name w:val="Titre 32"/>
    <w:rsid w:val="00E14F97"/>
    <w:rPr>
      <w:rFonts w:ascii="Arial" w:hAnsi="Arial"/>
      <w:sz w:val="28"/>
      <w:szCs w:val="28"/>
      <w:lang w:val="en-GB" w:eastAsia="en-GB"/>
    </w:rPr>
  </w:style>
  <w:style w:type="character" w:customStyle="1" w:styleId="trans">
    <w:name w:val="trans"/>
    <w:rsid w:val="00E14F97"/>
  </w:style>
  <w:style w:type="character" w:customStyle="1" w:styleId="Head2A1">
    <w:name w:val="Head2A1"/>
    <w:rsid w:val="00E14F97"/>
    <w:rPr>
      <w:rFonts w:ascii="Arial" w:eastAsia="MS Mincho" w:hAnsi="Arial" w:cs="Arial" w:hint="default"/>
      <w:sz w:val="32"/>
      <w:lang w:val="en-GB" w:eastAsia="en-US" w:bidi="ar-SA"/>
    </w:rPr>
  </w:style>
  <w:style w:type="paragraph" w:customStyle="1" w:styleId="TAHCarNotBold">
    <w:name w:val="TAH Car + Not Bold"/>
    <w:basedOn w:val="Normal"/>
    <w:qFormat/>
    <w:rsid w:val="00E14F9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7Char4">
    <w:name w:val="Heading 7 Char4"/>
    <w:rsid w:val="00E14F97"/>
    <w:rPr>
      <w:rFonts w:ascii="Arial" w:eastAsia="Times New Roman" w:hAnsi="Arial"/>
    </w:rPr>
  </w:style>
  <w:style w:type="character" w:customStyle="1" w:styleId="Heading8Char4">
    <w:name w:val="Heading 8 Char4"/>
    <w:rsid w:val="00E14F97"/>
    <w:rPr>
      <w:rFonts w:ascii="Arial" w:eastAsia="Times New Roman" w:hAnsi="Arial"/>
      <w:sz w:val="36"/>
    </w:rPr>
  </w:style>
  <w:style w:type="character" w:customStyle="1" w:styleId="Heading9Char3">
    <w:name w:val="Heading 9 Char3"/>
    <w:rsid w:val="00E14F97"/>
    <w:rPr>
      <w:rFonts w:ascii="Arial" w:eastAsia="Times New Roman" w:hAnsi="Arial"/>
      <w:sz w:val="36"/>
    </w:rPr>
  </w:style>
  <w:style w:type="character" w:customStyle="1" w:styleId="FooterChar3">
    <w:name w:val="Footer Char3"/>
    <w:rsid w:val="00E14F97"/>
    <w:rPr>
      <w:rFonts w:ascii="Arial" w:eastAsia="Times New Roman" w:hAnsi="Arial"/>
      <w:b/>
      <w:i/>
      <w:noProof/>
      <w:sz w:val="18"/>
    </w:rPr>
  </w:style>
  <w:style w:type="character" w:customStyle="1" w:styleId="CommentTextChar3">
    <w:name w:val="Comment Text Char3"/>
    <w:rsid w:val="00E14F97"/>
    <w:rPr>
      <w:rFonts w:eastAsia="SimSun"/>
      <w:lang w:val="en-GB"/>
    </w:rPr>
  </w:style>
  <w:style w:type="character" w:customStyle="1" w:styleId="DocumentMapChar2">
    <w:name w:val="Document Map Char2"/>
    <w:uiPriority w:val="99"/>
    <w:rsid w:val="00E14F97"/>
    <w:rPr>
      <w:rFonts w:ascii="Tahoma" w:eastAsia="Times New Roman" w:hAnsi="Tahoma" w:cs="Tahoma"/>
      <w:shd w:val="clear" w:color="auto" w:fill="000080"/>
      <w:lang w:val="en-GB"/>
    </w:rPr>
  </w:style>
  <w:style w:type="character" w:customStyle="1" w:styleId="NoteHeadingChar2">
    <w:name w:val="Note Heading Char2"/>
    <w:rsid w:val="00E14F97"/>
    <w:rPr>
      <w:lang w:val="x-none" w:eastAsia="x-none"/>
    </w:rPr>
  </w:style>
  <w:style w:type="character" w:customStyle="1" w:styleId="PlainTextChar4">
    <w:name w:val="Plain Text Char4"/>
    <w:rsid w:val="00E14F97"/>
    <w:rPr>
      <w:rFonts w:ascii="Courier New" w:eastAsia="SimSun" w:hAnsi="Courier New"/>
      <w:lang w:val="nb-NO"/>
    </w:rPr>
  </w:style>
  <w:style w:type="character" w:customStyle="1" w:styleId="BalloonTextChar2">
    <w:name w:val="Balloon Text Char2"/>
    <w:uiPriority w:val="99"/>
    <w:rsid w:val="00E14F97"/>
    <w:rPr>
      <w:rFonts w:ascii="Tahoma" w:eastAsia="Times New Roman" w:hAnsi="Tahoma" w:cs="Tahoma"/>
      <w:sz w:val="16"/>
      <w:szCs w:val="16"/>
      <w:lang w:val="en-GB"/>
    </w:rPr>
  </w:style>
  <w:style w:type="character" w:customStyle="1" w:styleId="BodyTextIndentChar4">
    <w:name w:val="Body Text Indent Char4"/>
    <w:rsid w:val="00E14F97"/>
    <w:rPr>
      <w:rFonts w:eastAsia="Batang"/>
      <w:lang w:val="en-GB"/>
    </w:rPr>
  </w:style>
  <w:style w:type="character" w:customStyle="1" w:styleId="BodyText2Char4">
    <w:name w:val="Body Text 2 Char4"/>
    <w:rsid w:val="00E14F97"/>
    <w:rPr>
      <w:rFonts w:ascii="CG Times (WN)" w:eastAsia="Malgun Gothic" w:hAnsi="CG Times (WN)"/>
      <w:i/>
      <w:lang w:val="en-GB" w:eastAsia="ko-KR"/>
    </w:rPr>
  </w:style>
  <w:style w:type="character" w:customStyle="1" w:styleId="BodyText3Char4">
    <w:name w:val="Body Text 3 Char4"/>
    <w:rsid w:val="00E14F97"/>
    <w:rPr>
      <w:rFonts w:ascii="CG Times (WN)" w:eastAsia="Osaka" w:hAnsi="CG Times (WN)"/>
      <w:color w:val="000000"/>
      <w:lang w:val="en-GB" w:eastAsia="ko-KR"/>
    </w:rPr>
  </w:style>
  <w:style w:type="character" w:customStyle="1" w:styleId="BodyTextIndent2Char4">
    <w:name w:val="Body Text Indent 2 Char4"/>
    <w:rsid w:val="00E14F97"/>
    <w:rPr>
      <w:rFonts w:ascii="CG Times (WN)" w:hAnsi="CG Times (WN)"/>
      <w:lang w:val="en-GB"/>
    </w:rPr>
  </w:style>
  <w:style w:type="character" w:customStyle="1" w:styleId="HTMLPreformattedChar2">
    <w:name w:val="HTML Preformatted Char2"/>
    <w:rsid w:val="00E14F97"/>
    <w:rPr>
      <w:rFonts w:ascii="Courier New" w:hAnsi="Courier New"/>
      <w:lang w:val="en-GB" w:eastAsia="x-none"/>
    </w:rPr>
  </w:style>
  <w:style w:type="character" w:customStyle="1" w:styleId="ListChar4">
    <w:name w:val="List Char4"/>
    <w:rsid w:val="00E14F97"/>
    <w:rPr>
      <w:rFonts w:eastAsia="Times New Roman"/>
    </w:rPr>
  </w:style>
  <w:style w:type="paragraph" w:customStyle="1" w:styleId="wxs">
    <w:name w:val="wxs_正文"/>
    <w:basedOn w:val="Normal"/>
    <w:qFormat/>
    <w:rsid w:val="00E14F9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14F97"/>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14F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14F97"/>
    <w:rPr>
      <w:rFonts w:ascii="Times New Roman" w:hAnsi="Times New Roman"/>
      <w:b/>
      <w:bCs/>
      <w:kern w:val="44"/>
      <w:sz w:val="30"/>
      <w:szCs w:val="32"/>
      <w:lang w:val="en-GB" w:eastAsia="en-US"/>
    </w:rPr>
  </w:style>
  <w:style w:type="paragraph" w:customStyle="1" w:styleId="NOTE1">
    <w:name w:val="NOTE"/>
    <w:basedOn w:val="B3"/>
    <w:qFormat/>
    <w:rsid w:val="00E14F97"/>
    <w:pPr>
      <w:overflowPunct w:val="0"/>
      <w:autoSpaceDE w:val="0"/>
      <w:autoSpaceDN w:val="0"/>
      <w:adjustRightInd w:val="0"/>
      <w:textAlignment w:val="baseline"/>
    </w:pPr>
    <w:rPr>
      <w:lang w:eastAsia="en-GB"/>
    </w:rPr>
  </w:style>
  <w:style w:type="paragraph" w:customStyle="1" w:styleId="Bullet2">
    <w:name w:val="Bullet2"/>
    <w:basedOn w:val="Normal"/>
    <w:qFormat/>
    <w:rsid w:val="00E14F97"/>
    <w:pPr>
      <w:numPr>
        <w:numId w:val="27"/>
      </w:numPr>
      <w:tabs>
        <w:tab w:val="num" w:pos="360"/>
      </w:tabs>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Normal"/>
    <w:qFormat/>
    <w:rsid w:val="00E14F9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E14F97"/>
    <w:pPr>
      <w:spacing w:after="120"/>
      <w:ind w:left="0" w:firstLine="0"/>
    </w:pPr>
    <w:rPr>
      <w:b/>
      <w:lang w:eastAsia="en-GB"/>
    </w:rPr>
  </w:style>
  <w:style w:type="paragraph" w:customStyle="1" w:styleId="ReferenceLine">
    <w:name w:val="Reference Line"/>
    <w:basedOn w:val="BodyText"/>
    <w:qFormat/>
    <w:rsid w:val="00E14F97"/>
    <w:pPr>
      <w:widowControl w:val="0"/>
      <w:spacing w:after="120"/>
    </w:pPr>
    <w:rPr>
      <w:rFonts w:ascii="Arial" w:eastAsia="‚l‚r ‚oƒSƒVƒbƒN" w:hAnsi="Arial"/>
      <w:snapToGrid w:val="0"/>
      <w:lang w:eastAsia="zh-CN"/>
    </w:rPr>
  </w:style>
  <w:style w:type="paragraph" w:customStyle="1" w:styleId="L3">
    <w:name w:val="L3"/>
    <w:qFormat/>
    <w:rsid w:val="00E14F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14F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14F97"/>
    <w:pPr>
      <w:spacing w:before="120" w:after="220"/>
    </w:pPr>
    <w:rPr>
      <w:rFonts w:ascii="Arial" w:eastAsia="MS Mincho" w:hAnsi="Arial"/>
      <w:noProof/>
      <w:lang w:val="en-US" w:eastAsia="en-US"/>
    </w:rPr>
  </w:style>
  <w:style w:type="paragraph" w:customStyle="1" w:styleId="nroaml">
    <w:name w:val="nroaml"/>
    <w:basedOn w:val="H6"/>
    <w:qFormat/>
    <w:rsid w:val="00E14F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14F97"/>
    <w:pPr>
      <w:overflowPunct w:val="0"/>
      <w:autoSpaceDE w:val="0"/>
      <w:autoSpaceDN w:val="0"/>
      <w:adjustRightInd w:val="0"/>
      <w:spacing w:after="220"/>
      <w:textAlignment w:val="baseline"/>
    </w:pPr>
    <w:rPr>
      <w:rFonts w:ascii="Arial" w:hAnsi="Arial"/>
      <w:sz w:val="22"/>
      <w:lang w:val="en-US" w:eastAsia="en-GB"/>
    </w:rPr>
  </w:style>
  <w:style w:type="character" w:customStyle="1" w:styleId="aff2">
    <w:name w:val="標準太字"/>
    <w:autoRedefine/>
    <w:rsid w:val="00E14F97"/>
    <w:rPr>
      <w:b/>
    </w:rPr>
  </w:style>
  <w:style w:type="paragraph" w:customStyle="1" w:styleId="ActionPoint">
    <w:name w:val="ActionPoint"/>
    <w:basedOn w:val="Normal"/>
    <w:qFormat/>
    <w:rsid w:val="00E14F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14F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14F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4F97"/>
    <w:rPr>
      <w:rFonts w:ascii="Arial Unicode MS" w:eastAsia="Arial Unicode MS" w:hAnsi="Arial Unicode MS" w:cs="Arial Unicode MS"/>
      <w:sz w:val="20"/>
      <w:szCs w:val="20"/>
    </w:rPr>
  </w:style>
  <w:style w:type="paragraph" w:customStyle="1" w:styleId="NormalAfter0pt">
    <w:name w:val="Normal + After:  0 pt"/>
    <w:basedOn w:val="Normal"/>
    <w:qFormat/>
    <w:rsid w:val="00E14F97"/>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14F97"/>
    <w:rPr>
      <w:rFonts w:ascii="Arial" w:hAnsi="Arial" w:cs="Arial"/>
      <w:color w:val="000080"/>
      <w:sz w:val="20"/>
      <w:szCs w:val="20"/>
    </w:rPr>
  </w:style>
  <w:style w:type="paragraph" w:customStyle="1" w:styleId="TdocList">
    <w:name w:val="Tdoc_List"/>
    <w:basedOn w:val="Normal"/>
    <w:qFormat/>
    <w:rsid w:val="00E14F97"/>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4F97"/>
    <w:pPr>
      <w:ind w:left="2836"/>
    </w:pPr>
    <w:rPr>
      <w:rFonts w:eastAsia="Times New Roman"/>
      <w:lang w:val="x-none"/>
    </w:rPr>
  </w:style>
  <w:style w:type="table" w:customStyle="1" w:styleId="TableGrid7">
    <w:name w:val="Table Grid7"/>
    <w:basedOn w:val="TableNormal"/>
    <w:next w:val="TableGrid"/>
    <w:uiPriority w:val="39"/>
    <w:qFormat/>
    <w:rsid w:val="00E14F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14F97"/>
    <w:rPr>
      <w:lang w:val="en-GB" w:eastAsia="en-US"/>
    </w:rPr>
  </w:style>
  <w:style w:type="paragraph" w:customStyle="1" w:styleId="T">
    <w:name w:val="T"/>
    <w:basedOn w:val="TAC"/>
    <w:rsid w:val="00E14F97"/>
    <w:pPr>
      <w:overflowPunct w:val="0"/>
      <w:autoSpaceDE w:val="0"/>
      <w:autoSpaceDN w:val="0"/>
      <w:adjustRightInd w:val="0"/>
      <w:textAlignment w:val="baseline"/>
    </w:pPr>
    <w:rPr>
      <w:lang w:eastAsia="x-none"/>
    </w:rPr>
  </w:style>
  <w:style w:type="character" w:customStyle="1" w:styleId="Char27">
    <w:name w:val="页脚 Char2"/>
    <w:rsid w:val="00E14F97"/>
    <w:rPr>
      <w:rFonts w:ascii="Arial" w:hAnsi="Arial"/>
      <w:b/>
      <w:i/>
      <w:noProof/>
      <w:sz w:val="18"/>
    </w:rPr>
  </w:style>
  <w:style w:type="character" w:customStyle="1" w:styleId="Char33">
    <w:name w:val="批注文字 Char3"/>
    <w:uiPriority w:val="99"/>
    <w:qFormat/>
    <w:rsid w:val="00E14F97"/>
    <w:rPr>
      <w:lang w:val="en-GB" w:eastAsia="en-US"/>
    </w:rPr>
  </w:style>
  <w:style w:type="paragraph" w:customStyle="1" w:styleId="Pl0">
    <w:name w:val="Pl"/>
    <w:basedOn w:val="Normal"/>
    <w:qFormat/>
    <w:rsid w:val="00E1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E14F97"/>
    <w:pPr>
      <w:overflowPunct w:val="0"/>
      <w:autoSpaceDE w:val="0"/>
      <w:autoSpaceDN w:val="0"/>
      <w:adjustRightInd w:val="0"/>
      <w:spacing w:after="0"/>
      <w:textAlignment w:val="baseline"/>
    </w:pPr>
    <w:rPr>
      <w:rFonts w:ascii="Calibri" w:eastAsia="Calibri" w:hAnsi="Calibri" w:cs="Calibri"/>
      <w:lang w:val="en-US" w:eastAsia="ja-JP"/>
    </w:rPr>
  </w:style>
  <w:style w:type="paragraph" w:customStyle="1" w:styleId="Caption3">
    <w:name w:val="Caption3"/>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character" w:customStyle="1" w:styleId="abstractlabel">
    <w:name w:val="abstractlabel"/>
    <w:rsid w:val="00E14F97"/>
  </w:style>
  <w:style w:type="table" w:customStyle="1" w:styleId="TableStyle111">
    <w:name w:val="Table Style111"/>
    <w:basedOn w:val="TableNormal"/>
    <w:rsid w:val="00E14F97"/>
    <w:rPr>
      <w:rFonts w:ascii="Times New Roman" w:hAnsi="Times New Roman"/>
      <w:lang w:val="sv-SE" w:eastAsia="sv-SE"/>
    </w:rPr>
    <w:tblPr/>
  </w:style>
  <w:style w:type="table" w:customStyle="1" w:styleId="TableColorful11">
    <w:name w:val="Table Colorful 11"/>
    <w:basedOn w:val="TableNormal"/>
    <w:next w:val="TableColourful1"/>
    <w:rsid w:val="00E14F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14F97"/>
    <w:rPr>
      <w:rFonts w:ascii="Times New Roman" w:eastAsia="PMingLiU" w:hAnsi="Times New Roman"/>
      <w:lang w:val="sv-SE" w:eastAsia="sv-SE"/>
    </w:rPr>
    <w:tblPr/>
  </w:style>
  <w:style w:type="table" w:customStyle="1" w:styleId="TableGrid43">
    <w:name w:val="Table Grid43"/>
    <w:basedOn w:val="TableNormal"/>
    <w:next w:val="TableGrid"/>
    <w:qFormat/>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14F97"/>
    <w:rPr>
      <w:rFonts w:ascii="Times New Roman" w:hAnsi="Times New Roman"/>
      <w:lang w:val="sv-SE" w:eastAsia="sv-SE"/>
    </w:rPr>
    <w:tblPr/>
  </w:style>
  <w:style w:type="table" w:customStyle="1" w:styleId="TableGrid212">
    <w:name w:val="Table Grid212"/>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14F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E14F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F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F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E14F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F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14F97"/>
    <w:rPr>
      <w:i w:val="0"/>
      <w:color w:val="008000"/>
    </w:rPr>
  </w:style>
  <w:style w:type="character" w:customStyle="1" w:styleId="opdict3lineoneresulttip">
    <w:name w:val="op_dict3_lineone_result_tip"/>
    <w:rsid w:val="00E14F97"/>
    <w:rPr>
      <w:color w:val="999999"/>
    </w:rPr>
  </w:style>
  <w:style w:type="character" w:customStyle="1" w:styleId="c-icon">
    <w:name w:val="c-icon"/>
    <w:rsid w:val="00E14F97"/>
  </w:style>
  <w:style w:type="paragraph" w:customStyle="1" w:styleId="StyleFPArialLatin9ptCentrGauche5cmDroite50">
    <w:name w:val="Style FP + Arial (Latin) 9 pt Centré Gauche? :  5 cm Droite :  5.."/>
    <w:basedOn w:val="FP"/>
    <w:qFormat/>
    <w:rsid w:val="00E14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E14F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4F97"/>
    <w:rPr>
      <w:rFonts w:ascii="Arial" w:hAnsi="Arial"/>
      <w:b/>
      <w:i/>
      <w:noProof/>
      <w:sz w:val="18"/>
      <w:lang w:val="en-GB"/>
    </w:rPr>
  </w:style>
  <w:style w:type="character" w:customStyle="1" w:styleId="CharChar181">
    <w:name w:val="Char Char181"/>
    <w:rsid w:val="00E14F9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4F97"/>
    <w:rPr>
      <w:rFonts w:ascii="Arial" w:eastAsia="MS Mincho" w:hAnsi="Arial"/>
      <w:lang w:val="en-GB" w:eastAsia="en-US"/>
    </w:rPr>
  </w:style>
  <w:style w:type="character" w:customStyle="1" w:styleId="CarCar81">
    <w:name w:val="Car Car81"/>
    <w:rsid w:val="00E14F97"/>
    <w:rPr>
      <w:rFonts w:ascii="Arial" w:eastAsia="MS Mincho" w:hAnsi="Arial"/>
      <w:sz w:val="36"/>
      <w:lang w:val="en-GB" w:eastAsia="en-US"/>
    </w:rPr>
  </w:style>
  <w:style w:type="character" w:customStyle="1" w:styleId="CarCar31">
    <w:name w:val="Car Car31"/>
    <w:rsid w:val="00E14F97"/>
    <w:rPr>
      <w:rFonts w:ascii="Arial" w:eastAsia="MS Mincho" w:hAnsi="Arial"/>
      <w:sz w:val="36"/>
      <w:lang w:val="en-GB" w:eastAsia="en-US"/>
    </w:rPr>
  </w:style>
  <w:style w:type="character" w:customStyle="1" w:styleId="CarCar71">
    <w:name w:val="Car Car71"/>
    <w:rsid w:val="00E14F97"/>
    <w:rPr>
      <w:rFonts w:eastAsia="MS Mincho"/>
      <w:lang w:val="en-GB" w:eastAsia="en-US"/>
    </w:rPr>
  </w:style>
  <w:style w:type="character" w:customStyle="1" w:styleId="CarCar61">
    <w:name w:val="Car Car61"/>
    <w:rsid w:val="00E14F97"/>
    <w:rPr>
      <w:rFonts w:ascii="Courier New" w:hAnsi="Courier New"/>
      <w:lang w:val="nb-NO" w:eastAsia="ja-JP"/>
    </w:rPr>
  </w:style>
  <w:style w:type="character" w:customStyle="1" w:styleId="CarCar21">
    <w:name w:val="Car Car21"/>
    <w:rsid w:val="00E14F97"/>
    <w:rPr>
      <w:rFonts w:eastAsia="MS Mincho"/>
      <w:lang w:val="en-GB" w:eastAsia="ja-JP"/>
    </w:rPr>
  </w:style>
  <w:style w:type="character" w:customStyle="1" w:styleId="CarCar91">
    <w:name w:val="Car Car91"/>
    <w:rsid w:val="00E14F97"/>
    <w:rPr>
      <w:rFonts w:ascii="Arial" w:hAnsi="Arial"/>
      <w:lang w:val="en-GB" w:eastAsia="ja-JP"/>
    </w:rPr>
  </w:style>
  <w:style w:type="character" w:customStyle="1" w:styleId="CarCar101">
    <w:name w:val="Car Car101"/>
    <w:rsid w:val="00E14F97"/>
    <w:rPr>
      <w:rFonts w:ascii="Arial" w:hAnsi="Arial"/>
      <w:lang w:val="en-GB" w:eastAsia="ja-JP"/>
    </w:rPr>
  </w:style>
  <w:style w:type="character" w:customStyle="1" w:styleId="811">
    <w:name w:val="(文字) (文字)81"/>
    <w:rsid w:val="00E14F97"/>
    <w:rPr>
      <w:rFonts w:ascii="Arial" w:eastAsia="MS Mincho" w:hAnsi="Arial"/>
      <w:lang w:val="en-GB" w:eastAsia="ar-SA" w:bidi="ar-SA"/>
    </w:rPr>
  </w:style>
  <w:style w:type="character" w:customStyle="1" w:styleId="710">
    <w:name w:val="(文字) (文字)71"/>
    <w:rsid w:val="00E14F97"/>
    <w:rPr>
      <w:rFonts w:ascii="Arial" w:eastAsia="MS Mincho" w:hAnsi="Arial"/>
      <w:sz w:val="36"/>
      <w:lang w:val="en-GB" w:eastAsia="ar-SA" w:bidi="ar-SA"/>
    </w:rPr>
  </w:style>
  <w:style w:type="character" w:customStyle="1" w:styleId="610">
    <w:name w:val="(文字) (文字)61"/>
    <w:rsid w:val="00E14F97"/>
    <w:rPr>
      <w:rFonts w:eastAsia="MS Mincho"/>
      <w:lang w:val="en-GB" w:eastAsia="ar-SA" w:bidi="ar-SA"/>
    </w:rPr>
  </w:style>
  <w:style w:type="character" w:customStyle="1" w:styleId="514">
    <w:name w:val="(文字) (文字)51"/>
    <w:rsid w:val="00E14F97"/>
    <w:rPr>
      <w:rFonts w:ascii="Courier New" w:eastAsia="MS Mincho" w:hAnsi="Courier New"/>
      <w:lang w:val="nb-NO" w:eastAsia="ar-SA" w:bidi="ar-SA"/>
    </w:rPr>
  </w:style>
  <w:style w:type="character" w:customStyle="1" w:styleId="CharChar231">
    <w:name w:val="Char Char231"/>
    <w:rsid w:val="00E14F97"/>
    <w:rPr>
      <w:rFonts w:ascii="Arial" w:hAnsi="Arial"/>
      <w:lang w:val="en-GB" w:eastAsia="en-US"/>
    </w:rPr>
  </w:style>
  <w:style w:type="character" w:customStyle="1" w:styleId="Titre33">
    <w:name w:val="Titre 33"/>
    <w:rsid w:val="00E14F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14F9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14F97"/>
    <w:rPr>
      <w:rFonts w:ascii="Calibri" w:eastAsia="Calibri" w:hAnsi="Calibri" w:cs="Calibri"/>
      <w:lang w:val="en-US" w:eastAsia="ja-JP"/>
    </w:rPr>
  </w:style>
  <w:style w:type="paragraph" w:customStyle="1" w:styleId="xxxxxxxb1">
    <w:name w:val="x_x_x_xxxxb1"/>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xxxxxxxb2">
    <w:name w:val="x_x_x_xxxxb2"/>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ffa">
    <w:name w:val="正文1"/>
    <w:qFormat/>
    <w:rsid w:val="00E14F9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14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d">
    <w:name w:val="正文2"/>
    <w:rsid w:val="00E14F97"/>
    <w:pPr>
      <w:jc w:val="both"/>
    </w:pPr>
    <w:rPr>
      <w:rFonts w:ascii="Times New Roman" w:eastAsia="SimSun" w:hAnsi="Times New Roman"/>
      <w:kern w:val="2"/>
      <w:sz w:val="21"/>
      <w:szCs w:val="21"/>
      <w:lang w:val="en-US" w:eastAsia="zh-CN"/>
    </w:rPr>
  </w:style>
  <w:style w:type="paragraph" w:customStyle="1" w:styleId="aff3">
    <w:name w:val="文档标题"/>
    <w:basedOn w:val="Normal"/>
    <w:rsid w:val="00E14F97"/>
    <w:pPr>
      <w:widowControl w:val="0"/>
      <w:tabs>
        <w:tab w:val="left" w:pos="0"/>
      </w:tabs>
      <w:overflowPunct w:val="0"/>
      <w:autoSpaceDE w:val="0"/>
      <w:autoSpaceDN w:val="0"/>
      <w:adjustRightInd w:val="0"/>
      <w:spacing w:before="300" w:after="300"/>
      <w:jc w:val="center"/>
      <w:textAlignment w:val="baseline"/>
    </w:pPr>
    <w:rPr>
      <w:rFonts w:ascii="Arial" w:eastAsia="SimHei" w:hAnsi="Arial"/>
      <w:sz w:val="32"/>
      <w:szCs w:val="32"/>
      <w:lang w:val="en-US" w:eastAsia="en-GB"/>
    </w:rPr>
  </w:style>
  <w:style w:type="character" w:customStyle="1" w:styleId="6f">
    <w:name w:val="未处理的提及6"/>
    <w:uiPriority w:val="52"/>
    <w:unhideWhenUsed/>
    <w:rsid w:val="00E14F97"/>
    <w:rPr>
      <w:color w:val="808080"/>
      <w:shd w:val="clear" w:color="auto" w:fill="E6E6E6"/>
    </w:rPr>
  </w:style>
  <w:style w:type="character" w:customStyle="1" w:styleId="Char34">
    <w:name w:val="批注框文本 Char3"/>
    <w:uiPriority w:val="99"/>
    <w:rsid w:val="00E14F97"/>
    <w:rPr>
      <w:rFonts w:ascii="Segoe UI" w:hAnsi="Segoe UI" w:cs="Segoe UI"/>
      <w:sz w:val="18"/>
      <w:szCs w:val="18"/>
      <w:lang w:val="en-GB"/>
    </w:rPr>
  </w:style>
  <w:style w:type="character" w:customStyle="1" w:styleId="Char35">
    <w:name w:val="文档结构图 Char3"/>
    <w:uiPriority w:val="99"/>
    <w:rsid w:val="00E14F97"/>
    <w:rPr>
      <w:rFonts w:ascii="Tahoma" w:hAnsi="Tahoma" w:cs="Tahoma"/>
      <w:shd w:val="clear" w:color="auto" w:fill="000080"/>
      <w:lang w:val="en-GB"/>
    </w:rPr>
  </w:style>
  <w:style w:type="character" w:customStyle="1" w:styleId="8Char3">
    <w:name w:val="标题 8 Char3"/>
    <w:rsid w:val="00E14F97"/>
    <w:rPr>
      <w:rFonts w:ascii="Arial" w:eastAsia="SimSun" w:hAnsi="Arial"/>
      <w:sz w:val="36"/>
      <w:lang w:eastAsia="zh-CN"/>
    </w:rPr>
  </w:style>
  <w:style w:type="character" w:customStyle="1" w:styleId="9Char3">
    <w:name w:val="标题 9 Char3"/>
    <w:rsid w:val="00E14F97"/>
    <w:rPr>
      <w:rFonts w:ascii="Arial" w:eastAsia="SimSun" w:hAnsi="Arial"/>
      <w:sz w:val="36"/>
      <w:lang w:eastAsia="zh-CN"/>
    </w:rPr>
  </w:style>
  <w:style w:type="character" w:customStyle="1" w:styleId="Char36">
    <w:name w:val="纯文本 Char3"/>
    <w:uiPriority w:val="99"/>
    <w:rsid w:val="00E14F9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4F97"/>
    <w:rPr>
      <w:rFonts w:ascii="Times New Roman" w:hAnsi="Times New Roman"/>
      <w:lang w:val="en-GB"/>
    </w:rPr>
  </w:style>
  <w:style w:type="character" w:customStyle="1" w:styleId="T1Char4">
    <w:name w:val="T1 Char4"/>
    <w:aliases w:val="Header 6 Char Char4"/>
    <w:rsid w:val="00E14F97"/>
    <w:rPr>
      <w:rFonts w:ascii="Arial" w:eastAsia="Times New Roman" w:hAnsi="Arial" w:cs="Times New Roman"/>
      <w:sz w:val="20"/>
      <w:szCs w:val="20"/>
      <w:lang w:val="en-GB"/>
    </w:rPr>
  </w:style>
  <w:style w:type="table" w:customStyle="1" w:styleId="SGSTableBasic111">
    <w:name w:val="SGS Table Basic 111"/>
    <w:basedOn w:val="TableNormal"/>
    <w:next w:val="TableGrid"/>
    <w:rsid w:val="00E14F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14F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E14F97"/>
    <w:rPr>
      <w:rFonts w:ascii="Times New Roman" w:eastAsia="MS Mincho" w:hAnsi="Times New Roman"/>
      <w:lang w:val="en-GB" w:eastAsia="en-US"/>
    </w:rPr>
  </w:style>
  <w:style w:type="paragraph" w:customStyle="1" w:styleId="264">
    <w:name w:val="本文 26"/>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14F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14F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14F9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14F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14F9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14F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14F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14F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14F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E14F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14F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14F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14F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14F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14F97"/>
    <w:rPr>
      <w:rFonts w:ascii="Times New Roman" w:eastAsia="Times New Roman" w:hAnsi="Times New Roman"/>
      <w:lang w:eastAsia="en-GB"/>
    </w:rPr>
  </w:style>
  <w:style w:type="character" w:customStyle="1" w:styleId="1ffc">
    <w:name w:val="表題 (文字)1"/>
    <w:aliases w:val="Section Header (文字)1"/>
    <w:rsid w:val="00E14F9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14F9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E14F9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E14F97"/>
    <w:pPr>
      <w:ind w:left="851" w:hanging="284"/>
    </w:pPr>
  </w:style>
  <w:style w:type="paragraph" w:customStyle="1" w:styleId="77">
    <w:name w:val="箇条書き7"/>
    <w:basedOn w:val="List"/>
    <w:uiPriority w:val="99"/>
    <w:qFormat/>
    <w:rsid w:val="00E14F9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E14F97"/>
    <w:pPr>
      <w:tabs>
        <w:tab w:val="clear" w:pos="644"/>
        <w:tab w:val="num" w:pos="1494"/>
      </w:tabs>
      <w:ind w:left="851" w:hanging="284"/>
    </w:pPr>
  </w:style>
  <w:style w:type="paragraph" w:customStyle="1" w:styleId="370">
    <w:name w:val="箇条書き 37"/>
    <w:basedOn w:val="271"/>
    <w:uiPriority w:val="99"/>
    <w:qFormat/>
    <w:rsid w:val="00E14F97"/>
    <w:pPr>
      <w:ind w:left="1135"/>
    </w:pPr>
  </w:style>
  <w:style w:type="paragraph" w:customStyle="1" w:styleId="272">
    <w:name w:val="一覧 27"/>
    <w:basedOn w:val="List"/>
    <w:uiPriority w:val="99"/>
    <w:qFormat/>
    <w:rsid w:val="00E14F9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14F97"/>
    <w:pPr>
      <w:ind w:left="1135"/>
    </w:pPr>
  </w:style>
  <w:style w:type="paragraph" w:customStyle="1" w:styleId="470">
    <w:name w:val="一覧 47"/>
    <w:basedOn w:val="371"/>
    <w:uiPriority w:val="99"/>
    <w:qFormat/>
    <w:rsid w:val="00E14F97"/>
    <w:pPr>
      <w:ind w:left="1418"/>
    </w:pPr>
  </w:style>
  <w:style w:type="paragraph" w:customStyle="1" w:styleId="570">
    <w:name w:val="一覧 57"/>
    <w:basedOn w:val="470"/>
    <w:uiPriority w:val="99"/>
    <w:qFormat/>
    <w:rsid w:val="00E14F97"/>
    <w:pPr>
      <w:ind w:left="1702"/>
    </w:pPr>
  </w:style>
  <w:style w:type="paragraph" w:customStyle="1" w:styleId="471">
    <w:name w:val="箇条書き 47"/>
    <w:basedOn w:val="370"/>
    <w:uiPriority w:val="99"/>
    <w:qFormat/>
    <w:rsid w:val="00E14F97"/>
    <w:pPr>
      <w:ind w:left="1418"/>
    </w:pPr>
  </w:style>
  <w:style w:type="paragraph" w:customStyle="1" w:styleId="571">
    <w:name w:val="箇条書き 57"/>
    <w:basedOn w:val="471"/>
    <w:uiPriority w:val="99"/>
    <w:qFormat/>
    <w:rsid w:val="00E14F97"/>
    <w:pPr>
      <w:ind w:left="1702"/>
    </w:pPr>
  </w:style>
  <w:style w:type="paragraph" w:customStyle="1" w:styleId="78">
    <w:name w:val="コメント文字列7"/>
    <w:basedOn w:val="Normal"/>
    <w:uiPriority w:val="99"/>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E14F97"/>
  </w:style>
  <w:style w:type="paragraph" w:customStyle="1" w:styleId="7a">
    <w:name w:val="見出しマップ7"/>
    <w:basedOn w:val="Normal"/>
    <w:uiPriority w:val="99"/>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E14F9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14F97"/>
  </w:style>
  <w:style w:type="character" w:customStyle="1" w:styleId="7f">
    <w:name w:val="コメント参照7"/>
    <w:rsid w:val="00E14F97"/>
    <w:rPr>
      <w:sz w:val="16"/>
    </w:rPr>
  </w:style>
  <w:style w:type="paragraph" w:customStyle="1" w:styleId="940">
    <w:name w:val="目录 94"/>
    <w:basedOn w:val="TOC8"/>
    <w:qFormat/>
    <w:rsid w:val="00E14F9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14F9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14F9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14F97"/>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search-word-mail">
    <w:name w:val="search-word-mail"/>
    <w:rsid w:val="00E14F97"/>
  </w:style>
  <w:style w:type="paragraph" w:customStyle="1" w:styleId="th1">
    <w:name w:val="th"/>
    <w:basedOn w:val="Normal"/>
    <w:rsid w:val="00E14F97"/>
    <w:pPr>
      <w:overflowPunct w:val="0"/>
      <w:autoSpaceDE w:val="0"/>
      <w:autoSpaceDN w:val="0"/>
      <w:adjustRightInd w:val="0"/>
      <w:spacing w:before="100" w:beforeAutospacing="1" w:after="100" w:afterAutospacing="1" w:line="256" w:lineRule="auto"/>
      <w:textAlignment w:val="baseline"/>
    </w:pPr>
    <w:rPr>
      <w:rFonts w:ascii="Calibri" w:eastAsiaTheme="minorHAnsi" w:hAnsi="Calibri" w:cs="Calibri"/>
      <w:kern w:val="2"/>
      <w:sz w:val="22"/>
      <w:szCs w:val="22"/>
      <w:lang w:val="en-US" w:eastAsia="en-GB"/>
      <w14:ligatures w14:val="standardContextual"/>
    </w:rPr>
  </w:style>
  <w:style w:type="paragraph" w:styleId="MacroText">
    <w:name w:val="macro"/>
    <w:link w:val="MacroTextChar"/>
    <w:qFormat/>
    <w:rsid w:val="00E14F9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E14F97"/>
    <w:rPr>
      <w:rFonts w:ascii="Consolas" w:hAnsi="Consolas"/>
      <w:lang w:val="en-GB" w:eastAsia="en-US"/>
    </w:rPr>
  </w:style>
  <w:style w:type="paragraph" w:styleId="TableofAuthorities">
    <w:name w:val="table of authorities"/>
    <w:basedOn w:val="Normal"/>
    <w:next w:val="Normal"/>
    <w:qFormat/>
    <w:rsid w:val="00E14F97"/>
    <w:pPr>
      <w:overflowPunct w:val="0"/>
      <w:autoSpaceDE w:val="0"/>
      <w:autoSpaceDN w:val="0"/>
      <w:adjustRightInd w:val="0"/>
      <w:spacing w:after="0"/>
      <w:ind w:left="200" w:hanging="200"/>
      <w:textAlignment w:val="baseline"/>
    </w:pPr>
    <w:rPr>
      <w:lang w:eastAsia="en-GB"/>
    </w:rPr>
  </w:style>
  <w:style w:type="paragraph" w:styleId="Index8">
    <w:name w:val="index 8"/>
    <w:basedOn w:val="Normal"/>
    <w:next w:val="Normal"/>
    <w:qFormat/>
    <w:rsid w:val="00E14F97"/>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rsid w:val="00E14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E14F97"/>
    <w:rPr>
      <w:rFonts w:ascii="Times New Roman" w:hAnsi="Times New Roman"/>
      <w:lang w:val="en-GB" w:eastAsia="en-GB"/>
    </w:rPr>
  </w:style>
  <w:style w:type="paragraph" w:styleId="Index5">
    <w:name w:val="index 5"/>
    <w:basedOn w:val="Normal"/>
    <w:next w:val="Normal"/>
    <w:qFormat/>
    <w:rsid w:val="00E14F97"/>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rsid w:val="00E14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E14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qFormat/>
    <w:rsid w:val="00E14F97"/>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rsid w:val="00E14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E14F97"/>
    <w:rPr>
      <w:rFonts w:ascii="Times New Roman" w:hAnsi="Times New Roman"/>
      <w:lang w:val="en-GB" w:eastAsia="en-GB"/>
    </w:rPr>
  </w:style>
  <w:style w:type="paragraph" w:styleId="Closing">
    <w:name w:val="Closing"/>
    <w:basedOn w:val="Normal"/>
    <w:link w:val="ClosingChar"/>
    <w:qFormat/>
    <w:rsid w:val="00E14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E14F97"/>
    <w:rPr>
      <w:rFonts w:ascii="Times New Roman" w:hAnsi="Times New Roman"/>
      <w:lang w:val="en-GB" w:eastAsia="en-GB"/>
    </w:rPr>
  </w:style>
  <w:style w:type="paragraph" w:styleId="ListContinue">
    <w:name w:val="List Continue"/>
    <w:basedOn w:val="Normal"/>
    <w:qFormat/>
    <w:rsid w:val="00E14F97"/>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rsid w:val="00E14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rsid w:val="00E14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E14F97"/>
    <w:rPr>
      <w:rFonts w:ascii="Times New Roman" w:hAnsi="Times New Roman"/>
      <w:i/>
      <w:iCs/>
      <w:lang w:val="en-GB" w:eastAsia="en-GB"/>
    </w:rPr>
  </w:style>
  <w:style w:type="paragraph" w:styleId="Index4">
    <w:name w:val="index 4"/>
    <w:basedOn w:val="Normal"/>
    <w:next w:val="Normal"/>
    <w:qFormat/>
    <w:rsid w:val="00E14F97"/>
    <w:pPr>
      <w:overflowPunct w:val="0"/>
      <w:autoSpaceDE w:val="0"/>
      <w:autoSpaceDN w:val="0"/>
      <w:adjustRightInd w:val="0"/>
      <w:spacing w:after="0"/>
      <w:ind w:left="800" w:hanging="200"/>
      <w:textAlignment w:val="baseline"/>
    </w:pPr>
    <w:rPr>
      <w:lang w:eastAsia="en-GB"/>
    </w:rPr>
  </w:style>
  <w:style w:type="paragraph" w:styleId="Index3">
    <w:name w:val="index 3"/>
    <w:basedOn w:val="Normal"/>
    <w:next w:val="Normal"/>
    <w:qFormat/>
    <w:rsid w:val="00E14F97"/>
    <w:pPr>
      <w:overflowPunct w:val="0"/>
      <w:autoSpaceDE w:val="0"/>
      <w:autoSpaceDN w:val="0"/>
      <w:adjustRightInd w:val="0"/>
      <w:spacing w:after="0"/>
      <w:ind w:left="600" w:hanging="200"/>
      <w:textAlignment w:val="baseline"/>
    </w:pPr>
    <w:rPr>
      <w:lang w:eastAsia="en-GB"/>
    </w:rPr>
  </w:style>
  <w:style w:type="paragraph" w:styleId="ListContinue5">
    <w:name w:val="List Continue 5"/>
    <w:basedOn w:val="Normal"/>
    <w:qFormat/>
    <w:rsid w:val="00E14F97"/>
    <w:pPr>
      <w:overflowPunct w:val="0"/>
      <w:autoSpaceDE w:val="0"/>
      <w:autoSpaceDN w:val="0"/>
      <w:adjustRightInd w:val="0"/>
      <w:spacing w:after="120"/>
      <w:ind w:left="1415"/>
      <w:contextualSpacing/>
      <w:textAlignment w:val="baseline"/>
    </w:pPr>
    <w:rPr>
      <w:lang w:eastAsia="en-GB"/>
    </w:rPr>
  </w:style>
  <w:style w:type="paragraph" w:styleId="EnvelopeReturn">
    <w:name w:val="envelope return"/>
    <w:basedOn w:val="Normal"/>
    <w:qFormat/>
    <w:rsid w:val="00E14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rsid w:val="00E14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E14F97"/>
    <w:rPr>
      <w:rFonts w:ascii="Times New Roman" w:hAnsi="Times New Roman"/>
      <w:lang w:val="en-GB" w:eastAsia="en-GB"/>
    </w:rPr>
  </w:style>
  <w:style w:type="paragraph" w:styleId="ListContinue4">
    <w:name w:val="List Continue 4"/>
    <w:basedOn w:val="Normal"/>
    <w:qFormat/>
    <w:rsid w:val="00E14F97"/>
    <w:pPr>
      <w:overflowPunct w:val="0"/>
      <w:autoSpaceDE w:val="0"/>
      <w:autoSpaceDN w:val="0"/>
      <w:adjustRightInd w:val="0"/>
      <w:spacing w:after="120"/>
      <w:ind w:left="1132"/>
      <w:contextualSpacing/>
      <w:textAlignment w:val="baseline"/>
    </w:pPr>
    <w:rPr>
      <w:lang w:eastAsia="en-GB"/>
    </w:rPr>
  </w:style>
  <w:style w:type="paragraph" w:styleId="Index7">
    <w:name w:val="index 7"/>
    <w:basedOn w:val="Normal"/>
    <w:next w:val="Normal"/>
    <w:qFormat/>
    <w:rsid w:val="00E14F97"/>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rsid w:val="00E14F97"/>
    <w:pPr>
      <w:overflowPunct w:val="0"/>
      <w:autoSpaceDE w:val="0"/>
      <w:autoSpaceDN w:val="0"/>
      <w:adjustRightInd w:val="0"/>
      <w:spacing w:after="0"/>
      <w:ind w:left="1800" w:hanging="200"/>
      <w:textAlignment w:val="baseline"/>
    </w:pPr>
    <w:rPr>
      <w:lang w:eastAsia="en-GB"/>
    </w:rPr>
  </w:style>
  <w:style w:type="paragraph" w:styleId="ListContinue2">
    <w:name w:val="List Continue 2"/>
    <w:basedOn w:val="Normal"/>
    <w:qFormat/>
    <w:rsid w:val="00E14F97"/>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rsid w:val="00E14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E14F97"/>
    <w:rPr>
      <w:rFonts w:asciiTheme="majorHAnsi" w:eastAsiaTheme="majorEastAsia" w:hAnsiTheme="majorHAnsi" w:cstheme="majorBidi"/>
      <w:sz w:val="24"/>
      <w:szCs w:val="24"/>
      <w:shd w:val="pct20" w:color="auto" w:fill="auto"/>
      <w:lang w:val="en-GB" w:eastAsia="en-GB"/>
    </w:rPr>
  </w:style>
  <w:style w:type="paragraph" w:styleId="ListContinue3">
    <w:name w:val="List Continue 3"/>
    <w:basedOn w:val="Normal"/>
    <w:qFormat/>
    <w:rsid w:val="00E14F97"/>
    <w:pPr>
      <w:overflowPunct w:val="0"/>
      <w:autoSpaceDE w:val="0"/>
      <w:autoSpaceDN w:val="0"/>
      <w:adjustRightInd w:val="0"/>
      <w:spacing w:after="120"/>
      <w:ind w:left="849"/>
      <w:contextualSpacing/>
      <w:textAlignment w:val="baseline"/>
    </w:pPr>
    <w:rPr>
      <w:lang w:eastAsia="en-GB"/>
    </w:rPr>
  </w:style>
  <w:style w:type="paragraph" w:styleId="BodyTextFirstIndent">
    <w:name w:val="Body Text First Indent"/>
    <w:basedOn w:val="BodyText"/>
    <w:link w:val="BodyTextFirstIndentChar"/>
    <w:qFormat/>
    <w:rsid w:val="00E14F97"/>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qFormat/>
    <w:rsid w:val="00E14F97"/>
    <w:rPr>
      <w:rFonts w:ascii="Times New Roman" w:eastAsia="Malgun Gothic" w:hAnsi="Times New Roman"/>
      <w:lang w:val="en-GB" w:eastAsia="en-US"/>
    </w:rPr>
  </w:style>
  <w:style w:type="paragraph" w:styleId="BodyTextFirstIndent2">
    <w:name w:val="Body Text First Indent 2"/>
    <w:basedOn w:val="BodyTextIndent"/>
    <w:link w:val="BodyTextFirstIndent2Char"/>
    <w:qFormat/>
    <w:rsid w:val="00E14F97"/>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qFormat/>
    <w:rsid w:val="00E14F97"/>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E14F97"/>
    <w:pPr>
      <w:overflowPunct w:val="0"/>
      <w:autoSpaceDE w:val="0"/>
      <w:autoSpaceDN w:val="0"/>
      <w:adjustRightInd w:val="0"/>
      <w:textAlignment w:val="baseline"/>
    </w:pPr>
    <w:rPr>
      <w:lang w:eastAsia="en-GB"/>
    </w:rPr>
  </w:style>
  <w:style w:type="paragraph" w:customStyle="1" w:styleId="FT">
    <w:name w:val="FT"/>
    <w:basedOn w:val="Normal"/>
    <w:qFormat/>
    <w:rsid w:val="00E14F97"/>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E14F97"/>
    <w:pPr>
      <w:overflowPunct w:val="0"/>
      <w:autoSpaceDE w:val="0"/>
      <w:autoSpaceDN w:val="0"/>
      <w:adjustRightInd w:val="0"/>
      <w:textAlignment w:val="baseline"/>
    </w:pPr>
    <w:rPr>
      <w:lang w:eastAsia="en-GB"/>
    </w:rPr>
  </w:style>
  <w:style w:type="paragraph" w:customStyle="1" w:styleId="TOCHeading2">
    <w:name w:val="TOC Heading2"/>
    <w:basedOn w:val="Heading1"/>
    <w:next w:val="Normal"/>
    <w:uiPriority w:val="39"/>
    <w:semiHidden/>
    <w:unhideWhenUsed/>
    <w:qFormat/>
    <w:rsid w:val="00E14F9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E14F9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14F97"/>
    <w:rPr>
      <w:rFonts w:ascii="Times New Roman" w:hAnsi="Times New Roman"/>
      <w:lang w:val="en-GB" w:eastAsia="en-US"/>
    </w:rPr>
  </w:style>
  <w:style w:type="character" w:customStyle="1" w:styleId="normaltextrun">
    <w:name w:val="normaltextrun"/>
    <w:basedOn w:val="DefaultParagraphFont"/>
    <w:qFormat/>
    <w:rsid w:val="00E14F97"/>
  </w:style>
  <w:style w:type="paragraph" w:customStyle="1" w:styleId="Revision4">
    <w:name w:val="Revision4"/>
    <w:hidden/>
    <w:uiPriority w:val="99"/>
    <w:unhideWhenUsed/>
    <w:qFormat/>
    <w:rsid w:val="00E14F97"/>
    <w:rPr>
      <w:rFonts w:ascii="Times New Roman" w:hAnsi="Times New Roman"/>
      <w:lang w:val="en-GB" w:eastAsia="en-US"/>
    </w:rPr>
  </w:style>
  <w:style w:type="paragraph" w:styleId="Bibliography">
    <w:name w:val="Bibliography"/>
    <w:basedOn w:val="Normal"/>
    <w:next w:val="Normal"/>
    <w:uiPriority w:val="37"/>
    <w:semiHidden/>
    <w:unhideWhenUsed/>
    <w:rsid w:val="00E14F97"/>
    <w:pPr>
      <w:overflowPunct w:val="0"/>
      <w:autoSpaceDE w:val="0"/>
      <w:autoSpaceDN w:val="0"/>
      <w:adjustRightInd w:val="0"/>
      <w:textAlignment w:val="baseline"/>
    </w:pPr>
    <w:rPr>
      <w:lang w:eastAsia="en-GB"/>
    </w:rPr>
  </w:style>
  <w:style w:type="character" w:customStyle="1" w:styleId="EditorsNoteChar4">
    <w:name w:val="Editor's Note Char4"/>
    <w:qFormat/>
    <w:rsid w:val="00E14F97"/>
    <w:rPr>
      <w:color w:val="FF0000"/>
      <w:lang w:eastAsia="en-US"/>
    </w:rPr>
  </w:style>
  <w:style w:type="character" w:styleId="HTMLSample">
    <w:name w:val="HTML Sample"/>
    <w:unhideWhenUsed/>
    <w:rsid w:val="00E14F97"/>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14F9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14F97"/>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E14F97"/>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E14F9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F97"/>
    <w:pPr>
      <w:overflowPunct w:val="0"/>
      <w:autoSpaceDE w:val="0"/>
      <w:autoSpaceDN w:val="0"/>
      <w:adjustRightInd w:val="0"/>
      <w:spacing w:after="160" w:line="256" w:lineRule="auto"/>
      <w:ind w:left="720"/>
      <w:textAlignment w:val="baseline"/>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E14F9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F9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F97"/>
    <w:pPr>
      <w:autoSpaceDN w:val="0"/>
    </w:pPr>
    <w:rPr>
      <w:rFonts w:ascii="Times New Roman" w:eastAsia="SimSun" w:hAnsi="Times New Roman"/>
      <w:lang w:val="en-GB" w:eastAsia="en-US"/>
    </w:rPr>
  </w:style>
  <w:style w:type="paragraph" w:customStyle="1" w:styleId="TOC93">
    <w:name w:val="TOC 93"/>
    <w:basedOn w:val="TOC8"/>
    <w:qFormat/>
    <w:rsid w:val="00E14F97"/>
    <w:pPr>
      <w:overflowPunct w:val="0"/>
      <w:autoSpaceDE w:val="0"/>
      <w:autoSpaceDN w:val="0"/>
      <w:adjustRightInd w:val="0"/>
      <w:ind w:left="1418" w:hanging="1418"/>
    </w:pPr>
    <w:rPr>
      <w:rFonts w:eastAsia="MS Mincho"/>
      <w:lang w:eastAsia="en-GB"/>
    </w:rPr>
  </w:style>
  <w:style w:type="paragraph" w:customStyle="1" w:styleId="CarCar11">
    <w:name w:val="Car Car11"/>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14F97"/>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14F97"/>
    <w:rPr>
      <w:rFonts w:ascii="Arial" w:hAnsi="Arial" w:cs="Arial"/>
      <w:b/>
      <w:kern w:val="2"/>
      <w14:ligatures w14:val="standardContextual"/>
    </w:rPr>
  </w:style>
  <w:style w:type="paragraph" w:customStyle="1" w:styleId="Table1">
    <w:name w:val="Table"/>
    <w:basedOn w:val="Normal"/>
    <w:link w:val="Table0"/>
    <w:qFormat/>
    <w:rsid w:val="00E14F97"/>
    <w:pPr>
      <w:overflowPunct w:val="0"/>
      <w:autoSpaceDE w:val="0"/>
      <w:autoSpaceDN w:val="0"/>
      <w:adjustRightInd w:val="0"/>
      <w:spacing w:after="160" w:line="256" w:lineRule="auto"/>
      <w:jc w:val="center"/>
      <w:textAlignment w:val="baseline"/>
    </w:pPr>
    <w:rPr>
      <w:rFonts w:ascii="Arial" w:hAnsi="Arial" w:cs="Arial"/>
      <w:b/>
      <w:kern w:val="2"/>
      <w:lang w:val="fr-FR" w:eastAsia="fr-FR"/>
      <w14:ligatures w14:val="standardContextual"/>
    </w:rPr>
  </w:style>
  <w:style w:type="paragraph" w:customStyle="1" w:styleId="TOC10">
    <w:name w:val="TOC 标题1"/>
    <w:basedOn w:val="Heading1"/>
    <w:next w:val="Normal"/>
    <w:uiPriority w:val="39"/>
    <w:qFormat/>
    <w:rsid w:val="00E14F9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E14F97"/>
    <w:pPr>
      <w:keepNext w:val="0"/>
      <w:overflowPunct w:val="0"/>
      <w:autoSpaceDE w:val="0"/>
      <w:autoSpaceDN w:val="0"/>
      <w:adjustRightInd w:val="0"/>
      <w:ind w:left="1418" w:hanging="1418"/>
    </w:pPr>
    <w:rPr>
      <w:rFonts w:eastAsia="MS Mincho"/>
      <w:lang w:eastAsia="en-GB"/>
    </w:rPr>
  </w:style>
  <w:style w:type="paragraph" w:customStyle="1" w:styleId="117">
    <w:name w:val="题注11"/>
    <w:basedOn w:val="Normal"/>
    <w:next w:val="Normal"/>
    <w:qFormat/>
    <w:rsid w:val="00E14F97"/>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18">
    <w:name w:val="图表目录11"/>
    <w:basedOn w:val="Normal"/>
    <w:next w:val="Normal"/>
    <w:qFormat/>
    <w:rsid w:val="00E14F97"/>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E14F97"/>
    <w:pPr>
      <w:overflowPunct w:val="0"/>
      <w:autoSpaceDE w:val="0"/>
      <w:autoSpaceDN w:val="0"/>
      <w:adjustRightInd w:val="0"/>
    </w:pPr>
    <w:rPr>
      <w:lang w:eastAsia="en-GB"/>
    </w:rPr>
  </w:style>
  <w:style w:type="paragraph" w:customStyle="1" w:styleId="Figuretitle0">
    <w:name w:val="Figure_title"/>
    <w:basedOn w:val="Normal"/>
    <w:next w:val="Normal"/>
    <w:qFormat/>
    <w:rsid w:val="00E14F97"/>
    <w:pPr>
      <w:keepNext/>
      <w:keepLines/>
      <w:tabs>
        <w:tab w:val="left" w:pos="1134"/>
        <w:tab w:val="left" w:pos="1871"/>
        <w:tab w:val="left" w:pos="2268"/>
      </w:tabs>
      <w:overflowPunct w:val="0"/>
      <w:autoSpaceDE w:val="0"/>
      <w:autoSpaceDN w:val="0"/>
      <w:adjustRightInd w:val="0"/>
      <w:spacing w:after="480" w:line="256" w:lineRule="auto"/>
      <w:jc w:val="center"/>
      <w:textAlignment w:val="baseline"/>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E14F97"/>
    <w:pPr>
      <w:keepNext/>
      <w:keepLines/>
      <w:tabs>
        <w:tab w:val="left" w:pos="1134"/>
        <w:tab w:val="left" w:pos="1871"/>
        <w:tab w:val="left" w:pos="2268"/>
      </w:tabs>
      <w:overflowPunct w:val="0"/>
      <w:autoSpaceDE w:val="0"/>
      <w:autoSpaceDN w:val="0"/>
      <w:adjustRightInd w:val="0"/>
      <w:spacing w:before="480" w:after="120" w:line="256" w:lineRule="auto"/>
      <w:jc w:val="center"/>
      <w:textAlignment w:val="baseline"/>
    </w:pPr>
    <w:rPr>
      <w:rFonts w:asciiTheme="minorHAnsi" w:eastAsia="Malgun Gothic" w:hAnsiTheme="minorHAnsi" w:cstheme="minorBidi"/>
      <w:caps/>
      <w:kern w:val="2"/>
      <w:sz w:val="22"/>
      <w:szCs w:val="22"/>
      <w:lang w:val="en-US" w:eastAsia="en-GB"/>
      <w14:ligatures w14:val="standardContextual"/>
    </w:rPr>
  </w:style>
  <w:style w:type="paragraph" w:customStyle="1" w:styleId="Tablelegend">
    <w:name w:val="Table_legend"/>
    <w:basedOn w:val="Normal"/>
    <w:qFormat/>
    <w:rsid w:val="00E14F97"/>
    <w:pPr>
      <w:tabs>
        <w:tab w:val="left" w:pos="1134"/>
        <w:tab w:val="left" w:pos="1871"/>
        <w:tab w:val="left" w:pos="2268"/>
      </w:tabs>
      <w:overflowPunct w:val="0"/>
      <w:autoSpaceDE w:val="0"/>
      <w:autoSpaceDN w:val="0"/>
      <w:adjustRightInd w:val="0"/>
      <w:spacing w:before="120" w:after="0" w:line="256" w:lineRule="auto"/>
      <w:textAlignment w:val="baseline"/>
    </w:pPr>
    <w:rPr>
      <w:rFonts w:asciiTheme="minorHAnsi" w:eastAsia="Malgun Gothic" w:hAnsiTheme="minorHAnsi" w:cstheme="minorBidi"/>
      <w:kern w:val="2"/>
      <w:sz w:val="22"/>
      <w:szCs w:val="22"/>
      <w:lang w:val="en-US" w:eastAsia="en-GB"/>
      <w14:ligatures w14:val="standardContextual"/>
    </w:rPr>
  </w:style>
  <w:style w:type="paragraph" w:customStyle="1" w:styleId="Rientra1">
    <w:name w:val="Rientra1"/>
    <w:basedOn w:val="Normal"/>
    <w:uiPriority w:val="99"/>
    <w:qFormat/>
    <w:rsid w:val="00E14F97"/>
    <w:pPr>
      <w:numPr>
        <w:numId w:val="29"/>
      </w:numPr>
      <w:tabs>
        <w:tab w:val="left" w:pos="0"/>
        <w:tab w:val="num" w:pos="360"/>
      </w:tabs>
      <w:suppressAutoHyphens/>
      <w:overflowPunct w:val="0"/>
      <w:autoSpaceDE w:val="0"/>
      <w:autoSpaceDN w:val="0"/>
      <w:adjustRightInd w:val="0"/>
      <w:spacing w:before="60" w:after="60" w:line="256" w:lineRule="auto"/>
      <w:ind w:left="0" w:firstLine="0"/>
      <w:jc w:val="both"/>
      <w:textAlignment w:val="baseline"/>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E14F97"/>
    <w:pPr>
      <w:suppressAutoHyphens/>
      <w:overflowPunct w:val="0"/>
      <w:autoSpaceDE w:val="0"/>
      <w:autoSpaceDN w:val="0"/>
      <w:adjustRightInd w:val="0"/>
      <w:spacing w:after="0" w:line="256" w:lineRule="auto"/>
      <w:jc w:val="both"/>
      <w:textAlignment w:val="baseline"/>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E14F9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14F97"/>
    <w:pPr>
      <w:widowControl w:val="0"/>
      <w:tabs>
        <w:tab w:val="left" w:pos="1701"/>
        <w:tab w:val="right" w:pos="9072"/>
        <w:tab w:val="right" w:pos="10206"/>
      </w:tabs>
      <w:overflowPunct w:val="0"/>
      <w:autoSpaceDE w:val="0"/>
      <w:autoSpaceDN w:val="0"/>
      <w:adjustRightInd w:val="0"/>
      <w:spacing w:after="0" w:line="256" w:lineRule="auto"/>
      <w:ind w:left="1440" w:hanging="1440"/>
      <w:jc w:val="both"/>
      <w:textAlignment w:val="baseline"/>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E14F9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14F97"/>
    <w:pPr>
      <w:spacing w:after="160" w:line="256" w:lineRule="auto"/>
    </w:pPr>
    <w:rPr>
      <w:rFonts w:ascii="Times New Roman" w:eastAsia="MS Mincho" w:hAnsi="Times New Roman"/>
      <w:lang w:val="en-GB" w:eastAsia="en-US"/>
    </w:rPr>
  </w:style>
  <w:style w:type="paragraph" w:customStyle="1" w:styleId="Style95">
    <w:name w:val="_Style 95"/>
    <w:uiPriority w:val="99"/>
    <w:semiHidden/>
    <w:qFormat/>
    <w:rsid w:val="00E14F97"/>
    <w:pPr>
      <w:autoSpaceDN w:val="0"/>
      <w:spacing w:after="160" w:line="252" w:lineRule="auto"/>
    </w:pPr>
    <w:rPr>
      <w:lang w:val="en-GB" w:eastAsia="en-US"/>
    </w:rPr>
  </w:style>
  <w:style w:type="paragraph" w:customStyle="1" w:styleId="Style91">
    <w:name w:val="_Style 91"/>
    <w:uiPriority w:val="99"/>
    <w:semiHidden/>
    <w:qFormat/>
    <w:rsid w:val="00E14F97"/>
    <w:pPr>
      <w:autoSpaceDN w:val="0"/>
      <w:spacing w:after="160" w:line="254" w:lineRule="auto"/>
    </w:pPr>
    <w:rPr>
      <w:lang w:val="en-GB" w:eastAsia="en-US"/>
    </w:rPr>
  </w:style>
  <w:style w:type="character" w:customStyle="1" w:styleId="CharChar44">
    <w:name w:val="Char Char44"/>
    <w:rsid w:val="00E14F97"/>
    <w:rPr>
      <w:rFonts w:ascii="Arial" w:hAnsi="Arial" w:cs="Arial" w:hint="default"/>
      <w:sz w:val="24"/>
      <w:lang w:val="en-GB" w:eastAsia="en-US" w:bidi="ar-SA"/>
    </w:rPr>
  </w:style>
  <w:style w:type="character" w:customStyle="1" w:styleId="CharChar114">
    <w:name w:val="Char Char114"/>
    <w:rsid w:val="00E14F97"/>
    <w:rPr>
      <w:lang w:val="en-GB" w:eastAsia="ja-JP" w:bidi="ar-SA"/>
    </w:rPr>
  </w:style>
  <w:style w:type="character" w:customStyle="1" w:styleId="CharChar74">
    <w:name w:val="Char Char74"/>
    <w:rsid w:val="00E14F97"/>
    <w:rPr>
      <w:rFonts w:ascii="Tahoma" w:hAnsi="Tahoma" w:cs="Tahoma" w:hint="default"/>
      <w:shd w:val="clear" w:color="auto" w:fill="000080"/>
      <w:lang w:val="en-GB" w:eastAsia="en-US"/>
    </w:rPr>
  </w:style>
  <w:style w:type="character" w:customStyle="1" w:styleId="ZchnZchn54">
    <w:name w:val="Zchn Zchn54"/>
    <w:rsid w:val="00E14F97"/>
    <w:rPr>
      <w:rFonts w:ascii="Courier New" w:eastAsia="Batang" w:hAnsi="Courier New" w:cs="Courier New" w:hint="default"/>
      <w:lang w:val="nb-NO" w:eastAsia="en-US" w:bidi="ar-SA"/>
    </w:rPr>
  </w:style>
  <w:style w:type="character" w:customStyle="1" w:styleId="CharChar104">
    <w:name w:val="Char Char104"/>
    <w:semiHidden/>
    <w:rsid w:val="00E14F97"/>
    <w:rPr>
      <w:rFonts w:ascii="Times New Roman" w:hAnsi="Times New Roman" w:cs="Times New Roman" w:hint="default"/>
      <w:lang w:val="en-GB" w:eastAsia="en-US"/>
    </w:rPr>
  </w:style>
  <w:style w:type="character" w:customStyle="1" w:styleId="CharChar94">
    <w:name w:val="Char Char94"/>
    <w:rsid w:val="00E14F97"/>
    <w:rPr>
      <w:rFonts w:ascii="Tahoma" w:hAnsi="Tahoma" w:cs="Tahoma" w:hint="default"/>
      <w:sz w:val="16"/>
      <w:szCs w:val="16"/>
      <w:lang w:val="en-GB" w:eastAsia="en-US"/>
    </w:rPr>
  </w:style>
  <w:style w:type="character" w:customStyle="1" w:styleId="CharChar84">
    <w:name w:val="Char Char84"/>
    <w:semiHidden/>
    <w:rsid w:val="00E14F97"/>
    <w:rPr>
      <w:rFonts w:ascii="Times New Roman" w:hAnsi="Times New Roman" w:cs="Times New Roman" w:hint="default"/>
      <w:b/>
      <w:bCs/>
      <w:lang w:val="en-GB" w:eastAsia="en-US"/>
    </w:rPr>
  </w:style>
  <w:style w:type="character" w:customStyle="1" w:styleId="CharChar294">
    <w:name w:val="Char Char294"/>
    <w:rsid w:val="00E14F97"/>
    <w:rPr>
      <w:rFonts w:ascii="Arial" w:hAnsi="Arial" w:cs="Arial" w:hint="default"/>
      <w:sz w:val="36"/>
      <w:lang w:val="en-GB" w:eastAsia="en-US" w:bidi="ar-SA"/>
    </w:rPr>
  </w:style>
  <w:style w:type="character" w:customStyle="1" w:styleId="CharChar284">
    <w:name w:val="Char Char284"/>
    <w:rsid w:val="00E14F97"/>
    <w:rPr>
      <w:rFonts w:ascii="Arial" w:hAnsi="Arial" w:cs="Arial" w:hint="default"/>
      <w:sz w:val="32"/>
      <w:lang w:val="en-GB"/>
    </w:rPr>
  </w:style>
  <w:style w:type="character" w:customStyle="1" w:styleId="CharChar243">
    <w:name w:val="Char Char243"/>
    <w:rsid w:val="00E14F97"/>
    <w:rPr>
      <w:rFonts w:ascii="Arial" w:hAnsi="Arial" w:cs="Arial" w:hint="default"/>
      <w:sz w:val="36"/>
      <w:lang w:val="en-GB" w:eastAsia="en-US"/>
    </w:rPr>
  </w:style>
  <w:style w:type="character" w:customStyle="1" w:styleId="CharChar36">
    <w:name w:val="Char Char36"/>
    <w:rsid w:val="00E14F97"/>
    <w:rPr>
      <w:rFonts w:ascii="Arial" w:hAnsi="Arial" w:cs="Arial" w:hint="default"/>
      <w:sz w:val="22"/>
      <w:lang w:val="en-GB" w:eastAsia="en-US" w:bidi="ar-SA"/>
    </w:rPr>
  </w:style>
  <w:style w:type="character" w:customStyle="1" w:styleId="CharChar215">
    <w:name w:val="Char Char215"/>
    <w:rsid w:val="00E14F97"/>
    <w:rPr>
      <w:rFonts w:ascii="Times New Roman" w:hAnsi="Times New Roman" w:cs="Times New Roman" w:hint="default"/>
      <w:lang w:val="en-GB" w:eastAsia="en-US"/>
    </w:rPr>
  </w:style>
  <w:style w:type="character" w:customStyle="1" w:styleId="CharChar63">
    <w:name w:val="Char Char63"/>
    <w:rsid w:val="00E14F97"/>
    <w:rPr>
      <w:rFonts w:ascii="Arial" w:eastAsia="SimSun" w:hAnsi="Arial" w:cs="Arial" w:hint="default"/>
      <w:sz w:val="32"/>
      <w:lang w:val="en-GB" w:eastAsia="en-US" w:bidi="ar-SA"/>
    </w:rPr>
  </w:style>
  <w:style w:type="character" w:customStyle="1" w:styleId="CharChar53">
    <w:name w:val="Char Char53"/>
    <w:rsid w:val="00E14F97"/>
    <w:rPr>
      <w:rFonts w:ascii="Arial" w:eastAsia="SimSun" w:hAnsi="Arial" w:cs="Arial" w:hint="default"/>
      <w:sz w:val="28"/>
      <w:lang w:val="en-GB" w:eastAsia="en-US" w:bidi="ar-SA"/>
    </w:rPr>
  </w:style>
  <w:style w:type="character" w:customStyle="1" w:styleId="CharChar163">
    <w:name w:val="Char Char163"/>
    <w:rsid w:val="00E14F97"/>
    <w:rPr>
      <w:rFonts w:ascii="Arial" w:eastAsia="SimSun" w:hAnsi="Arial" w:cs="Arial" w:hint="default"/>
      <w:lang w:val="en-GB" w:eastAsia="en-US" w:bidi="ar-SA"/>
    </w:rPr>
  </w:style>
  <w:style w:type="character" w:customStyle="1" w:styleId="CharChar143">
    <w:name w:val="Char Char143"/>
    <w:rsid w:val="00E14F97"/>
    <w:rPr>
      <w:rFonts w:ascii="Arial" w:eastAsia="SimSun" w:hAnsi="Arial" w:cs="Arial" w:hint="default"/>
      <w:sz w:val="36"/>
      <w:lang w:val="en-GB" w:eastAsia="en-US" w:bidi="ar-SA"/>
    </w:rPr>
  </w:style>
  <w:style w:type="character" w:customStyle="1" w:styleId="CharChar253">
    <w:name w:val="Char Char253"/>
    <w:rsid w:val="00E14F97"/>
    <w:rPr>
      <w:rFonts w:ascii="Arial" w:hAnsi="Arial" w:cs="Arial" w:hint="default"/>
      <w:lang w:val="en-GB" w:eastAsia="en-US"/>
    </w:rPr>
  </w:style>
  <w:style w:type="character" w:customStyle="1" w:styleId="CharChar173">
    <w:name w:val="Char Char173"/>
    <w:rsid w:val="00E14F97"/>
    <w:rPr>
      <w:rFonts w:ascii="Tahoma" w:hAnsi="Tahoma" w:cs="Tahoma" w:hint="default"/>
      <w:shd w:val="clear" w:color="auto" w:fill="000080"/>
      <w:lang w:val="en-GB" w:eastAsia="en-US"/>
    </w:rPr>
  </w:style>
  <w:style w:type="character" w:customStyle="1" w:styleId="CharChar193">
    <w:name w:val="Char Char193"/>
    <w:rsid w:val="00E14F97"/>
    <w:rPr>
      <w:rFonts w:ascii="Times New Roman" w:hAnsi="Times New Roman" w:cs="Times New Roman" w:hint="default"/>
      <w:lang w:val="en-GB"/>
    </w:rPr>
  </w:style>
  <w:style w:type="character" w:customStyle="1" w:styleId="CharChar203">
    <w:name w:val="Char Char203"/>
    <w:rsid w:val="00E14F97"/>
    <w:rPr>
      <w:rFonts w:ascii="Tahoma" w:hAnsi="Tahoma" w:cs="Tahoma" w:hint="default"/>
      <w:sz w:val="16"/>
      <w:szCs w:val="16"/>
      <w:lang w:val="en-GB" w:eastAsia="en-US"/>
    </w:rPr>
  </w:style>
  <w:style w:type="character" w:customStyle="1" w:styleId="CharChar303">
    <w:name w:val="Char Char303"/>
    <w:rsid w:val="00E14F97"/>
    <w:rPr>
      <w:rFonts w:ascii="Arial" w:hAnsi="Arial" w:cs="Arial" w:hint="default"/>
      <w:lang w:val="en-GB" w:eastAsia="en-US"/>
    </w:rPr>
  </w:style>
  <w:style w:type="character" w:customStyle="1" w:styleId="CharChar263">
    <w:name w:val="Char Char263"/>
    <w:rsid w:val="00E14F97"/>
    <w:rPr>
      <w:rFonts w:ascii="Times New Roman" w:hAnsi="Times New Roman" w:cs="Times New Roman" w:hint="default"/>
      <w:lang w:val="en-GB" w:eastAsia="en-US"/>
    </w:rPr>
  </w:style>
  <w:style w:type="character" w:customStyle="1" w:styleId="CharChar273">
    <w:name w:val="Char Char273"/>
    <w:rsid w:val="00E14F97"/>
    <w:rPr>
      <w:rFonts w:ascii="Arial" w:hAnsi="Arial" w:cs="Arial" w:hint="default"/>
      <w:b/>
      <w:bCs w:val="0"/>
      <w:i/>
      <w:iCs w:val="0"/>
      <w:noProof/>
      <w:sz w:val="18"/>
      <w:lang w:val="en-GB" w:eastAsia="en-US"/>
    </w:rPr>
  </w:style>
  <w:style w:type="character" w:customStyle="1" w:styleId="CharChar214">
    <w:name w:val="Char Char214"/>
    <w:rsid w:val="00E14F97"/>
    <w:rPr>
      <w:rFonts w:ascii="Arial" w:hAnsi="Arial" w:cs="Arial" w:hint="default"/>
      <w:lang w:val="en-GB" w:eastAsia="en-US" w:bidi="ar-SA"/>
    </w:rPr>
  </w:style>
  <w:style w:type="character" w:customStyle="1" w:styleId="CharChar113">
    <w:name w:val="Char Char113"/>
    <w:rsid w:val="00E14F97"/>
    <w:rPr>
      <w:rFonts w:ascii="Tahoma" w:eastAsia="SimSun" w:hAnsi="Tahoma" w:cs="Tahoma" w:hint="default"/>
      <w:lang w:val="en-GB" w:eastAsia="en-US" w:bidi="ar-SA"/>
    </w:rPr>
  </w:style>
  <w:style w:type="character" w:customStyle="1" w:styleId="CharChar133">
    <w:name w:val="Char Char133"/>
    <w:semiHidden/>
    <w:rsid w:val="00E14F97"/>
    <w:rPr>
      <w:rFonts w:ascii="SimSun" w:eastAsia="SimSun" w:hAnsi="SimSun" w:hint="eastAsia"/>
      <w:lang w:val="en-GB" w:eastAsia="en-US" w:bidi="ar-SA"/>
    </w:rPr>
  </w:style>
  <w:style w:type="character" w:customStyle="1" w:styleId="CharChar153">
    <w:name w:val="Char Char153"/>
    <w:rsid w:val="00E14F97"/>
    <w:rPr>
      <w:rFonts w:ascii="Arial" w:hAnsi="Arial" w:cs="Arial" w:hint="default"/>
      <w:sz w:val="36"/>
      <w:lang w:val="en-GB"/>
    </w:rPr>
  </w:style>
  <w:style w:type="character" w:customStyle="1" w:styleId="h410">
    <w:name w:val="h410"/>
    <w:rsid w:val="00E14F97"/>
    <w:rPr>
      <w:rFonts w:ascii="Arial" w:hAnsi="Arial" w:cs="Arial" w:hint="default"/>
      <w:sz w:val="24"/>
      <w:lang w:val="en-GB"/>
    </w:rPr>
  </w:style>
  <w:style w:type="character" w:customStyle="1" w:styleId="h53">
    <w:name w:val="h53"/>
    <w:rsid w:val="00E14F97"/>
    <w:rPr>
      <w:rFonts w:ascii="Arial" w:eastAsia="SimSun" w:hAnsi="Arial" w:cs="Arial" w:hint="default"/>
      <w:sz w:val="22"/>
      <w:lang w:val="en-GB" w:eastAsia="en-US" w:bidi="ar-SA"/>
    </w:rPr>
  </w:style>
  <w:style w:type="character" w:customStyle="1" w:styleId="CharChar110">
    <w:name w:val="Char Char110"/>
    <w:rsid w:val="00E14F97"/>
    <w:rPr>
      <w:rFonts w:ascii="Arial" w:hAnsi="Arial" w:cs="Arial" w:hint="default"/>
      <w:sz w:val="32"/>
      <w:lang w:val="en-GB" w:eastAsia="en-US" w:bidi="ar-SA"/>
    </w:rPr>
  </w:style>
  <w:style w:type="character" w:customStyle="1" w:styleId="CharChar213">
    <w:name w:val="Char Char213"/>
    <w:rsid w:val="00E14F97"/>
    <w:rPr>
      <w:rFonts w:ascii="Times New Roman" w:hAnsi="Times New Roman" w:cs="Times New Roman" w:hint="default"/>
      <w:lang w:val="en-GB" w:eastAsia="en-US"/>
    </w:rPr>
  </w:style>
  <w:style w:type="character" w:customStyle="1" w:styleId="CharChar83">
    <w:name w:val="Char Char83"/>
    <w:semiHidden/>
    <w:rsid w:val="00E14F97"/>
    <w:rPr>
      <w:rFonts w:ascii="Times New Roman" w:hAnsi="Times New Roman" w:cs="Times New Roman" w:hint="default"/>
      <w:b/>
      <w:bCs/>
      <w:lang w:val="en-GB" w:eastAsia="en-US"/>
    </w:rPr>
  </w:style>
  <w:style w:type="character" w:customStyle="1" w:styleId="CharChar132">
    <w:name w:val="Char Char132"/>
    <w:semiHidden/>
    <w:rsid w:val="00E14F97"/>
    <w:rPr>
      <w:rFonts w:ascii="SimSun" w:eastAsia="SimSun" w:hAnsi="SimSun" w:hint="eastAsia"/>
      <w:lang w:val="en-GB" w:eastAsia="en-US" w:bidi="ar-SA"/>
    </w:rPr>
  </w:style>
  <w:style w:type="character" w:customStyle="1" w:styleId="CharChar73">
    <w:name w:val="Char Char73"/>
    <w:rsid w:val="00E14F97"/>
    <w:rPr>
      <w:rFonts w:ascii="Arial" w:eastAsia="SimSun" w:hAnsi="Arial" w:cs="Arial" w:hint="default"/>
      <w:sz w:val="36"/>
      <w:lang w:val="en-GB" w:eastAsia="en-US" w:bidi="ar-SA"/>
    </w:rPr>
  </w:style>
  <w:style w:type="character" w:customStyle="1" w:styleId="CharChar62">
    <w:name w:val="Char Char62"/>
    <w:rsid w:val="00E14F97"/>
    <w:rPr>
      <w:rFonts w:ascii="Arial" w:eastAsia="SimSun" w:hAnsi="Arial" w:cs="Arial" w:hint="default"/>
      <w:sz w:val="32"/>
      <w:lang w:val="en-GB" w:eastAsia="en-US" w:bidi="ar-SA"/>
    </w:rPr>
  </w:style>
  <w:style w:type="character" w:customStyle="1" w:styleId="CharChar52">
    <w:name w:val="Char Char52"/>
    <w:rsid w:val="00E14F97"/>
    <w:rPr>
      <w:rFonts w:ascii="Arial" w:eastAsia="SimSun" w:hAnsi="Arial" w:cs="Arial" w:hint="default"/>
      <w:sz w:val="28"/>
      <w:lang w:val="en-GB" w:eastAsia="en-US" w:bidi="ar-SA"/>
    </w:rPr>
  </w:style>
  <w:style w:type="character" w:customStyle="1" w:styleId="CharChar162">
    <w:name w:val="Char Char162"/>
    <w:rsid w:val="00E14F97"/>
    <w:rPr>
      <w:rFonts w:ascii="Arial" w:eastAsia="SimSun" w:hAnsi="Arial" w:cs="Arial" w:hint="default"/>
      <w:lang w:val="en-GB" w:eastAsia="en-US" w:bidi="ar-SA"/>
    </w:rPr>
  </w:style>
  <w:style w:type="character" w:customStyle="1" w:styleId="CharChar142">
    <w:name w:val="Char Char142"/>
    <w:rsid w:val="00E14F97"/>
    <w:rPr>
      <w:rFonts w:ascii="Arial" w:eastAsia="SimSun" w:hAnsi="Arial" w:cs="Arial" w:hint="default"/>
      <w:sz w:val="36"/>
      <w:lang w:val="en-GB" w:eastAsia="en-US" w:bidi="ar-SA"/>
    </w:rPr>
  </w:style>
  <w:style w:type="character" w:customStyle="1" w:styleId="CharChar112">
    <w:name w:val="Char Char112"/>
    <w:rsid w:val="00E14F97"/>
    <w:rPr>
      <w:rFonts w:ascii="Tahoma" w:eastAsia="SimSun" w:hAnsi="Tahoma" w:cs="Tahoma" w:hint="default"/>
      <w:lang w:val="en-GB" w:eastAsia="en-US" w:bidi="ar-SA"/>
    </w:rPr>
  </w:style>
  <w:style w:type="character" w:customStyle="1" w:styleId="CharChar35">
    <w:name w:val="Char Char35"/>
    <w:rsid w:val="00E14F97"/>
    <w:rPr>
      <w:rFonts w:ascii="Tahoma" w:hAnsi="Tahoma" w:cs="Tahoma" w:hint="default"/>
      <w:sz w:val="16"/>
      <w:szCs w:val="16"/>
      <w:lang w:val="en-GB" w:eastAsia="en-US" w:bidi="ar-SA"/>
    </w:rPr>
  </w:style>
  <w:style w:type="character" w:customStyle="1" w:styleId="CharChar252">
    <w:name w:val="Char Char252"/>
    <w:rsid w:val="00E14F97"/>
    <w:rPr>
      <w:rFonts w:ascii="Arial" w:hAnsi="Arial" w:cs="Arial" w:hint="default"/>
      <w:lang w:val="en-GB" w:eastAsia="en-US"/>
    </w:rPr>
  </w:style>
  <w:style w:type="character" w:customStyle="1" w:styleId="CharChar242">
    <w:name w:val="Char Char242"/>
    <w:rsid w:val="00E14F97"/>
    <w:rPr>
      <w:rFonts w:ascii="Arial" w:hAnsi="Arial" w:cs="Arial" w:hint="default"/>
      <w:sz w:val="36"/>
      <w:lang w:val="en-GB" w:eastAsia="en-US"/>
    </w:rPr>
  </w:style>
  <w:style w:type="character" w:customStyle="1" w:styleId="CharChar172">
    <w:name w:val="Char Char172"/>
    <w:rsid w:val="00E14F97"/>
    <w:rPr>
      <w:rFonts w:ascii="Tahoma" w:hAnsi="Tahoma" w:cs="Tahoma" w:hint="default"/>
      <w:shd w:val="clear" w:color="auto" w:fill="000080"/>
      <w:lang w:val="en-GB" w:eastAsia="en-US"/>
    </w:rPr>
  </w:style>
  <w:style w:type="character" w:customStyle="1" w:styleId="CharChar192">
    <w:name w:val="Char Char192"/>
    <w:rsid w:val="00E14F97"/>
    <w:rPr>
      <w:rFonts w:ascii="Times New Roman" w:hAnsi="Times New Roman" w:cs="Times New Roman" w:hint="default"/>
      <w:lang w:val="en-GB"/>
    </w:rPr>
  </w:style>
  <w:style w:type="character" w:customStyle="1" w:styleId="CharChar202">
    <w:name w:val="Char Char202"/>
    <w:rsid w:val="00E14F97"/>
    <w:rPr>
      <w:rFonts w:ascii="Tahoma" w:hAnsi="Tahoma" w:cs="Tahoma" w:hint="default"/>
      <w:sz w:val="16"/>
      <w:szCs w:val="16"/>
      <w:lang w:val="en-GB" w:eastAsia="en-US"/>
    </w:rPr>
  </w:style>
  <w:style w:type="character" w:customStyle="1" w:styleId="CharChar302">
    <w:name w:val="Char Char302"/>
    <w:rsid w:val="00E14F97"/>
    <w:rPr>
      <w:rFonts w:ascii="Arial" w:hAnsi="Arial" w:cs="Arial" w:hint="default"/>
      <w:lang w:val="en-GB" w:eastAsia="en-US"/>
    </w:rPr>
  </w:style>
  <w:style w:type="character" w:customStyle="1" w:styleId="CharChar293">
    <w:name w:val="Char Char293"/>
    <w:rsid w:val="00E14F97"/>
    <w:rPr>
      <w:rFonts w:ascii="Arial" w:hAnsi="Arial" w:cs="Arial" w:hint="default"/>
      <w:sz w:val="36"/>
      <w:lang w:val="en-GB" w:eastAsia="en-US"/>
    </w:rPr>
  </w:style>
  <w:style w:type="character" w:customStyle="1" w:styleId="CharChar262">
    <w:name w:val="Char Char262"/>
    <w:rsid w:val="00E14F97"/>
    <w:rPr>
      <w:rFonts w:ascii="Times New Roman" w:hAnsi="Times New Roman" w:cs="Times New Roman" w:hint="default"/>
      <w:lang w:val="en-GB" w:eastAsia="en-US"/>
    </w:rPr>
  </w:style>
  <w:style w:type="character" w:customStyle="1" w:styleId="CharChar283">
    <w:name w:val="Char Char283"/>
    <w:rsid w:val="00E14F97"/>
    <w:rPr>
      <w:rFonts w:ascii="Arial" w:hAnsi="Arial" w:cs="Arial" w:hint="default"/>
      <w:sz w:val="36"/>
      <w:lang w:val="en-GB" w:eastAsia="en-US"/>
    </w:rPr>
  </w:style>
  <w:style w:type="character" w:customStyle="1" w:styleId="CharChar272">
    <w:name w:val="Char Char272"/>
    <w:rsid w:val="00E14F97"/>
    <w:rPr>
      <w:rFonts w:ascii="Arial" w:hAnsi="Arial" w:cs="Arial" w:hint="default"/>
      <w:b/>
      <w:bCs w:val="0"/>
      <w:i/>
      <w:iCs w:val="0"/>
      <w:noProof/>
      <w:sz w:val="18"/>
      <w:lang w:val="en-GB" w:eastAsia="en-US"/>
    </w:rPr>
  </w:style>
  <w:style w:type="character" w:customStyle="1" w:styleId="CharChar93">
    <w:name w:val="Char Char93"/>
    <w:rsid w:val="00E14F97"/>
    <w:rPr>
      <w:rFonts w:ascii="Arial" w:eastAsia="MS Mincho" w:hAnsi="Arial" w:cs="CG Times (WN)" w:hint="default"/>
      <w:kern w:val="0"/>
      <w:sz w:val="22"/>
      <w:szCs w:val="20"/>
      <w:lang w:val="en-GB" w:eastAsia="ar-SA"/>
    </w:rPr>
  </w:style>
  <w:style w:type="character" w:customStyle="1" w:styleId="CharChar34">
    <w:name w:val="Char Char34"/>
    <w:rsid w:val="00E14F97"/>
    <w:rPr>
      <w:rFonts w:ascii="Arial" w:hAnsi="Arial" w:cs="Arial" w:hint="default"/>
      <w:sz w:val="22"/>
      <w:lang w:val="en-GB" w:eastAsia="en-US" w:bidi="ar-SA"/>
    </w:rPr>
  </w:style>
  <w:style w:type="character" w:customStyle="1" w:styleId="CharChar43">
    <w:name w:val="Char Char43"/>
    <w:rsid w:val="00E14F97"/>
    <w:rPr>
      <w:rFonts w:ascii="Courier New" w:hAnsi="Courier New" w:cs="Courier New" w:hint="default"/>
      <w:lang w:val="nb-NO" w:eastAsia="ja-JP" w:bidi="ar-SA"/>
    </w:rPr>
  </w:style>
  <w:style w:type="character" w:customStyle="1" w:styleId="CharChar103">
    <w:name w:val="Char Char103"/>
    <w:semiHidden/>
    <w:rsid w:val="00E14F97"/>
    <w:rPr>
      <w:rFonts w:ascii="Times New Roman" w:hAnsi="Times New Roman" w:cs="Times New Roman" w:hint="default"/>
      <w:lang w:val="en-GB" w:eastAsia="en-US"/>
    </w:rPr>
  </w:style>
  <w:style w:type="character" w:customStyle="1" w:styleId="CharChar152">
    <w:name w:val="Char Char152"/>
    <w:rsid w:val="00E14F97"/>
    <w:rPr>
      <w:rFonts w:ascii="Arial" w:hAnsi="Arial" w:cs="Arial" w:hint="default"/>
      <w:sz w:val="36"/>
      <w:lang w:val="en-GB"/>
    </w:rPr>
  </w:style>
  <w:style w:type="character" w:customStyle="1" w:styleId="CharChar212">
    <w:name w:val="Char Char212"/>
    <w:rsid w:val="00E14F97"/>
    <w:rPr>
      <w:rFonts w:ascii="Arial" w:hAnsi="Arial" w:cs="Arial" w:hint="default"/>
      <w:lang w:val="en-GB" w:eastAsia="en-US" w:bidi="ar-SA"/>
    </w:rPr>
  </w:style>
  <w:style w:type="character" w:customStyle="1" w:styleId="aff4">
    <w:name w:val="文档结构图 字符"/>
    <w:rsid w:val="00E14F97"/>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E14F97"/>
    <w:rPr>
      <w:rFonts w:ascii="Arial" w:eastAsia="Times New Roman" w:hAnsi="Arial" w:cs="Arial" w:hint="default"/>
      <w:b/>
      <w:bCs w:val="0"/>
      <w:i/>
      <w:iCs w:val="0"/>
      <w:noProof/>
      <w:sz w:val="18"/>
    </w:rPr>
  </w:style>
  <w:style w:type="character" w:customStyle="1" w:styleId="aff6">
    <w:name w:val="批注框文本 字符"/>
    <w:rsid w:val="00E14F97"/>
    <w:rPr>
      <w:sz w:val="18"/>
      <w:szCs w:val="18"/>
      <w:lang w:val="en-GB" w:eastAsia="en-US"/>
    </w:rPr>
  </w:style>
  <w:style w:type="character" w:customStyle="1" w:styleId="aff7">
    <w:name w:val="批注文字 字符"/>
    <w:rsid w:val="00E14F97"/>
    <w:rPr>
      <w:rFonts w:ascii="MS Mincho" w:eastAsia="MS Mincho" w:hAnsi="MS Mincho" w:hint="eastAsia"/>
      <w:lang w:val="x-none" w:eastAsia="en-US"/>
    </w:rPr>
  </w:style>
  <w:style w:type="character" w:customStyle="1" w:styleId="aff8">
    <w:name w:val="批注主题 字符"/>
    <w:rsid w:val="00E14F9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F97"/>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F97"/>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F97"/>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F97"/>
    <w:rPr>
      <w:rFonts w:ascii="Arial" w:eastAsia="Times New Roman" w:hAnsi="Arial" w:cs="Arial" w:hint="default"/>
      <w:sz w:val="32"/>
    </w:rPr>
  </w:style>
  <w:style w:type="character" w:customStyle="1" w:styleId="6f1">
    <w:name w:val="标题 6 字符"/>
    <w:aliases w:val="T1 字符,Header 6 字符"/>
    <w:rsid w:val="00E14F9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F97"/>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F97"/>
    <w:rPr>
      <w:rFonts w:ascii="MS Mincho" w:eastAsia="MS Mincho" w:hAnsi="MS Mincho" w:hint="eastAsia"/>
      <w:b/>
      <w:bCs w:val="0"/>
      <w:lang w:val="en-GB" w:eastAsia="en-US"/>
    </w:rPr>
  </w:style>
  <w:style w:type="character" w:customStyle="1" w:styleId="7f0">
    <w:name w:val="标题 7 字符"/>
    <w:aliases w:val="L7 字符,Header 7 字符"/>
    <w:rsid w:val="00E14F97"/>
    <w:rPr>
      <w:rFonts w:ascii="Arial" w:eastAsia="Times New Roman" w:hAnsi="Arial" w:cs="Arial" w:hint="default"/>
    </w:rPr>
  </w:style>
  <w:style w:type="character" w:customStyle="1" w:styleId="84">
    <w:name w:val="标题 8 字符"/>
    <w:rsid w:val="00E14F97"/>
    <w:rPr>
      <w:rFonts w:ascii="Arial" w:eastAsia="Times New Roman" w:hAnsi="Arial" w:cs="Arial" w:hint="default"/>
      <w:sz w:val="36"/>
    </w:rPr>
  </w:style>
  <w:style w:type="character" w:customStyle="1" w:styleId="96">
    <w:name w:val="标题 9 字符"/>
    <w:rsid w:val="00E14F97"/>
    <w:rPr>
      <w:rFonts w:ascii="Arial" w:eastAsia="Times New Roman" w:hAnsi="Arial" w:cs="Arial" w:hint="default"/>
      <w:sz w:val="36"/>
    </w:rPr>
  </w:style>
  <w:style w:type="character" w:customStyle="1" w:styleId="ZchnZchn53">
    <w:name w:val="Zchn Zchn53"/>
    <w:rsid w:val="00E14F97"/>
    <w:rPr>
      <w:rFonts w:ascii="Courier New" w:eastAsia="Batang" w:hAnsi="Courier New" w:cs="Courier New" w:hint="default"/>
      <w:lang w:val="nb-NO" w:eastAsia="en-US" w:bidi="ar-SA"/>
    </w:rPr>
  </w:style>
  <w:style w:type="character" w:customStyle="1" w:styleId="font4">
    <w:name w:val="font4"/>
    <w:qFormat/>
    <w:rsid w:val="00E14F97"/>
  </w:style>
  <w:style w:type="character" w:customStyle="1" w:styleId="1fff">
    <w:name w:val="不明显参考1"/>
    <w:uiPriority w:val="31"/>
    <w:qFormat/>
    <w:rsid w:val="00E14F97"/>
    <w:rPr>
      <w:smallCaps/>
      <w:color w:val="5A5A5A"/>
    </w:rPr>
  </w:style>
  <w:style w:type="character" w:customStyle="1" w:styleId="1fff0">
    <w:name w:val="明显强调1"/>
    <w:uiPriority w:val="21"/>
    <w:qFormat/>
    <w:rsid w:val="00E14F97"/>
    <w:rPr>
      <w:b/>
      <w:bCs/>
      <w:i/>
      <w:iCs/>
      <w:color w:val="4F81BD"/>
    </w:rPr>
  </w:style>
  <w:style w:type="character" w:customStyle="1" w:styleId="Char6">
    <w:name w:val="批注主题 Char6"/>
    <w:qFormat/>
    <w:rsid w:val="00E14F97"/>
    <w:rPr>
      <w:rFonts w:ascii="MS Mincho" w:eastAsia="MS Mincho" w:hAnsi="MS Mincho" w:hint="eastAsia"/>
      <w:b/>
      <w:bCs/>
      <w:lang w:val="x-none" w:eastAsia="en-US"/>
    </w:rPr>
  </w:style>
  <w:style w:type="character" w:customStyle="1" w:styleId="2Char">
    <w:name w:val="标题 2 Char"/>
    <w:aliases w:val="22 Char"/>
    <w:uiPriority w:val="9"/>
    <w:rsid w:val="00E14F97"/>
    <w:rPr>
      <w:rFonts w:ascii="Arial" w:hAnsi="Arial" w:cs="Arial" w:hint="default"/>
      <w:sz w:val="32"/>
      <w:lang w:val="en-GB"/>
    </w:rPr>
  </w:style>
  <w:style w:type="character" w:customStyle="1" w:styleId="3Char">
    <w:name w:val="标题 3 Char"/>
    <w:rsid w:val="00E14F97"/>
    <w:rPr>
      <w:rFonts w:ascii="Arial" w:hAnsi="Arial" w:cs="Arial" w:hint="default"/>
      <w:sz w:val="28"/>
      <w:lang w:val="en-GB"/>
    </w:rPr>
  </w:style>
  <w:style w:type="character" w:customStyle="1" w:styleId="6Char">
    <w:name w:val="标题 6 Char"/>
    <w:uiPriority w:val="9"/>
    <w:rsid w:val="00E14F97"/>
    <w:rPr>
      <w:rFonts w:ascii="Arial" w:hAnsi="Arial" w:cs="Arial" w:hint="default"/>
      <w:lang w:val="en-GB"/>
    </w:rPr>
  </w:style>
  <w:style w:type="character" w:customStyle="1" w:styleId="7Char">
    <w:name w:val="标题 7 Char"/>
    <w:uiPriority w:val="9"/>
    <w:rsid w:val="00E14F97"/>
    <w:rPr>
      <w:rFonts w:ascii="Arial" w:hAnsi="Arial" w:cs="Arial" w:hint="default"/>
      <w:lang w:val="en-GB"/>
    </w:rPr>
  </w:style>
  <w:style w:type="character" w:customStyle="1" w:styleId="8Char">
    <w:name w:val="标题 8 Char"/>
    <w:uiPriority w:val="9"/>
    <w:rsid w:val="00E14F97"/>
    <w:rPr>
      <w:rFonts w:ascii="Arial" w:hAnsi="Arial" w:cs="Arial" w:hint="default"/>
      <w:sz w:val="36"/>
      <w:lang w:val="en-GB"/>
    </w:rPr>
  </w:style>
  <w:style w:type="character" w:customStyle="1" w:styleId="9Char">
    <w:name w:val="标题 9 Char"/>
    <w:uiPriority w:val="9"/>
    <w:rsid w:val="00E14F97"/>
    <w:rPr>
      <w:rFonts w:ascii="Arial" w:hAnsi="Arial" w:cs="Arial" w:hint="default"/>
      <w:sz w:val="36"/>
      <w:lang w:val="en-GB"/>
    </w:rPr>
  </w:style>
  <w:style w:type="character" w:customStyle="1" w:styleId="Char7">
    <w:name w:val="页脚 Char"/>
    <w:uiPriority w:val="99"/>
    <w:rsid w:val="00E14F97"/>
    <w:rPr>
      <w:rFonts w:ascii="Arial" w:hAnsi="Arial" w:cs="Arial" w:hint="default"/>
      <w:b/>
      <w:bCs w:val="0"/>
      <w:i/>
      <w:iCs w:val="0"/>
      <w:noProof/>
      <w:sz w:val="18"/>
    </w:rPr>
  </w:style>
  <w:style w:type="character" w:customStyle="1" w:styleId="Char8">
    <w:name w:val="列表 Char"/>
    <w:rsid w:val="00E14F97"/>
    <w:rPr>
      <w:lang w:val="en-GB"/>
    </w:rPr>
  </w:style>
  <w:style w:type="character" w:customStyle="1" w:styleId="Char9">
    <w:name w:val="文档结构图 Char"/>
    <w:uiPriority w:val="99"/>
    <w:rsid w:val="00E14F97"/>
    <w:rPr>
      <w:rFonts w:ascii="Tahoma" w:hAnsi="Tahoma" w:cs="Tahoma" w:hint="default"/>
      <w:lang w:val="en-GB" w:eastAsia="en-US"/>
    </w:rPr>
  </w:style>
  <w:style w:type="character" w:customStyle="1" w:styleId="Chara">
    <w:name w:val="纯文本 Char"/>
    <w:rsid w:val="00E14F97"/>
    <w:rPr>
      <w:rFonts w:ascii="Courier New" w:hAnsi="Courier New" w:cs="Courier New" w:hint="default"/>
      <w:lang w:val="nb-NO"/>
    </w:rPr>
  </w:style>
  <w:style w:type="character" w:customStyle="1" w:styleId="Charb">
    <w:name w:val="批注框文本 Char"/>
    <w:uiPriority w:val="99"/>
    <w:rsid w:val="00E14F97"/>
    <w:rPr>
      <w:rFonts w:ascii="Tahoma" w:hAnsi="Tahoma" w:cs="Tahoma" w:hint="default"/>
      <w:sz w:val="16"/>
      <w:szCs w:val="16"/>
      <w:lang w:val="en-GB" w:eastAsia="en-GB" w:bidi="ar-SA"/>
    </w:rPr>
  </w:style>
  <w:style w:type="character" w:customStyle="1" w:styleId="Charc">
    <w:name w:val="批注文字 Char"/>
    <w:uiPriority w:val="99"/>
    <w:qFormat/>
    <w:rsid w:val="00E14F97"/>
    <w:rPr>
      <w:lang w:val="en-GB" w:eastAsia="x-none"/>
    </w:rPr>
  </w:style>
  <w:style w:type="character" w:customStyle="1" w:styleId="href">
    <w:name w:val="href"/>
    <w:basedOn w:val="DefaultParagraphFont"/>
    <w:rsid w:val="00E14F97"/>
  </w:style>
  <w:style w:type="character" w:customStyle="1" w:styleId="st">
    <w:name w:val="st"/>
    <w:basedOn w:val="DefaultParagraphFont"/>
    <w:rsid w:val="00E14F97"/>
  </w:style>
  <w:style w:type="character" w:customStyle="1" w:styleId="Style105">
    <w:name w:val="_Style 105"/>
    <w:uiPriority w:val="31"/>
    <w:qFormat/>
    <w:rsid w:val="00E14F97"/>
    <w:rPr>
      <w:smallCaps/>
      <w:color w:val="5A5A5A"/>
    </w:rPr>
  </w:style>
  <w:style w:type="character" w:customStyle="1" w:styleId="Style113">
    <w:name w:val="_Style 113"/>
    <w:uiPriority w:val="31"/>
    <w:qFormat/>
    <w:rsid w:val="00E14F97"/>
    <w:rPr>
      <w:smallCaps/>
      <w:color w:val="5A5A5A"/>
    </w:rPr>
  </w:style>
  <w:style w:type="character" w:customStyle="1" w:styleId="Char70">
    <w:name w:val="批注主题 Char7"/>
    <w:qFormat/>
    <w:rsid w:val="00E14F97"/>
    <w:rPr>
      <w:rFonts w:ascii="MS Mincho" w:eastAsia="MS Mincho" w:hAnsi="MS Mincho" w:hint="eastAsia"/>
      <w:b/>
      <w:bCs/>
      <w:lang w:val="x-none" w:eastAsia="zh-CN"/>
    </w:rPr>
  </w:style>
  <w:style w:type="character" w:customStyle="1" w:styleId="Char43">
    <w:name w:val="日期 Char4"/>
    <w:qFormat/>
    <w:rsid w:val="00E14F97"/>
    <w:rPr>
      <w:lang w:eastAsia="x-none"/>
    </w:rPr>
  </w:style>
  <w:style w:type="character" w:customStyle="1" w:styleId="1fff1">
    <w:name w:val="文档结构图 字符1"/>
    <w:qFormat/>
    <w:rsid w:val="00E14F9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14F97"/>
    <w:rPr>
      <w:rFonts w:ascii="Arial" w:eastAsia="Times New Roman" w:hAnsi="Arial" w:cs="Arial" w:hint="default"/>
      <w:b/>
      <w:bCs w:val="0"/>
      <w:i/>
      <w:iCs w:val="0"/>
      <w:noProof/>
      <w:sz w:val="18"/>
    </w:rPr>
  </w:style>
  <w:style w:type="character" w:customStyle="1" w:styleId="1fff2">
    <w:name w:val="批注框文本 字符1"/>
    <w:qFormat/>
    <w:rsid w:val="00E14F97"/>
    <w:rPr>
      <w:sz w:val="18"/>
      <w:szCs w:val="18"/>
      <w:lang w:val="en-GB" w:eastAsia="en-US"/>
    </w:rPr>
  </w:style>
  <w:style w:type="character" w:customStyle="1" w:styleId="1fff3">
    <w:name w:val="批注文字 字符1"/>
    <w:qFormat/>
    <w:rsid w:val="00E14F97"/>
    <w:rPr>
      <w:rFonts w:ascii="MS Mincho" w:eastAsia="MS Mincho" w:hAnsi="MS Mincho" w:hint="eastAsia"/>
      <w:lang w:val="x-none" w:eastAsia="en-US"/>
    </w:rPr>
  </w:style>
  <w:style w:type="character" w:customStyle="1" w:styleId="1fff4">
    <w:name w:val="批注主题 字符1"/>
    <w:qFormat/>
    <w:rsid w:val="00E14F9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4F9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4F97"/>
    <w:rPr>
      <w:rFonts w:ascii="Times New Roman" w:eastAsia="Times New Roman" w:hAnsi="Times New Roman" w:cs="Times New Roman" w:hint="default"/>
      <w:sz w:val="16"/>
    </w:rPr>
  </w:style>
  <w:style w:type="character" w:customStyle="1" w:styleId="1fff5">
    <w:name w:val="正文文本缩进 字符1"/>
    <w:qFormat/>
    <w:rsid w:val="00E14F9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14F9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4F9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4F9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4F97"/>
    <w:rPr>
      <w:rFonts w:ascii="Arial" w:eastAsia="Times New Roman" w:hAnsi="Arial" w:cs="Arial" w:hint="default"/>
      <w:sz w:val="32"/>
    </w:rPr>
  </w:style>
  <w:style w:type="character" w:customStyle="1" w:styleId="611">
    <w:name w:val="标题 6 字符1"/>
    <w:aliases w:val="T1 字符1,Header 6 字符1"/>
    <w:qFormat/>
    <w:rsid w:val="00E14F9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4F97"/>
    <w:rPr>
      <w:rFonts w:ascii="Arial" w:eastAsia="Times New Roman" w:hAnsi="Arial" w:cs="Arial" w:hint="default"/>
      <w:b/>
      <w:bCs w:val="0"/>
      <w:noProof/>
      <w:sz w:val="18"/>
    </w:rPr>
  </w:style>
  <w:style w:type="character" w:customStyle="1" w:styleId="1fff6">
    <w:name w:val="纯文本 字符1"/>
    <w:qFormat/>
    <w:rsid w:val="00E14F9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4F97"/>
    <w:rPr>
      <w:rFonts w:ascii="SimSun" w:eastAsia="SimSun" w:hAnsi="SimSun" w:hint="eastAsia"/>
      <w:lang w:val="en-GB" w:eastAsia="ja-JP"/>
    </w:rPr>
  </w:style>
  <w:style w:type="character" w:customStyle="1" w:styleId="219">
    <w:name w:val="正文文本 2 字符1"/>
    <w:qFormat/>
    <w:rsid w:val="00E14F97"/>
    <w:rPr>
      <w:rFonts w:ascii="SimSun" w:eastAsia="SimSun" w:hAnsi="SimSun" w:hint="eastAsia"/>
      <w:i/>
      <w:iCs w:val="0"/>
      <w:lang w:val="en-GB" w:eastAsia="x-none"/>
    </w:rPr>
  </w:style>
  <w:style w:type="character" w:customStyle="1" w:styleId="317">
    <w:name w:val="正文文本 3 字符1"/>
    <w:qFormat/>
    <w:rsid w:val="00E14F97"/>
    <w:rPr>
      <w:rFonts w:ascii="Osaka" w:eastAsia="Osaka" w:hAnsi="Osaka" w:hint="eastAsia"/>
      <w:color w:val="000000"/>
      <w:lang w:val="en-GB" w:eastAsia="x-none"/>
    </w:rPr>
  </w:style>
  <w:style w:type="character" w:customStyle="1" w:styleId="21a">
    <w:name w:val="正文文本缩进 2 字符1"/>
    <w:qFormat/>
    <w:rsid w:val="00E14F97"/>
    <w:rPr>
      <w:rFonts w:ascii="MS Mincho" w:eastAsia="MS Mincho" w:hAnsi="MS Mincho" w:hint="eastAsia"/>
      <w:lang w:val="en-GB" w:eastAsia="en-GB"/>
    </w:rPr>
  </w:style>
  <w:style w:type="character" w:customStyle="1" w:styleId="1fff7">
    <w:name w:val="尾注文本 字符1"/>
    <w:qFormat/>
    <w:rsid w:val="00E14F9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4F97"/>
    <w:rPr>
      <w:rFonts w:ascii="MS Mincho" w:eastAsia="MS Mincho" w:hAnsi="MS Mincho" w:hint="eastAsia"/>
      <w:b/>
      <w:bCs w:val="0"/>
      <w:lang w:val="en-GB" w:eastAsia="en-US"/>
    </w:rPr>
  </w:style>
  <w:style w:type="character" w:customStyle="1" w:styleId="711">
    <w:name w:val="标题 7 字符1"/>
    <w:aliases w:val="L7 字符1,Header 7 字符1"/>
    <w:qFormat/>
    <w:rsid w:val="00E14F97"/>
    <w:rPr>
      <w:rFonts w:ascii="Arial" w:eastAsia="Times New Roman" w:hAnsi="Arial" w:cs="Arial" w:hint="default"/>
    </w:rPr>
  </w:style>
  <w:style w:type="character" w:customStyle="1" w:styleId="812">
    <w:name w:val="标题 8 字符1"/>
    <w:qFormat/>
    <w:rsid w:val="00E14F97"/>
    <w:rPr>
      <w:rFonts w:ascii="Arial" w:eastAsia="Times New Roman" w:hAnsi="Arial" w:cs="Arial" w:hint="default"/>
      <w:sz w:val="36"/>
    </w:rPr>
  </w:style>
  <w:style w:type="character" w:customStyle="1" w:styleId="912">
    <w:name w:val="标题 9 字符1"/>
    <w:aliases w:val="Figure Heading 字符,FH 字符"/>
    <w:qFormat/>
    <w:rsid w:val="00E14F97"/>
    <w:rPr>
      <w:rFonts w:ascii="Arial" w:eastAsia="Times New Roman" w:hAnsi="Arial" w:cs="Arial" w:hint="default"/>
      <w:sz w:val="36"/>
    </w:rPr>
  </w:style>
  <w:style w:type="character" w:customStyle="1" w:styleId="1fff9">
    <w:name w:val="注释标题 字符1"/>
    <w:qFormat/>
    <w:rsid w:val="00E14F97"/>
    <w:rPr>
      <w:rFonts w:ascii="MS Mincho" w:eastAsia="MS Mincho" w:hAnsi="MS Mincho" w:hint="eastAsia"/>
      <w:lang w:eastAsia="en-US"/>
    </w:rPr>
  </w:style>
  <w:style w:type="character" w:customStyle="1" w:styleId="HTML10">
    <w:name w:val="HTML 预设格式 字符1"/>
    <w:rsid w:val="00E14F97"/>
    <w:rPr>
      <w:rFonts w:ascii="Courier New" w:eastAsia="MS Mincho" w:hAnsi="Courier New" w:cs="Courier New" w:hint="default"/>
      <w:lang w:val="en-GB" w:eastAsia="ja-JP"/>
    </w:rPr>
  </w:style>
  <w:style w:type="character" w:customStyle="1" w:styleId="jlqj4b">
    <w:name w:val="jlqj4b"/>
    <w:basedOn w:val="DefaultParagraphFont"/>
    <w:rsid w:val="00E14F97"/>
  </w:style>
  <w:style w:type="character" w:customStyle="1" w:styleId="yieifb">
    <w:name w:val="yieifb"/>
    <w:basedOn w:val="DefaultParagraphFont"/>
    <w:rsid w:val="00E14F97"/>
  </w:style>
  <w:style w:type="character" w:customStyle="1" w:styleId="kihvae">
    <w:name w:val="kihvae"/>
    <w:basedOn w:val="DefaultParagraphFont"/>
    <w:rsid w:val="00E14F97"/>
  </w:style>
  <w:style w:type="character" w:customStyle="1" w:styleId="viiyi">
    <w:name w:val="viiyi"/>
    <w:basedOn w:val="DefaultParagraphFont"/>
    <w:rsid w:val="00E14F97"/>
  </w:style>
  <w:style w:type="character" w:customStyle="1" w:styleId="NichtaufgelsteErwhnung1">
    <w:name w:val="Nicht aufgelöste Erwähnung1"/>
    <w:uiPriority w:val="99"/>
    <w:semiHidden/>
    <w:rsid w:val="00E14F97"/>
    <w:rPr>
      <w:color w:val="808080"/>
      <w:shd w:val="clear" w:color="auto" w:fill="E6E6E6"/>
    </w:rPr>
  </w:style>
  <w:style w:type="character" w:customStyle="1" w:styleId="Style115">
    <w:name w:val="_Style 115"/>
    <w:uiPriority w:val="31"/>
    <w:qFormat/>
    <w:rsid w:val="00E14F97"/>
    <w:rPr>
      <w:smallCaps/>
      <w:color w:val="5A5A5A"/>
    </w:rPr>
  </w:style>
  <w:style w:type="character" w:customStyle="1" w:styleId="Style104">
    <w:name w:val="_Style 104"/>
    <w:uiPriority w:val="31"/>
    <w:qFormat/>
    <w:rsid w:val="00E14F97"/>
    <w:rPr>
      <w:smallCaps/>
      <w:color w:val="5A5A5A"/>
    </w:rPr>
  </w:style>
  <w:style w:type="table" w:customStyle="1" w:styleId="334">
    <w:name w:val="网格型33"/>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14F9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F9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F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14F97"/>
    <w:rPr>
      <w:rFonts w:ascii="Times New Roman" w:eastAsia="PMingLiU" w:hAnsi="Times New Roman"/>
      <w:lang w:val="en-GB" w:eastAsia="en-GB"/>
    </w:rPr>
    <w:tblPr>
      <w:tblInd w:w="0" w:type="nil"/>
    </w:tblPr>
  </w:style>
  <w:style w:type="table" w:customStyle="1" w:styleId="TableGrid44">
    <w:name w:val="Table Grid44"/>
    <w:basedOn w:val="TableNormal"/>
    <w:qFormat/>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F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14F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14F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14F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14F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14F97"/>
    <w:rPr>
      <w:rFonts w:ascii="Times New Roman" w:eastAsia="PMingLiU" w:hAnsi="Times New Roman"/>
      <w:lang w:val="en-GB" w:eastAsia="en-GB"/>
    </w:rPr>
    <w:tblPr>
      <w:tblInd w:w="0" w:type="nil"/>
    </w:tblPr>
  </w:style>
  <w:style w:type="table" w:customStyle="1" w:styleId="TableGrid1112">
    <w:name w:val="Table Grid1112"/>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14F9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14F9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14F9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14F9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14F9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14F9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14F9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14F9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14F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14F97"/>
    <w:rPr>
      <w:rFonts w:ascii="Times New Roman" w:hAnsi="Times New Roman"/>
      <w:lang w:val="en-GB" w:eastAsia="en-GB"/>
    </w:rPr>
    <w:tblPr>
      <w:tblInd w:w="0" w:type="nil"/>
    </w:tblPr>
  </w:style>
  <w:style w:type="table" w:customStyle="1" w:styleId="TableGrid2121">
    <w:name w:val="Table Grid21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14F9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14F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14F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14F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14F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F97"/>
    <w:rPr>
      <w:rFonts w:ascii="Times New Roman" w:eastAsia="PMingLiU" w:hAnsi="Times New Roman"/>
      <w:lang w:val="en-GB" w:eastAsia="en-GB"/>
    </w:rPr>
    <w:tblPr>
      <w:tblInd w:w="0" w:type="nil"/>
    </w:tblPr>
  </w:style>
  <w:style w:type="table" w:customStyle="1" w:styleId="TableGrid11111">
    <w:name w:val="Table Grid11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14F9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14F97"/>
    <w:rPr>
      <w:rFonts w:ascii="Times New Roman" w:eastAsia="SimSun" w:hAnsi="Times New Roman"/>
      <w:lang w:val="sv-SE" w:eastAsia="sv-SE"/>
    </w:rPr>
    <w:tblPr>
      <w:tblInd w:w="0" w:type="nil"/>
    </w:tblPr>
  </w:style>
  <w:style w:type="table" w:customStyle="1" w:styleId="TableColorful13">
    <w:name w:val="Table Colorful 13"/>
    <w:basedOn w:val="TableNormal"/>
    <w:rsid w:val="00E14F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14F9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14F9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14F97"/>
    <w:rPr>
      <w:rFonts w:ascii="Times New Roman" w:eastAsia="SimSun" w:hAnsi="Times New Roman"/>
      <w:lang w:val="sv-SE" w:eastAsia="sv-SE"/>
    </w:rPr>
    <w:tblPr>
      <w:tblInd w:w="0" w:type="nil"/>
    </w:tblPr>
  </w:style>
  <w:style w:type="table" w:customStyle="1" w:styleId="TableGrid1122">
    <w:name w:val="Table Grid1122"/>
    <w:basedOn w:val="TableNormal"/>
    <w:rsid w:val="00E14F9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14F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14F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14F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uiPriority w:val="39"/>
    <w:rsid w:val="00E14F9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14F97"/>
    <w:rPr>
      <w:rFonts w:ascii="Times New Roman" w:eastAsia="DengXian" w:hAnsi="Times New Roman"/>
      <w:lang w:val="en-GB" w:eastAsia="en-GB"/>
    </w:rPr>
    <w:tblPr>
      <w:tblInd w:w="0" w:type="nil"/>
    </w:tblPr>
  </w:style>
  <w:style w:type="table" w:customStyle="1" w:styleId="SGSTableBasic131">
    <w:name w:val="SGS Table Basic 13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14F97"/>
    <w:rPr>
      <w:rFonts w:ascii="Times New Roman" w:eastAsia="MS Mincho" w:hAnsi="Times New Roman"/>
      <w:lang w:val="sv-SE" w:eastAsia="sv-SE"/>
    </w:rPr>
    <w:tblPr>
      <w:tblInd w:w="0" w:type="nil"/>
    </w:tblPr>
  </w:style>
  <w:style w:type="table" w:customStyle="1" w:styleId="2110">
    <w:name w:val="表 (クラシック) 211"/>
    <w:basedOn w:val="TableNormal"/>
    <w:rsid w:val="00E14F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14F9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14F9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14F9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14F9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4F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14F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14F9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14F9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F9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F9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14F9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F9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14F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F9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14F97"/>
  </w:style>
  <w:style w:type="numbering" w:customStyle="1" w:styleId="SGS211">
    <w:name w:val="SGS211"/>
    <w:uiPriority w:val="99"/>
    <w:rsid w:val="00E14F97"/>
  </w:style>
  <w:style w:type="numbering" w:customStyle="1" w:styleId="SGS12">
    <w:name w:val="SGS12"/>
    <w:uiPriority w:val="99"/>
    <w:rsid w:val="00E14F97"/>
  </w:style>
  <w:style w:type="numbering" w:customStyle="1" w:styleId="Style13">
    <w:name w:val="Style13"/>
    <w:uiPriority w:val="99"/>
    <w:rsid w:val="00E14F97"/>
  </w:style>
  <w:style w:type="numbering" w:customStyle="1" w:styleId="LFO19">
    <w:name w:val="LFO19"/>
    <w:rsid w:val="00E14F97"/>
    <w:pPr>
      <w:numPr>
        <w:numId w:val="29"/>
      </w:numPr>
    </w:pPr>
  </w:style>
  <w:style w:type="numbering" w:customStyle="1" w:styleId="Style131">
    <w:name w:val="Style131"/>
    <w:uiPriority w:val="99"/>
    <w:rsid w:val="00E14F97"/>
  </w:style>
  <w:style w:type="numbering" w:customStyle="1" w:styleId="SGS2">
    <w:name w:val="SGS2"/>
    <w:uiPriority w:val="99"/>
    <w:rsid w:val="00E14F97"/>
    <w:pPr>
      <w:numPr>
        <w:numId w:val="30"/>
      </w:numPr>
    </w:pPr>
  </w:style>
  <w:style w:type="numbering" w:customStyle="1" w:styleId="Style112">
    <w:name w:val="Style112"/>
    <w:uiPriority w:val="99"/>
    <w:rsid w:val="00E14F97"/>
  </w:style>
  <w:style w:type="numbering" w:customStyle="1" w:styleId="SGS3">
    <w:name w:val="SGS3"/>
    <w:uiPriority w:val="99"/>
    <w:rsid w:val="00E14F97"/>
  </w:style>
  <w:style w:type="numbering" w:customStyle="1" w:styleId="Aucuneliste1">
    <w:name w:val="Aucune liste1"/>
    <w:next w:val="NoList"/>
    <w:uiPriority w:val="99"/>
    <w:semiHidden/>
    <w:unhideWhenUsed/>
    <w:rsid w:val="00E14F97"/>
  </w:style>
  <w:style w:type="table" w:customStyle="1" w:styleId="Grilledutableau1">
    <w:name w:val="Grille du tableau1"/>
    <w:basedOn w:val="TableNormal"/>
    <w:next w:val="TableGrid"/>
    <w:uiPriority w:val="39"/>
    <w:qFormat/>
    <w:rsid w:val="00E14F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uiPriority w:val="39"/>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uiPriority w:val="39"/>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E14F97"/>
    <w:rPr>
      <w:rFonts w:ascii="Calibri" w:eastAsia="DengXian"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TableNormal"/>
    <w:next w:val="TableGrid"/>
    <w:qFormat/>
    <w:rsid w:val="00E14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14F97"/>
    <w:rPr>
      <w:color w:val="605E5C"/>
      <w:shd w:val="clear" w:color="auto" w:fill="E1DFDD"/>
    </w:rPr>
  </w:style>
  <w:style w:type="paragraph" w:customStyle="1" w:styleId="AgendaStyle1">
    <w:name w:val="Agenda Style 1"/>
    <w:basedOn w:val="Heading1"/>
    <w:link w:val="AgendaStyle10"/>
    <w:qFormat/>
    <w:rsid w:val="00E14F97"/>
    <w:pPr>
      <w:overflowPunct w:val="0"/>
      <w:autoSpaceDE w:val="0"/>
      <w:autoSpaceDN w:val="0"/>
      <w:adjustRightInd w:val="0"/>
      <w:textAlignment w:val="baseline"/>
    </w:pPr>
    <w:rPr>
      <w:lang w:eastAsia="en-GB"/>
    </w:rPr>
  </w:style>
  <w:style w:type="character" w:customStyle="1" w:styleId="AgendaStyle10">
    <w:name w:val="Agenda Style 1 字元"/>
    <w:basedOn w:val="DefaultParagraphFont"/>
    <w:link w:val="AgendaStyle1"/>
    <w:rsid w:val="00E14F97"/>
    <w:rPr>
      <w:rFonts w:ascii="Arial" w:hAnsi="Arial"/>
      <w:sz w:val="36"/>
      <w:lang w:val="en-GB" w:eastAsia="en-GB"/>
    </w:rPr>
  </w:style>
  <w:style w:type="paragraph" w:customStyle="1" w:styleId="TableParagraph">
    <w:name w:val="Table Paragraph"/>
    <w:basedOn w:val="Normal"/>
    <w:uiPriority w:val="1"/>
    <w:qFormat/>
    <w:rsid w:val="00E14F97"/>
    <w:pPr>
      <w:widowControl w:val="0"/>
      <w:autoSpaceDE w:val="0"/>
      <w:autoSpaceDN w:val="0"/>
      <w:spacing w:after="0"/>
      <w:ind w:left="18"/>
      <w:jc w:val="center"/>
    </w:pPr>
    <w:rPr>
      <w:rFonts w:ascii="Arial" w:eastAsia="Arial" w:hAnsi="Arial" w:cs="Arial"/>
      <w:sz w:val="22"/>
      <w:szCs w:val="22"/>
      <w:lang w:val="en-US"/>
    </w:rPr>
  </w:style>
  <w:style w:type="paragraph" w:customStyle="1" w:styleId="ECCBulletsLv1">
    <w:name w:val="ECC Bullets Lv1"/>
    <w:basedOn w:val="Normal"/>
    <w:qFormat/>
    <w:rsid w:val="00E14F97"/>
    <w:pPr>
      <w:numPr>
        <w:numId w:val="79"/>
      </w:numPr>
      <w:tabs>
        <w:tab w:val="left" w:pos="340"/>
      </w:tabs>
      <w:spacing w:before="60" w:after="0"/>
      <w:ind w:left="340" w:hanging="340"/>
      <w:jc w:val="both"/>
    </w:pPr>
    <w:rPr>
      <w:rFonts w:ascii="Arial" w:eastAsia="Calibri" w:hAnsi="Arial"/>
      <w:szCs w:val="22"/>
    </w:rPr>
  </w:style>
  <w:style w:type="table" w:customStyle="1" w:styleId="ECCTable-redheader">
    <w:name w:val="ECC Table - red header"/>
    <w:basedOn w:val="TableNormal"/>
    <w:uiPriority w:val="99"/>
    <w:rsid w:val="00E14F97"/>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BulletsLv2">
    <w:name w:val="ECC Bullets Lv2"/>
    <w:basedOn w:val="ECCBulletsLv1"/>
    <w:rsid w:val="00E14F97"/>
    <w:pPr>
      <w:numPr>
        <w:numId w:val="78"/>
      </w:numPr>
      <w:tabs>
        <w:tab w:val="left" w:pos="680"/>
      </w:tabs>
      <w:ind w:left="737"/>
    </w:pPr>
  </w:style>
  <w:style w:type="character" w:customStyle="1" w:styleId="Artref">
    <w:name w:val="Art_ref"/>
    <w:basedOn w:val="DefaultParagraphFont"/>
    <w:rsid w:val="00E14F97"/>
  </w:style>
  <w:style w:type="character" w:customStyle="1" w:styleId="Tablefreq">
    <w:name w:val="Table_freq"/>
    <w:basedOn w:val="DefaultParagraphFont"/>
    <w:rsid w:val="00E14F97"/>
    <w:rPr>
      <w:b/>
      <w:color w:val="auto"/>
      <w:sz w:val="20"/>
    </w:rPr>
  </w:style>
  <w:style w:type="character" w:customStyle="1" w:styleId="TableheadChar">
    <w:name w:val="Table_head Char"/>
    <w:basedOn w:val="DefaultParagraphFont"/>
    <w:link w:val="Tablehead"/>
    <w:locked/>
    <w:rsid w:val="00E14F97"/>
    <w:rPr>
      <w:rFonts w:ascii="Times New Roman Bold" w:hAnsi="Times New Roman Bold" w:cs="Times New Roman Bold"/>
      <w:b/>
      <w:lang w:val="en-GB" w:eastAsia="en-GB"/>
    </w:rPr>
  </w:style>
  <w:style w:type="character" w:customStyle="1" w:styleId="Artdef">
    <w:name w:val="Art_def"/>
    <w:basedOn w:val="DefaultParagraphFont"/>
    <w:rsid w:val="00E14F97"/>
    <w:rPr>
      <w:rFonts w:ascii="Times New Roman" w:hAnsi="Times New Roman"/>
      <w:b/>
    </w:rPr>
  </w:style>
  <w:style w:type="character" w:customStyle="1" w:styleId="NoteChar">
    <w:name w:val="Note Char"/>
    <w:basedOn w:val="DefaultParagraphFont"/>
    <w:link w:val="Note"/>
    <w:locked/>
    <w:rsid w:val="00E14F97"/>
    <w:rPr>
      <w:rFonts w:ascii="Times New Roman" w:eastAsia="MS Mincho" w:hAnsi="Times New Roman"/>
      <w:lang w:val="en-GB" w:eastAsia="en-GB"/>
    </w:rPr>
  </w:style>
  <w:style w:type="character" w:customStyle="1" w:styleId="ArtrefBold">
    <w:name w:val="Art_ref + Bold"/>
    <w:basedOn w:val="Artref"/>
    <w:rsid w:val="00E14F97"/>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cid:image001.png@01D86323.62266C0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82</TotalTime>
  <Pages>26</Pages>
  <Words>10553</Words>
  <Characters>52238</Characters>
  <Application>Microsoft Office Word</Application>
  <DocSecurity>0</DocSecurity>
  <Lines>5223</Lines>
  <Paragraphs>3488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Lodigiani</cp:lastModifiedBy>
  <cp:revision>37</cp:revision>
  <cp:lastPrinted>1899-12-31T22:58:08Z</cp:lastPrinted>
  <dcterms:created xsi:type="dcterms:W3CDTF">2025-05-09T09:31:00Z</dcterms:created>
  <dcterms:modified xsi:type="dcterms:W3CDTF">2025-05-09T18:23:00Z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